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w:t>
      </w:r>
      <w:r w:rsidR="000C28DB">
        <w:rPr>
          <w:rFonts w:cs="Arial"/>
          <w:b/>
          <w:sz w:val="24"/>
          <w:szCs w:val="24"/>
        </w:rPr>
        <w:t>115</w:t>
      </w:r>
      <w:r w:rsidR="00F13B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5F1D28" w:rsidRPr="005F1D28">
        <w:rPr>
          <w:rFonts w:eastAsia="宋体" w:cs="Arial"/>
          <w:b/>
          <w:sz w:val="24"/>
          <w:szCs w:val="24"/>
          <w:lang w:eastAsia="zh-CN"/>
        </w:rPr>
        <w:t>R3-222281</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6D1573">
        <w:rPr>
          <w:rFonts w:ascii="Arial" w:eastAsia="MS Mincho" w:hAnsi="Arial" w:cs="Arial"/>
          <w:b/>
          <w:sz w:val="24"/>
          <w:szCs w:val="24"/>
        </w:rPr>
        <w:t xml:space="preserve">21 Feb </w:t>
      </w:r>
      <w:r w:rsidR="00970B89" w:rsidRPr="00946759">
        <w:rPr>
          <w:rFonts w:ascii="Arial" w:eastAsia="MS Mincho" w:hAnsi="Arial" w:cs="Arial"/>
          <w:b/>
          <w:sz w:val="24"/>
          <w:szCs w:val="24"/>
        </w:rPr>
        <w:t xml:space="preserve">– </w:t>
      </w:r>
      <w:r w:rsidR="006D1573">
        <w:rPr>
          <w:rFonts w:ascii="Arial" w:eastAsia="MS Mincho" w:hAnsi="Arial" w:cs="Arial"/>
          <w:b/>
          <w:sz w:val="24"/>
          <w:szCs w:val="24"/>
        </w:rPr>
        <w:t>3 Mar</w:t>
      </w:r>
      <w:r w:rsidR="00970B89" w:rsidRPr="00946759">
        <w:rPr>
          <w:rFonts w:ascii="Arial" w:eastAsia="MS Mincho" w:hAnsi="Arial" w:cs="Arial"/>
          <w:b/>
          <w:sz w:val="24"/>
          <w:szCs w:val="24"/>
        </w:rPr>
        <w:t xml:space="preserve"> 202</w:t>
      </w:r>
      <w:r w:rsidR="00156576">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6B44E4">
        <w:rPr>
          <w:rFonts w:ascii="Arial" w:hAnsi="Arial"/>
          <w:sz w:val="24"/>
          <w:lang w:eastAsia="zh-CN"/>
        </w:rPr>
        <w:t>4</w:t>
      </w:r>
      <w:bookmarkStart w:id="0" w:name="_GoBack"/>
      <w:bookmarkEnd w:id="0"/>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6B0C60"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2948CA">
        <w:rPr>
          <w:rFonts w:ascii="Arial" w:hAnsi="Arial"/>
          <w:sz w:val="24"/>
        </w:rPr>
        <w:t xml:space="preserve">(TP for BL CR to TS 38.473) </w:t>
      </w:r>
      <w:r w:rsidR="00A4559A">
        <w:rPr>
          <w:rFonts w:ascii="Arial" w:hAnsi="Arial"/>
          <w:sz w:val="24"/>
        </w:rPr>
        <w:t>A</w:t>
      </w:r>
      <w:r w:rsidR="00A1445B" w:rsidRPr="00A1445B">
        <w:rPr>
          <w:rFonts w:ascii="Arial" w:hAnsi="Arial"/>
          <w:sz w:val="24"/>
        </w:rPr>
        <w:t xml:space="preserve">lignment of </w:t>
      </w:r>
      <w:r w:rsidR="00353A2C">
        <w:rPr>
          <w:rFonts w:ascii="Arial" w:hAnsi="Arial"/>
          <w:sz w:val="24"/>
        </w:rPr>
        <w:t>MDT</w:t>
      </w:r>
      <w:r w:rsidR="00A1445B" w:rsidRPr="00A1445B">
        <w:rPr>
          <w:rFonts w:ascii="Arial" w:hAnsi="Arial"/>
          <w:sz w:val="24"/>
        </w:rPr>
        <w:t xml:space="preserve"> and </w:t>
      </w:r>
      <w:proofErr w:type="spellStart"/>
      <w:r w:rsidR="006B0C60">
        <w:rPr>
          <w:rFonts w:ascii="Arial" w:hAnsi="Arial"/>
          <w:sz w:val="24"/>
        </w:rPr>
        <w:t>QoE</w:t>
      </w:r>
      <w:proofErr w:type="spellEnd"/>
      <w:r w:rsidR="006B0C60">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276FF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A1445B" w:rsidRDefault="009659B1" w:rsidP="00A1445B">
      <w:pPr>
        <w:tabs>
          <w:tab w:val="left" w:pos="1327"/>
        </w:tabs>
        <w:jc w:val="both"/>
      </w:pPr>
      <w:r>
        <w:t xml:space="preserve">In last meeting, RAN3 </w:t>
      </w:r>
      <w:r w:rsidR="00A91BC7">
        <w:t xml:space="preserve">further </w:t>
      </w:r>
      <w:r w:rsidR="008824E8">
        <w:t xml:space="preserve">discussed </w:t>
      </w:r>
      <w:r w:rsidR="00A91BC7">
        <w:t xml:space="preserve">the alignment of MDT and </w:t>
      </w:r>
      <w:proofErr w:type="spellStart"/>
      <w:r w:rsidR="00A91BC7">
        <w:t>QoE</w:t>
      </w:r>
      <w:proofErr w:type="spellEnd"/>
      <w:r w:rsidR="00A91BC7">
        <w:t>, but still have some open issues to be addressed in this meeting.</w:t>
      </w:r>
    </w:p>
    <w:p w:rsidR="008824E8" w:rsidRDefault="00A1445B" w:rsidP="00A91319">
      <w:pPr>
        <w:spacing w:before="180"/>
      </w:pPr>
      <w:r>
        <w:t>I</w:t>
      </w:r>
      <w:r w:rsidR="00315CDD">
        <w:t>n this paper, we would like to</w:t>
      </w:r>
      <w:r w:rsidR="009659B1">
        <w:t xml:space="preserve"> </w:t>
      </w:r>
      <w:r w:rsidR="00A91BC7">
        <w:t>discuss</w:t>
      </w:r>
      <w:r w:rsidR="008824E8">
        <w:t xml:space="preserve"> below issues</w:t>
      </w:r>
    </w:p>
    <w:p w:rsidR="008824E8" w:rsidRDefault="00F061B4" w:rsidP="006578A1">
      <w:pPr>
        <w:pStyle w:val="ab"/>
        <w:numPr>
          <w:ilvl w:val="0"/>
          <w:numId w:val="2"/>
        </w:numPr>
        <w:spacing w:before="180"/>
        <w:ind w:firstLineChars="0"/>
      </w:pPr>
      <w:r>
        <w:t xml:space="preserve">Alignment </w:t>
      </w:r>
      <w:r w:rsidR="00A91BC7">
        <w:t>of</w:t>
      </w:r>
      <w:r>
        <w:t xml:space="preserve"> s-based </w:t>
      </w:r>
      <w:proofErr w:type="spellStart"/>
      <w:r>
        <w:t>QoE</w:t>
      </w:r>
      <w:proofErr w:type="spellEnd"/>
      <w:r>
        <w:t xml:space="preserve"> and m-based MDT</w:t>
      </w:r>
      <w:r w:rsidR="008824E8">
        <w:t xml:space="preserve"> </w:t>
      </w:r>
    </w:p>
    <w:p w:rsidR="00421599" w:rsidRDefault="00A91BC7" w:rsidP="006578A1">
      <w:pPr>
        <w:pStyle w:val="ab"/>
        <w:numPr>
          <w:ilvl w:val="0"/>
          <w:numId w:val="2"/>
        </w:numPr>
        <w:spacing w:before="180"/>
        <w:ind w:firstLineChars="0"/>
      </w:pPr>
      <w:proofErr w:type="spellStart"/>
      <w:r>
        <w:t>QoE</w:t>
      </w:r>
      <w:proofErr w:type="spellEnd"/>
      <w:r>
        <w:t xml:space="preserve"> measurement session across multiple </w:t>
      </w:r>
      <w:proofErr w:type="spellStart"/>
      <w:r>
        <w:t>gNBs</w:t>
      </w:r>
      <w:proofErr w:type="spellEnd"/>
    </w:p>
    <w:p w:rsidR="00A91BC7" w:rsidRDefault="00421599" w:rsidP="006578A1">
      <w:pPr>
        <w:pStyle w:val="ab"/>
        <w:numPr>
          <w:ilvl w:val="0"/>
          <w:numId w:val="2"/>
        </w:numPr>
        <w:spacing w:before="180"/>
        <w:ind w:firstLineChars="0"/>
      </w:pPr>
      <w:r>
        <w:t xml:space="preserve">IP address issue </w:t>
      </w:r>
      <w:r w:rsidR="00706F86">
        <w:t xml:space="preserve">of </w:t>
      </w:r>
      <w:r>
        <w:t>MCE.</w:t>
      </w:r>
      <w:r w:rsidR="00A91BC7">
        <w:t xml:space="preserve"> </w:t>
      </w:r>
    </w:p>
    <w:p w:rsidR="00BC11EB" w:rsidRPr="00F131D0" w:rsidRDefault="00A91BC7" w:rsidP="006578A1">
      <w:pPr>
        <w:pStyle w:val="ab"/>
        <w:numPr>
          <w:ilvl w:val="0"/>
          <w:numId w:val="2"/>
        </w:numPr>
        <w:spacing w:before="180"/>
        <w:ind w:firstLineChars="0"/>
      </w:pPr>
      <w:r>
        <w:t xml:space="preserve">Measurement </w:t>
      </w:r>
      <w:r>
        <w:rPr>
          <w:rFonts w:hint="eastAsia"/>
        </w:rPr>
        <w:t>content</w:t>
      </w:r>
      <w:r>
        <w:t xml:space="preserve"> correlation</w:t>
      </w:r>
    </w:p>
    <w:p w:rsidR="00A91319" w:rsidRDefault="00A91319" w:rsidP="00A91319">
      <w:pPr>
        <w:pStyle w:val="1"/>
        <w:rPr>
          <w:rFonts w:eastAsia="宋体"/>
          <w:lang w:eastAsia="zh-CN"/>
        </w:rPr>
      </w:pPr>
      <w:r w:rsidRPr="00FD47F0">
        <w:rPr>
          <w:rFonts w:eastAsia="宋体"/>
          <w:lang w:eastAsia="zh-CN"/>
        </w:rPr>
        <w:t>Discussion</w:t>
      </w:r>
    </w:p>
    <w:p w:rsidR="003B55A3" w:rsidRDefault="003B55A3" w:rsidP="003B55A3">
      <w:pPr>
        <w:pStyle w:val="2"/>
        <w:keepNext/>
        <w:keepLines/>
        <w:spacing w:before="180" w:beforeAutospacing="0" w:afterLines="0" w:after="180"/>
        <w:ind w:left="1134" w:hanging="1134"/>
        <w:rPr>
          <w:szCs w:val="20"/>
          <w:lang w:eastAsia="en-US"/>
        </w:rPr>
      </w:pPr>
      <w:r w:rsidRPr="00657F33">
        <w:rPr>
          <w:szCs w:val="20"/>
          <w:lang w:eastAsia="en-US"/>
        </w:rPr>
        <w:t>2.</w:t>
      </w:r>
      <w:r w:rsidR="00321784">
        <w:rPr>
          <w:szCs w:val="20"/>
          <w:lang w:eastAsia="en-US"/>
        </w:rPr>
        <w:t>1</w:t>
      </w:r>
      <w:r>
        <w:rPr>
          <w:szCs w:val="20"/>
          <w:lang w:eastAsia="en-US"/>
        </w:rPr>
        <w:t xml:space="preserve"> </w:t>
      </w:r>
      <w:r w:rsidR="00BA6574">
        <w:rPr>
          <w:szCs w:val="20"/>
        </w:rPr>
        <w:t>A</w:t>
      </w:r>
      <w:r w:rsidR="00552D9A" w:rsidRPr="00552D9A">
        <w:rPr>
          <w:szCs w:val="20"/>
        </w:rPr>
        <w:t xml:space="preserve">lignment </w:t>
      </w:r>
      <w:r w:rsidR="00256B43">
        <w:rPr>
          <w:szCs w:val="20"/>
        </w:rPr>
        <w:t>of</w:t>
      </w:r>
      <w:r w:rsidR="00552D9A">
        <w:rPr>
          <w:szCs w:val="20"/>
        </w:rPr>
        <w:t xml:space="preserve"> s-based </w:t>
      </w:r>
      <w:proofErr w:type="spellStart"/>
      <w:r w:rsidR="00552D9A">
        <w:rPr>
          <w:szCs w:val="20"/>
        </w:rPr>
        <w:t>QoE</w:t>
      </w:r>
      <w:proofErr w:type="spellEnd"/>
      <w:r w:rsidR="00552D9A">
        <w:rPr>
          <w:szCs w:val="20"/>
        </w:rPr>
        <w:t xml:space="preserve"> and m-based MDT</w:t>
      </w:r>
    </w:p>
    <w:p w:rsidR="00C57487" w:rsidRDefault="003B55A3" w:rsidP="003B55A3">
      <w:pPr>
        <w:rPr>
          <w:rFonts w:eastAsiaTheme="minorEastAsia"/>
          <w:lang w:eastAsia="zh-CN"/>
        </w:rPr>
      </w:pPr>
      <w:r>
        <w:rPr>
          <w:rFonts w:eastAsiaTheme="minorEastAsia"/>
          <w:lang w:eastAsia="zh-CN"/>
        </w:rPr>
        <w:t xml:space="preserve">In the last meeting, RAN3 </w:t>
      </w:r>
      <w:r w:rsidR="00256B43">
        <w:rPr>
          <w:rFonts w:eastAsiaTheme="minorEastAsia"/>
          <w:lang w:eastAsia="zh-CN"/>
        </w:rPr>
        <w:t>had one open issue about “</w:t>
      </w:r>
      <w:r w:rsidR="00256B43">
        <w:rPr>
          <w:rFonts w:ascii="Calibri" w:hAnsi="Calibri" w:cs="Calibri"/>
          <w:i/>
          <w:iCs/>
          <w:color w:val="FF0000"/>
        </w:rPr>
        <w:t xml:space="preserve">FFS whether to support the alignment between s-based </w:t>
      </w:r>
      <w:proofErr w:type="spellStart"/>
      <w:r w:rsidR="00256B43">
        <w:rPr>
          <w:rFonts w:ascii="Calibri" w:hAnsi="Calibri" w:cs="Calibri"/>
          <w:i/>
          <w:iCs/>
          <w:color w:val="FF0000"/>
        </w:rPr>
        <w:t>QoE</w:t>
      </w:r>
      <w:proofErr w:type="spellEnd"/>
      <w:r w:rsidR="00256B43">
        <w:rPr>
          <w:rFonts w:ascii="Calibri" w:hAnsi="Calibri" w:cs="Calibri"/>
          <w:i/>
          <w:iCs/>
          <w:color w:val="FF0000"/>
        </w:rPr>
        <w:t xml:space="preserve"> and m-based MDT.</w:t>
      </w:r>
      <w:r w:rsidR="00256B43">
        <w:rPr>
          <w:rFonts w:eastAsiaTheme="minorEastAsia"/>
          <w:lang w:eastAsia="zh-CN"/>
        </w:rPr>
        <w:t xml:space="preserve">”, </w:t>
      </w:r>
      <w:r w:rsidR="00C57487">
        <w:rPr>
          <w:rFonts w:eastAsiaTheme="minorEastAsia"/>
          <w:lang w:eastAsia="zh-CN"/>
        </w:rPr>
        <w:t xml:space="preserve">in our views, the alignment of s-based </w:t>
      </w:r>
      <w:proofErr w:type="spellStart"/>
      <w:r w:rsidR="00C57487">
        <w:rPr>
          <w:rFonts w:eastAsiaTheme="minorEastAsia"/>
          <w:lang w:eastAsia="zh-CN"/>
        </w:rPr>
        <w:t>QoE</w:t>
      </w:r>
      <w:proofErr w:type="spellEnd"/>
      <w:r w:rsidR="00C57487">
        <w:rPr>
          <w:rFonts w:eastAsiaTheme="minorEastAsia"/>
          <w:lang w:eastAsia="zh-CN"/>
        </w:rPr>
        <w:t xml:space="preserve"> and m-based MDT can be supported if the requirements are met, e.g. the UE configured with the s-based </w:t>
      </w:r>
      <w:proofErr w:type="spellStart"/>
      <w:r w:rsidR="00C57487">
        <w:rPr>
          <w:rFonts w:eastAsiaTheme="minorEastAsia"/>
          <w:lang w:eastAsia="zh-CN"/>
        </w:rPr>
        <w:t>QoE</w:t>
      </w:r>
      <w:proofErr w:type="spellEnd"/>
      <w:r w:rsidR="00C57487">
        <w:rPr>
          <w:rFonts w:eastAsiaTheme="minorEastAsia"/>
          <w:lang w:eastAsia="zh-CN"/>
        </w:rPr>
        <w:t xml:space="preserve"> also meet the </w:t>
      </w:r>
      <w:r w:rsidR="00362894">
        <w:rPr>
          <w:rFonts w:eastAsiaTheme="minorEastAsia"/>
          <w:lang w:eastAsia="zh-CN"/>
        </w:rPr>
        <w:t>requirem</w:t>
      </w:r>
      <w:r w:rsidR="00A91BC7">
        <w:rPr>
          <w:rFonts w:eastAsiaTheme="minorEastAsia"/>
          <w:lang w:eastAsia="zh-CN"/>
        </w:rPr>
        <w:t>ent of m-based MDT, it can make the measurement collection performed in a more flexible way.</w:t>
      </w:r>
    </w:p>
    <w:p w:rsidR="00C57487" w:rsidRPr="00C57487" w:rsidRDefault="00C57487" w:rsidP="003B55A3">
      <w:pPr>
        <w:rPr>
          <w:rFonts w:eastAsiaTheme="minorEastAsia"/>
          <w:b/>
          <w:lang w:eastAsia="zh-CN"/>
        </w:rPr>
      </w:pPr>
      <w:r w:rsidRPr="00C57487">
        <w:rPr>
          <w:rFonts w:eastAsiaTheme="minorEastAsia"/>
          <w:b/>
          <w:lang w:eastAsia="zh-CN"/>
        </w:rPr>
        <w:t>Proposal 1, RAN3 agree</w:t>
      </w:r>
      <w:r w:rsidR="00917245">
        <w:rPr>
          <w:rFonts w:eastAsiaTheme="minorEastAsia"/>
          <w:b/>
          <w:lang w:eastAsia="zh-CN"/>
        </w:rPr>
        <w:t>s</w:t>
      </w:r>
      <w:r w:rsidRPr="00C57487">
        <w:rPr>
          <w:rFonts w:eastAsiaTheme="minorEastAsia"/>
          <w:b/>
          <w:lang w:eastAsia="zh-CN"/>
        </w:rPr>
        <w:t xml:space="preserve"> to support the alignment between s-based </w:t>
      </w:r>
      <w:proofErr w:type="spellStart"/>
      <w:r w:rsidRPr="00C57487">
        <w:rPr>
          <w:rFonts w:eastAsiaTheme="minorEastAsia"/>
          <w:b/>
          <w:lang w:eastAsia="zh-CN"/>
        </w:rPr>
        <w:t>QoE</w:t>
      </w:r>
      <w:proofErr w:type="spellEnd"/>
      <w:r w:rsidRPr="00C57487">
        <w:rPr>
          <w:rFonts w:eastAsiaTheme="minorEastAsia"/>
          <w:b/>
          <w:lang w:eastAsia="zh-CN"/>
        </w:rPr>
        <w:t xml:space="preserve"> and m-based MDT</w:t>
      </w:r>
      <w:r>
        <w:rPr>
          <w:rFonts w:eastAsiaTheme="minorEastAsia"/>
          <w:b/>
          <w:lang w:eastAsia="zh-CN"/>
        </w:rPr>
        <w:t>.</w:t>
      </w:r>
    </w:p>
    <w:p w:rsidR="00256B43" w:rsidRPr="00897E09" w:rsidRDefault="00897E09" w:rsidP="003B55A3">
      <w:pPr>
        <w:rPr>
          <w:rFonts w:eastAsiaTheme="minorEastAsia"/>
          <w:lang w:eastAsia="zh-CN"/>
        </w:rPr>
      </w:pPr>
      <w:r w:rsidRPr="00256B43">
        <w:rPr>
          <w:rFonts w:ascii="Calibri" w:eastAsiaTheme="minorEastAsia" w:hAnsi="Calibri" w:cs="Calibri"/>
          <w:b/>
          <w:noProof/>
          <w:color w:val="008000"/>
          <w:sz w:val="15"/>
          <w:szCs w:val="24"/>
          <w:lang w:val="en-US" w:eastAsia="zh-CN"/>
        </w:rPr>
        <mc:AlternateContent>
          <mc:Choice Requires="wps">
            <w:drawing>
              <wp:anchor distT="45720" distB="45720" distL="114300" distR="114300" simplePos="0" relativeHeight="251659264" behindDoc="0" locked="0" layoutInCell="1" allowOverlap="1">
                <wp:simplePos x="0" y="0"/>
                <wp:positionH relativeFrom="margin">
                  <wp:posOffset>-39427</wp:posOffset>
                </wp:positionH>
                <wp:positionV relativeFrom="paragraph">
                  <wp:posOffset>202622</wp:posOffset>
                </wp:positionV>
                <wp:extent cx="5497830" cy="1404620"/>
                <wp:effectExtent l="0" t="0" r="2667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7830" cy="1404620"/>
                        </a:xfrm>
                        <a:prstGeom prst="rect">
                          <a:avLst/>
                        </a:prstGeom>
                        <a:solidFill>
                          <a:srgbClr val="FFFFFF"/>
                        </a:solidFill>
                        <a:ln w="9525">
                          <a:solidFill>
                            <a:srgbClr val="000000"/>
                          </a:solidFill>
                          <a:miter lim="800000"/>
                          <a:headEnd/>
                          <a:tailEnd/>
                        </a:ln>
                      </wps:spPr>
                      <wps:txbx>
                        <w:txbxContent>
                          <w:p w:rsidR="000D2478" w:rsidRPr="00362894" w:rsidRDefault="000D2478" w:rsidP="00256B43">
                            <w:pPr>
                              <w:rPr>
                                <w:b/>
                                <w:bCs/>
                                <w:sz w:val="18"/>
                                <w:szCs w:val="22"/>
                              </w:rPr>
                            </w:pPr>
                            <w:r w:rsidRPr="00362894">
                              <w:rPr>
                                <w:b/>
                                <w:bCs/>
                                <w:sz w:val="18"/>
                                <w:szCs w:val="22"/>
                              </w:rPr>
                              <w:t xml:space="preserve">Option 1: </w:t>
                            </w:r>
                            <w:r w:rsidRPr="00362894">
                              <w:rPr>
                                <w:sz w:val="18"/>
                                <w:szCs w:val="22"/>
                              </w:rPr>
                              <w:t xml:space="preserve">Configuring an m-based MDT measurement in the same area where an s-based </w:t>
                            </w:r>
                            <w:proofErr w:type="spellStart"/>
                            <w:r w:rsidRPr="00362894">
                              <w:rPr>
                                <w:sz w:val="18"/>
                                <w:szCs w:val="22"/>
                              </w:rPr>
                              <w:t>QoE</w:t>
                            </w:r>
                            <w:proofErr w:type="spellEnd"/>
                            <w:r w:rsidRPr="00362894">
                              <w:rPr>
                                <w:sz w:val="18"/>
                                <w:szCs w:val="22"/>
                              </w:rPr>
                              <w:t xml:space="preserve"> measurement is configured for the UE and asking the RAN node to align the s-based </w:t>
                            </w:r>
                            <w:proofErr w:type="spellStart"/>
                            <w:r w:rsidRPr="00362894">
                              <w:rPr>
                                <w:sz w:val="18"/>
                                <w:szCs w:val="22"/>
                              </w:rPr>
                              <w:t>QoE</w:t>
                            </w:r>
                            <w:proofErr w:type="spellEnd"/>
                            <w:r w:rsidRPr="00362894">
                              <w:rPr>
                                <w:sz w:val="18"/>
                                <w:szCs w:val="22"/>
                              </w:rPr>
                              <w:t xml:space="preserve"> measurement and m-based MDT measurement.</w:t>
                            </w:r>
                            <w:r w:rsidRPr="00362894">
                              <w:rPr>
                                <w:b/>
                                <w:bCs/>
                                <w:sz w:val="18"/>
                                <w:szCs w:val="22"/>
                              </w:rPr>
                              <w:t xml:space="preserve">  </w:t>
                            </w:r>
                          </w:p>
                          <w:p w:rsidR="000D2478" w:rsidRPr="00362894" w:rsidRDefault="000D2478" w:rsidP="00256B43">
                            <w:pPr>
                              <w:rPr>
                                <w:sz w:val="18"/>
                                <w:szCs w:val="22"/>
                              </w:rPr>
                            </w:pPr>
                            <w:r w:rsidRPr="00362894">
                              <w:rPr>
                                <w:b/>
                                <w:bCs/>
                                <w:sz w:val="18"/>
                                <w:szCs w:val="22"/>
                              </w:rPr>
                              <w:t xml:space="preserve">Option 2: </w:t>
                            </w:r>
                            <w:r w:rsidRPr="00362894">
                              <w:rPr>
                                <w:sz w:val="18"/>
                                <w:szCs w:val="22"/>
                              </w:rPr>
                              <w:t xml:space="preserve">Requesting the RAN node (as part of s-based </w:t>
                            </w:r>
                            <w:proofErr w:type="spellStart"/>
                            <w:r w:rsidRPr="00362894">
                              <w:rPr>
                                <w:sz w:val="18"/>
                                <w:szCs w:val="22"/>
                              </w:rPr>
                              <w:t>QoE</w:t>
                            </w:r>
                            <w:proofErr w:type="spellEnd"/>
                            <w:r w:rsidRPr="00362894">
                              <w:rPr>
                                <w:sz w:val="18"/>
                                <w:szCs w:val="22"/>
                              </w:rPr>
                              <w:t xml:space="preserve"> configuration) to opportunistically align the s-based </w:t>
                            </w:r>
                            <w:proofErr w:type="spellStart"/>
                            <w:r w:rsidRPr="00362894">
                              <w:rPr>
                                <w:sz w:val="18"/>
                                <w:szCs w:val="22"/>
                              </w:rPr>
                              <w:t>QoE</w:t>
                            </w:r>
                            <w:proofErr w:type="spellEnd"/>
                            <w:r w:rsidRPr="00362894">
                              <w:rPr>
                                <w:sz w:val="18"/>
                                <w:szCs w:val="22"/>
                              </w:rPr>
                              <w:t xml:space="preserve"> measurement with </w:t>
                            </w:r>
                            <w:r w:rsidRPr="00362894">
                              <w:rPr>
                                <w:b/>
                                <w:bCs/>
                                <w:sz w:val="18"/>
                                <w:szCs w:val="22"/>
                                <w:u w:val="single"/>
                              </w:rPr>
                              <w:t>any available</w:t>
                            </w:r>
                            <w:r w:rsidRPr="00362894">
                              <w:rPr>
                                <w:sz w:val="18"/>
                                <w:szCs w:val="22"/>
                              </w:rPr>
                              <w:t xml:space="preserve"> MDT measurement for the UE.</w:t>
                            </w:r>
                          </w:p>
                          <w:p w:rsidR="000D2478" w:rsidRPr="00362894" w:rsidRDefault="000D2478" w:rsidP="006578A1">
                            <w:pPr>
                              <w:pStyle w:val="ab"/>
                              <w:numPr>
                                <w:ilvl w:val="0"/>
                                <w:numId w:val="3"/>
                              </w:numPr>
                              <w:overflowPunct/>
                              <w:autoSpaceDE/>
                              <w:autoSpaceDN/>
                              <w:adjustRightInd/>
                              <w:spacing w:after="160" w:line="259" w:lineRule="auto"/>
                              <w:ind w:firstLineChars="0"/>
                              <w:textAlignment w:val="auto"/>
                              <w:rPr>
                                <w:sz w:val="22"/>
                                <w:szCs w:val="24"/>
                              </w:rPr>
                            </w:pPr>
                            <w:r w:rsidRPr="00362894">
                              <w:rPr>
                                <w:szCs w:val="24"/>
                              </w:rPr>
                              <w:t xml:space="preserve">Extend the </w:t>
                            </w:r>
                            <w:r w:rsidRPr="00362894">
                              <w:rPr>
                                <w:b/>
                                <w:bCs/>
                                <w:i/>
                                <w:iCs/>
                                <w:szCs w:val="24"/>
                              </w:rPr>
                              <w:t>MDT Alignment Information</w:t>
                            </w:r>
                            <w:r w:rsidRPr="00362894">
                              <w:rPr>
                                <w:szCs w:val="24"/>
                              </w:rPr>
                              <w:t xml:space="preserve"> CHOICE structure in the </w:t>
                            </w:r>
                            <w:proofErr w:type="spellStart"/>
                            <w:r w:rsidRPr="00362894">
                              <w:rPr>
                                <w:szCs w:val="24"/>
                              </w:rPr>
                              <w:t>QoE</w:t>
                            </w:r>
                            <w:proofErr w:type="spellEnd"/>
                            <w:r w:rsidRPr="00362894">
                              <w:rPr>
                                <w:szCs w:val="24"/>
                              </w:rPr>
                              <w:t xml:space="preserve"> BL CRs for TS 38.413 and TS 38.423 with an indication requesting the recipient NG-RAN node to align the s-based </w:t>
                            </w:r>
                            <w:proofErr w:type="spellStart"/>
                            <w:r w:rsidRPr="00362894">
                              <w:rPr>
                                <w:szCs w:val="24"/>
                              </w:rPr>
                              <w:t>QoE</w:t>
                            </w:r>
                            <w:proofErr w:type="spellEnd"/>
                            <w:r w:rsidRPr="00362894">
                              <w:rPr>
                                <w:szCs w:val="24"/>
                              </w:rPr>
                              <w:t xml:space="preserve"> measurement with any available MDT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1pt;margin-top:15.95pt;width:432.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">
                <v:textbox style="mso-fit-shape-to-text:t">
                  <w:txbxContent>
                    <w:p w:rsidR="000D2478" w:rsidRPr="00362894" w:rsidRDefault="000D2478" w:rsidP="00256B43">
                      <w:pPr>
                        <w:rPr>
                          <w:b/>
                          <w:bCs/>
                          <w:sz w:val="18"/>
                          <w:szCs w:val="22"/>
                        </w:rPr>
                      </w:pPr>
                      <w:r w:rsidRPr="00362894">
                        <w:rPr>
                          <w:b/>
                          <w:bCs/>
                          <w:sz w:val="18"/>
                          <w:szCs w:val="22"/>
                        </w:rPr>
                        <w:t xml:space="preserve">Option 1: </w:t>
                      </w:r>
                      <w:r w:rsidRPr="00362894">
                        <w:rPr>
                          <w:sz w:val="18"/>
                          <w:szCs w:val="22"/>
                        </w:rPr>
                        <w:t xml:space="preserve">Configuring an m-based MDT measurement in the same area where an s-based </w:t>
                      </w:r>
                      <w:proofErr w:type="spellStart"/>
                      <w:r w:rsidRPr="00362894">
                        <w:rPr>
                          <w:sz w:val="18"/>
                          <w:szCs w:val="22"/>
                        </w:rPr>
                        <w:t>QoE</w:t>
                      </w:r>
                      <w:proofErr w:type="spellEnd"/>
                      <w:r w:rsidRPr="00362894">
                        <w:rPr>
                          <w:sz w:val="18"/>
                          <w:szCs w:val="22"/>
                        </w:rPr>
                        <w:t xml:space="preserve"> measurement is configured for the UE and asking the RAN node to align the s-based </w:t>
                      </w:r>
                      <w:proofErr w:type="spellStart"/>
                      <w:r w:rsidRPr="00362894">
                        <w:rPr>
                          <w:sz w:val="18"/>
                          <w:szCs w:val="22"/>
                        </w:rPr>
                        <w:t>QoE</w:t>
                      </w:r>
                      <w:proofErr w:type="spellEnd"/>
                      <w:r w:rsidRPr="00362894">
                        <w:rPr>
                          <w:sz w:val="18"/>
                          <w:szCs w:val="22"/>
                        </w:rPr>
                        <w:t xml:space="preserve"> measurement and m-based MDT measurement.</w:t>
                      </w:r>
                      <w:r w:rsidRPr="00362894">
                        <w:rPr>
                          <w:b/>
                          <w:bCs/>
                          <w:sz w:val="18"/>
                          <w:szCs w:val="22"/>
                        </w:rPr>
                        <w:t xml:space="preserve">  </w:t>
                      </w:r>
                    </w:p>
                    <w:p w:rsidR="000D2478" w:rsidRPr="00362894" w:rsidRDefault="000D2478" w:rsidP="00256B43">
                      <w:pPr>
                        <w:rPr>
                          <w:sz w:val="18"/>
                          <w:szCs w:val="22"/>
                        </w:rPr>
                      </w:pPr>
                      <w:r w:rsidRPr="00362894">
                        <w:rPr>
                          <w:b/>
                          <w:bCs/>
                          <w:sz w:val="18"/>
                          <w:szCs w:val="22"/>
                        </w:rPr>
                        <w:t xml:space="preserve">Option 2: </w:t>
                      </w:r>
                      <w:r w:rsidRPr="00362894">
                        <w:rPr>
                          <w:sz w:val="18"/>
                          <w:szCs w:val="22"/>
                        </w:rPr>
                        <w:t xml:space="preserve">Requesting the RAN node (as part of s-based </w:t>
                      </w:r>
                      <w:proofErr w:type="spellStart"/>
                      <w:r w:rsidRPr="00362894">
                        <w:rPr>
                          <w:sz w:val="18"/>
                          <w:szCs w:val="22"/>
                        </w:rPr>
                        <w:t>QoE</w:t>
                      </w:r>
                      <w:proofErr w:type="spellEnd"/>
                      <w:r w:rsidRPr="00362894">
                        <w:rPr>
                          <w:sz w:val="18"/>
                          <w:szCs w:val="22"/>
                        </w:rPr>
                        <w:t xml:space="preserve"> configuration) to opportunistically align the s-based </w:t>
                      </w:r>
                      <w:proofErr w:type="spellStart"/>
                      <w:r w:rsidRPr="00362894">
                        <w:rPr>
                          <w:sz w:val="18"/>
                          <w:szCs w:val="22"/>
                        </w:rPr>
                        <w:t>QoE</w:t>
                      </w:r>
                      <w:proofErr w:type="spellEnd"/>
                      <w:r w:rsidRPr="00362894">
                        <w:rPr>
                          <w:sz w:val="18"/>
                          <w:szCs w:val="22"/>
                        </w:rPr>
                        <w:t xml:space="preserve"> measurement with </w:t>
                      </w:r>
                      <w:r w:rsidRPr="00362894">
                        <w:rPr>
                          <w:b/>
                          <w:bCs/>
                          <w:sz w:val="18"/>
                          <w:szCs w:val="22"/>
                          <w:u w:val="single"/>
                        </w:rPr>
                        <w:t>any available</w:t>
                      </w:r>
                      <w:r w:rsidRPr="00362894">
                        <w:rPr>
                          <w:sz w:val="18"/>
                          <w:szCs w:val="22"/>
                        </w:rPr>
                        <w:t xml:space="preserve"> MDT measurement for the UE.</w:t>
                      </w:r>
                    </w:p>
                    <w:p w:rsidR="000D2478" w:rsidRPr="00362894" w:rsidRDefault="000D2478" w:rsidP="006578A1">
                      <w:pPr>
                        <w:pStyle w:val="ab"/>
                        <w:numPr>
                          <w:ilvl w:val="0"/>
                          <w:numId w:val="3"/>
                        </w:numPr>
                        <w:overflowPunct/>
                        <w:autoSpaceDE/>
                        <w:autoSpaceDN/>
                        <w:adjustRightInd/>
                        <w:spacing w:after="160" w:line="259" w:lineRule="auto"/>
                        <w:ind w:firstLineChars="0"/>
                        <w:textAlignment w:val="auto"/>
                        <w:rPr>
                          <w:sz w:val="22"/>
                          <w:szCs w:val="24"/>
                        </w:rPr>
                      </w:pPr>
                      <w:r w:rsidRPr="00362894">
                        <w:rPr>
                          <w:szCs w:val="24"/>
                        </w:rPr>
                        <w:t xml:space="preserve">Extend the </w:t>
                      </w:r>
                      <w:r w:rsidRPr="00362894">
                        <w:rPr>
                          <w:b/>
                          <w:bCs/>
                          <w:i/>
                          <w:iCs/>
                          <w:szCs w:val="24"/>
                        </w:rPr>
                        <w:t>MDT Alignment Information</w:t>
                      </w:r>
                      <w:r w:rsidRPr="00362894">
                        <w:rPr>
                          <w:szCs w:val="24"/>
                        </w:rPr>
                        <w:t xml:space="preserve"> CHOICE structure in the </w:t>
                      </w:r>
                      <w:proofErr w:type="spellStart"/>
                      <w:r w:rsidRPr="00362894">
                        <w:rPr>
                          <w:szCs w:val="24"/>
                        </w:rPr>
                        <w:t>QoE</w:t>
                      </w:r>
                      <w:proofErr w:type="spellEnd"/>
                      <w:r w:rsidRPr="00362894">
                        <w:rPr>
                          <w:szCs w:val="24"/>
                        </w:rPr>
                        <w:t xml:space="preserve"> BL CRs for TS 38.413 and TS 38.423 with an indication requesting the recipient NG-RAN node to align the s-based </w:t>
                      </w:r>
                      <w:proofErr w:type="spellStart"/>
                      <w:r w:rsidRPr="00362894">
                        <w:rPr>
                          <w:szCs w:val="24"/>
                        </w:rPr>
                        <w:t>QoE</w:t>
                      </w:r>
                      <w:proofErr w:type="spellEnd"/>
                      <w:r w:rsidRPr="00362894">
                        <w:rPr>
                          <w:szCs w:val="24"/>
                        </w:rPr>
                        <w:t xml:space="preserve"> measurement with any available MDT measurement</w:t>
                      </w:r>
                    </w:p>
                  </w:txbxContent>
                </v:textbox>
                <w10:wrap type="square" anchorx="margin"/>
              </v:shape>
            </w:pict>
          </mc:Fallback>
        </mc:AlternateContent>
      </w:r>
      <w:r w:rsidR="00256B43">
        <w:rPr>
          <w:rFonts w:eastAsiaTheme="minorEastAsia"/>
          <w:lang w:eastAsia="zh-CN"/>
        </w:rPr>
        <w:t xml:space="preserve">RAN3 </w:t>
      </w:r>
      <w:r w:rsidR="00C57487">
        <w:rPr>
          <w:rFonts w:eastAsiaTheme="minorEastAsia"/>
          <w:lang w:eastAsia="zh-CN"/>
        </w:rPr>
        <w:t xml:space="preserve">also </w:t>
      </w:r>
      <w:r w:rsidR="00256B43">
        <w:rPr>
          <w:rFonts w:eastAsiaTheme="minorEastAsia"/>
          <w:lang w:eastAsia="zh-CN"/>
        </w:rPr>
        <w:t xml:space="preserve">discussed </w:t>
      </w:r>
      <w:r w:rsidR="00C57487">
        <w:rPr>
          <w:rFonts w:eastAsiaTheme="minorEastAsia"/>
          <w:lang w:eastAsia="zh-CN"/>
        </w:rPr>
        <w:t>below two options</w:t>
      </w:r>
      <w:r w:rsidR="00256B43">
        <w:rPr>
          <w:rFonts w:eastAsiaTheme="minorEastAsia"/>
          <w:lang w:eastAsia="zh-CN"/>
        </w:rPr>
        <w:t xml:space="preserve"> to support the alignment of s-based </w:t>
      </w:r>
      <w:proofErr w:type="spellStart"/>
      <w:r w:rsidR="00256B43">
        <w:rPr>
          <w:rFonts w:eastAsiaTheme="minorEastAsia"/>
          <w:lang w:eastAsia="zh-CN"/>
        </w:rPr>
        <w:t>QoE</w:t>
      </w:r>
      <w:proofErr w:type="spellEnd"/>
      <w:r w:rsidR="00256B43">
        <w:rPr>
          <w:rFonts w:eastAsiaTheme="minorEastAsia"/>
          <w:lang w:eastAsia="zh-CN"/>
        </w:rPr>
        <w:t xml:space="preserve"> and m-based MDT</w:t>
      </w:r>
      <w:r w:rsidR="00A91BC7">
        <w:rPr>
          <w:rFonts w:eastAsiaTheme="minorEastAsia"/>
          <w:lang w:eastAsia="zh-CN"/>
        </w:rPr>
        <w:t>.</w:t>
      </w:r>
      <w:r w:rsidR="00256B43">
        <w:rPr>
          <w:rFonts w:eastAsiaTheme="minorEastAsia"/>
          <w:lang w:eastAsia="zh-CN"/>
        </w:rPr>
        <w:t xml:space="preserve"> </w:t>
      </w:r>
    </w:p>
    <w:p w:rsidR="00A91BC7" w:rsidRDefault="00256B43" w:rsidP="003B55A3">
      <w:pPr>
        <w:rPr>
          <w:rFonts w:eastAsiaTheme="minorEastAsia"/>
          <w:lang w:eastAsia="zh-CN"/>
        </w:rPr>
      </w:pPr>
      <w:r>
        <w:rPr>
          <w:rFonts w:eastAsiaTheme="minorEastAsia"/>
          <w:lang w:eastAsia="zh-CN"/>
        </w:rPr>
        <w:t xml:space="preserve">Option 1 is for the case that the OAM configure the m-based MDT and s-based </w:t>
      </w:r>
      <w:proofErr w:type="spellStart"/>
      <w:r>
        <w:rPr>
          <w:rFonts w:eastAsiaTheme="minorEastAsia"/>
          <w:lang w:eastAsia="zh-CN"/>
        </w:rPr>
        <w:t>QoE</w:t>
      </w:r>
      <w:proofErr w:type="spellEnd"/>
      <w:r>
        <w:rPr>
          <w:rFonts w:eastAsiaTheme="minorEastAsia"/>
          <w:lang w:eastAsia="zh-CN"/>
        </w:rPr>
        <w:t xml:space="preserve"> in the same area for the alignment</w:t>
      </w:r>
      <w:r w:rsidR="00FC27C1">
        <w:rPr>
          <w:rFonts w:eastAsiaTheme="minorEastAsia"/>
          <w:lang w:eastAsia="zh-CN"/>
        </w:rPr>
        <w:t xml:space="preserve">, which means the OAM </w:t>
      </w:r>
      <w:r w:rsidR="00C57487">
        <w:rPr>
          <w:rFonts w:eastAsiaTheme="minorEastAsia"/>
          <w:lang w:eastAsia="zh-CN"/>
        </w:rPr>
        <w:t>decide the</w:t>
      </w:r>
      <w:r w:rsidR="00FC27C1">
        <w:rPr>
          <w:rFonts w:eastAsiaTheme="minorEastAsia"/>
          <w:lang w:eastAsia="zh-CN"/>
        </w:rPr>
        <w:t xml:space="preserve"> m-based MDT for the alignment in advance</w:t>
      </w:r>
      <w:r w:rsidR="00A91BC7">
        <w:rPr>
          <w:rFonts w:eastAsiaTheme="minorEastAsia"/>
          <w:lang w:eastAsia="zh-CN"/>
        </w:rPr>
        <w:t xml:space="preserve">, but our understanding is that if the OAM can configure the m-based MDT </w:t>
      </w:r>
      <w:r w:rsidR="005A48CE">
        <w:rPr>
          <w:rFonts w:eastAsiaTheme="minorEastAsia"/>
          <w:lang w:eastAsia="zh-CN"/>
        </w:rPr>
        <w:t xml:space="preserve">in the same area </w:t>
      </w:r>
      <w:r w:rsidR="00A91BC7">
        <w:rPr>
          <w:rFonts w:eastAsiaTheme="minorEastAsia"/>
          <w:lang w:eastAsia="zh-CN"/>
        </w:rPr>
        <w:t xml:space="preserve">for the alignment, why </w:t>
      </w:r>
      <w:r w:rsidR="005A48CE">
        <w:rPr>
          <w:rFonts w:eastAsiaTheme="minorEastAsia"/>
          <w:lang w:eastAsia="zh-CN"/>
        </w:rPr>
        <w:t xml:space="preserve">not </w:t>
      </w:r>
      <w:r w:rsidR="00A91BC7">
        <w:rPr>
          <w:rFonts w:eastAsiaTheme="minorEastAsia"/>
          <w:lang w:eastAsia="zh-CN"/>
        </w:rPr>
        <w:t>OAM just configure s-based MDT</w:t>
      </w:r>
      <w:r w:rsidR="005A48CE">
        <w:rPr>
          <w:rFonts w:eastAsiaTheme="minorEastAsia"/>
          <w:lang w:eastAsia="zh-CN"/>
        </w:rPr>
        <w:t xml:space="preserve"> in the same area directly</w:t>
      </w:r>
      <w:r w:rsidR="00A91BC7">
        <w:rPr>
          <w:rFonts w:eastAsiaTheme="minorEastAsia"/>
          <w:lang w:eastAsia="zh-CN"/>
        </w:rPr>
        <w:t xml:space="preserve"> for the UE, it seems that option 1 is not needed since OAM can configure s-based MDT and s-based </w:t>
      </w:r>
      <w:proofErr w:type="spellStart"/>
      <w:r w:rsidR="00A91BC7">
        <w:rPr>
          <w:rFonts w:eastAsiaTheme="minorEastAsia"/>
          <w:lang w:eastAsia="zh-CN"/>
        </w:rPr>
        <w:t>QoE</w:t>
      </w:r>
      <w:proofErr w:type="spellEnd"/>
      <w:r w:rsidR="00A91BC7">
        <w:rPr>
          <w:rFonts w:eastAsiaTheme="minorEastAsia"/>
          <w:lang w:eastAsia="zh-CN"/>
        </w:rPr>
        <w:t xml:space="preserve"> in the same area. </w:t>
      </w:r>
      <w:r>
        <w:rPr>
          <w:rFonts w:eastAsiaTheme="minorEastAsia"/>
          <w:lang w:eastAsia="zh-CN"/>
        </w:rPr>
        <w:t xml:space="preserve">Option 2 is for the case that OAM may configure m-based MDT and s-based </w:t>
      </w:r>
      <w:proofErr w:type="spellStart"/>
      <w:r>
        <w:rPr>
          <w:rFonts w:eastAsiaTheme="minorEastAsia"/>
          <w:lang w:eastAsia="zh-CN"/>
        </w:rPr>
        <w:t>QoE</w:t>
      </w:r>
      <w:proofErr w:type="spellEnd"/>
      <w:r>
        <w:rPr>
          <w:rFonts w:eastAsiaTheme="minorEastAsia"/>
          <w:lang w:eastAsia="zh-CN"/>
        </w:rPr>
        <w:t xml:space="preserve"> in different areas</w:t>
      </w:r>
      <w:r w:rsidR="00FC27C1">
        <w:rPr>
          <w:rFonts w:eastAsiaTheme="minorEastAsia"/>
          <w:lang w:eastAsia="zh-CN"/>
        </w:rPr>
        <w:t xml:space="preserve"> for different purposes,</w:t>
      </w:r>
      <w:r>
        <w:rPr>
          <w:rFonts w:eastAsiaTheme="minorEastAsia"/>
          <w:lang w:eastAsia="zh-CN"/>
        </w:rPr>
        <w:t xml:space="preserve"> but </w:t>
      </w:r>
      <w:r w:rsidR="00FC27C1">
        <w:rPr>
          <w:rFonts w:eastAsiaTheme="minorEastAsia"/>
          <w:lang w:eastAsia="zh-CN"/>
        </w:rPr>
        <w:t xml:space="preserve">they </w:t>
      </w:r>
      <w:r>
        <w:rPr>
          <w:rFonts w:eastAsiaTheme="minorEastAsia"/>
          <w:lang w:eastAsia="zh-CN"/>
        </w:rPr>
        <w:t xml:space="preserve">may have </w:t>
      </w:r>
      <w:r w:rsidR="00FC27C1">
        <w:rPr>
          <w:rFonts w:eastAsiaTheme="minorEastAsia"/>
          <w:lang w:eastAsia="zh-CN"/>
        </w:rPr>
        <w:t>overlapped are</w:t>
      </w:r>
      <w:r w:rsidR="00175E07">
        <w:rPr>
          <w:rFonts w:eastAsiaTheme="minorEastAsia"/>
          <w:lang w:eastAsia="zh-CN"/>
        </w:rPr>
        <w:t>a</w:t>
      </w:r>
      <w:r w:rsidR="00FC27C1">
        <w:rPr>
          <w:rFonts w:eastAsiaTheme="minorEastAsia"/>
          <w:lang w:eastAsia="zh-CN"/>
        </w:rPr>
        <w:t xml:space="preserve">, it is also possible for the alignment, and NG-RAN node </w:t>
      </w:r>
      <w:r w:rsidR="00A91BC7">
        <w:rPr>
          <w:rFonts w:eastAsiaTheme="minorEastAsia"/>
          <w:lang w:eastAsia="zh-CN"/>
        </w:rPr>
        <w:t>can select the UE to perform</w:t>
      </w:r>
      <w:r w:rsidR="00C57487">
        <w:rPr>
          <w:rFonts w:eastAsiaTheme="minorEastAsia"/>
          <w:lang w:eastAsia="zh-CN"/>
        </w:rPr>
        <w:t xml:space="preserve"> </w:t>
      </w:r>
      <w:r w:rsidR="00FC27C1">
        <w:rPr>
          <w:rFonts w:eastAsiaTheme="minorEastAsia"/>
          <w:lang w:eastAsia="zh-CN"/>
        </w:rPr>
        <w:t xml:space="preserve">the available m-based MDT for the alignment. </w:t>
      </w:r>
      <w:r w:rsidR="005A48CE">
        <w:rPr>
          <w:rFonts w:eastAsiaTheme="minorEastAsia"/>
          <w:lang w:eastAsia="zh-CN"/>
        </w:rPr>
        <w:t xml:space="preserve">So </w:t>
      </w:r>
      <w:r w:rsidR="00C57487">
        <w:rPr>
          <w:rFonts w:eastAsiaTheme="minorEastAsia"/>
          <w:lang w:eastAsia="zh-CN"/>
        </w:rPr>
        <w:t xml:space="preserve">we think </w:t>
      </w:r>
      <w:r w:rsidR="00A91BC7">
        <w:rPr>
          <w:rFonts w:eastAsiaTheme="minorEastAsia"/>
          <w:lang w:eastAsia="zh-CN"/>
        </w:rPr>
        <w:t xml:space="preserve">option 1 is not needed, and </w:t>
      </w:r>
      <w:r w:rsidR="00C57487">
        <w:rPr>
          <w:rFonts w:eastAsiaTheme="minorEastAsia"/>
          <w:lang w:eastAsia="zh-CN"/>
        </w:rPr>
        <w:t xml:space="preserve">option 2 </w:t>
      </w:r>
      <w:r w:rsidR="00A91BC7">
        <w:rPr>
          <w:rFonts w:eastAsiaTheme="minorEastAsia"/>
          <w:lang w:eastAsia="zh-CN"/>
        </w:rPr>
        <w:t xml:space="preserve">can be supported if OAM hasn’t </w:t>
      </w:r>
      <w:r w:rsidR="005A48CE">
        <w:rPr>
          <w:rFonts w:eastAsiaTheme="minorEastAsia"/>
          <w:lang w:eastAsia="zh-CN"/>
        </w:rPr>
        <w:t>configured</w:t>
      </w:r>
      <w:r w:rsidR="00A91BC7">
        <w:rPr>
          <w:rFonts w:eastAsiaTheme="minorEastAsia"/>
          <w:lang w:eastAsia="zh-CN"/>
        </w:rPr>
        <w:t xml:space="preserve"> s-based MDT for the UE. </w:t>
      </w:r>
    </w:p>
    <w:p w:rsidR="005A48CE" w:rsidRDefault="005A48CE" w:rsidP="003B55A3">
      <w:pPr>
        <w:rPr>
          <w:rFonts w:eastAsiaTheme="minorEastAsia"/>
          <w:b/>
          <w:lang w:eastAsia="zh-CN"/>
        </w:rPr>
      </w:pPr>
      <w:r>
        <w:rPr>
          <w:rFonts w:eastAsiaTheme="minorEastAsia"/>
          <w:b/>
          <w:lang w:eastAsia="zh-CN"/>
        </w:rPr>
        <w:lastRenderedPageBreak/>
        <w:t>Observation</w:t>
      </w:r>
      <w:r w:rsidR="002D4382">
        <w:rPr>
          <w:rFonts w:eastAsiaTheme="minorEastAsia"/>
          <w:b/>
          <w:lang w:eastAsia="zh-CN"/>
        </w:rPr>
        <w:t xml:space="preserve"> 1</w:t>
      </w:r>
      <w:r>
        <w:rPr>
          <w:rFonts w:eastAsiaTheme="minorEastAsia"/>
          <w:b/>
          <w:lang w:eastAsia="zh-CN"/>
        </w:rPr>
        <w:t xml:space="preserve">, there’s no need for OAM configure the m-based MDT and s-based </w:t>
      </w:r>
      <w:proofErr w:type="spellStart"/>
      <w:r>
        <w:rPr>
          <w:rFonts w:eastAsiaTheme="minorEastAsia"/>
          <w:b/>
          <w:lang w:eastAsia="zh-CN"/>
        </w:rPr>
        <w:t>QoE</w:t>
      </w:r>
      <w:proofErr w:type="spellEnd"/>
      <w:r>
        <w:rPr>
          <w:rFonts w:eastAsiaTheme="minorEastAsia"/>
          <w:b/>
          <w:lang w:eastAsia="zh-CN"/>
        </w:rPr>
        <w:t xml:space="preserve"> in the same area for the alignment.</w:t>
      </w:r>
    </w:p>
    <w:p w:rsidR="00C57487" w:rsidRPr="00C57487" w:rsidRDefault="00C57487" w:rsidP="003B55A3">
      <w:pPr>
        <w:rPr>
          <w:rFonts w:eastAsiaTheme="minorEastAsia"/>
          <w:b/>
          <w:lang w:eastAsia="zh-CN"/>
        </w:rPr>
      </w:pPr>
      <w:r w:rsidRPr="00C57487">
        <w:rPr>
          <w:rFonts w:eastAsiaTheme="minorEastAsia"/>
          <w:b/>
          <w:lang w:eastAsia="zh-CN"/>
        </w:rPr>
        <w:t xml:space="preserve">Proposal 2, NG-RAN node </w:t>
      </w:r>
      <w:r w:rsidR="00AD3FE8">
        <w:rPr>
          <w:rFonts w:eastAsiaTheme="minorEastAsia"/>
          <w:b/>
          <w:lang w:eastAsia="zh-CN"/>
        </w:rPr>
        <w:t xml:space="preserve">can select the UE </w:t>
      </w:r>
      <w:r w:rsidR="005A48CE">
        <w:rPr>
          <w:rFonts w:eastAsiaTheme="minorEastAsia"/>
          <w:b/>
          <w:lang w:eastAsia="zh-CN"/>
        </w:rPr>
        <w:t>to perform the</w:t>
      </w:r>
      <w:r w:rsidR="00AD3FE8">
        <w:rPr>
          <w:rFonts w:eastAsiaTheme="minorEastAsia"/>
          <w:b/>
          <w:lang w:eastAsia="zh-CN"/>
        </w:rPr>
        <w:t xml:space="preserve"> m-based </w:t>
      </w:r>
      <w:r w:rsidR="00AD3FE8" w:rsidRPr="00AD3FE8">
        <w:rPr>
          <w:rFonts w:eastAsiaTheme="minorEastAsia"/>
          <w:b/>
          <w:lang w:eastAsia="zh-CN"/>
        </w:rPr>
        <w:t xml:space="preserve">MDT measurement </w:t>
      </w:r>
      <w:r w:rsidR="005A48CE">
        <w:rPr>
          <w:rFonts w:eastAsiaTheme="minorEastAsia"/>
          <w:b/>
          <w:lang w:eastAsia="zh-CN"/>
        </w:rPr>
        <w:t>for the alignment</w:t>
      </w:r>
      <w:r w:rsidR="00AD3FE8" w:rsidRPr="00AD3FE8">
        <w:rPr>
          <w:rFonts w:eastAsiaTheme="minorEastAsia"/>
          <w:b/>
          <w:lang w:eastAsia="zh-CN"/>
        </w:rPr>
        <w:t xml:space="preserve"> with </w:t>
      </w:r>
      <w:r w:rsidR="00AD3FE8">
        <w:rPr>
          <w:rFonts w:eastAsiaTheme="minorEastAsia"/>
          <w:b/>
          <w:lang w:eastAsia="zh-CN"/>
        </w:rPr>
        <w:t xml:space="preserve">the </w:t>
      </w:r>
      <w:proofErr w:type="spellStart"/>
      <w:r w:rsidR="00AD3FE8" w:rsidRPr="00AD3FE8">
        <w:rPr>
          <w:rFonts w:eastAsiaTheme="minorEastAsia"/>
          <w:b/>
          <w:lang w:eastAsia="zh-CN"/>
        </w:rPr>
        <w:t>QoE</w:t>
      </w:r>
      <w:proofErr w:type="spellEnd"/>
      <w:r w:rsidR="00AD3FE8" w:rsidRPr="00AD3FE8">
        <w:rPr>
          <w:rFonts w:eastAsiaTheme="minorEastAsia"/>
          <w:b/>
          <w:lang w:eastAsia="zh-CN"/>
        </w:rPr>
        <w:t xml:space="preserve"> measurement if the UE satisfies the requirements of MDT</w:t>
      </w:r>
      <w:r w:rsidRPr="00C57487">
        <w:rPr>
          <w:rFonts w:eastAsiaTheme="minorEastAsia"/>
          <w:b/>
          <w:lang w:eastAsia="zh-CN"/>
        </w:rPr>
        <w:t>.</w:t>
      </w:r>
    </w:p>
    <w:p w:rsidR="00C57487" w:rsidRDefault="00C57487" w:rsidP="003B55A3">
      <w:pPr>
        <w:rPr>
          <w:rFonts w:eastAsiaTheme="minorEastAsia"/>
          <w:lang w:eastAsia="zh-CN"/>
        </w:rPr>
      </w:pPr>
      <w:r>
        <w:rPr>
          <w:rFonts w:eastAsiaTheme="minorEastAsia"/>
          <w:lang w:eastAsia="zh-CN"/>
        </w:rPr>
        <w:t xml:space="preserve">If option 2 is agreed, the </w:t>
      </w:r>
      <w:r w:rsidR="003C2DEA">
        <w:rPr>
          <w:rFonts w:eastAsiaTheme="minorEastAsia"/>
          <w:lang w:eastAsia="zh-CN"/>
        </w:rPr>
        <w:t xml:space="preserve">IE structure in NGAP and </w:t>
      </w:r>
      <w:proofErr w:type="spellStart"/>
      <w:r w:rsidR="003C2DEA">
        <w:rPr>
          <w:rFonts w:eastAsiaTheme="minorEastAsia"/>
          <w:lang w:eastAsia="zh-CN"/>
        </w:rPr>
        <w:t>XnAP</w:t>
      </w:r>
      <w:proofErr w:type="spellEnd"/>
      <w:r w:rsidR="003C2DEA">
        <w:rPr>
          <w:rFonts w:eastAsiaTheme="minorEastAsia"/>
          <w:lang w:eastAsia="zh-CN"/>
        </w:rPr>
        <w:t xml:space="preserve"> should be updated as below accordingly.</w:t>
      </w:r>
      <w:r w:rsidR="00611591">
        <w:rPr>
          <w:rFonts w:eastAsiaTheme="minorEastAsia"/>
          <w:lang w:eastAsia="zh-CN"/>
        </w:rPr>
        <w:t xml:space="preserve"> And the corresponding TP for TS 38.423 can be found in</w:t>
      </w:r>
      <w:r w:rsidR="00611591" w:rsidRPr="00611591">
        <w:t xml:space="preserve"> </w:t>
      </w:r>
      <w:r w:rsidR="00611591" w:rsidRPr="00611591">
        <w:rPr>
          <w:rFonts w:eastAsiaTheme="minorEastAsia"/>
          <w:lang w:eastAsia="zh-CN"/>
        </w:rPr>
        <w:t>R3-222279</w:t>
      </w:r>
      <w:r w:rsidR="00611591">
        <w:rPr>
          <w:rFonts w:eastAsiaTheme="minorEastAsia"/>
          <w:lang w:eastAsia="zh-CN"/>
        </w:rPr>
        <w:t xml:space="preserve"> [1]</w:t>
      </w:r>
    </w:p>
    <w:tbl>
      <w:tblPr>
        <w:tblW w:w="7796" w:type="dxa"/>
        <w:tblInd w:w="62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02"/>
        <w:gridCol w:w="426"/>
        <w:gridCol w:w="357"/>
        <w:gridCol w:w="1105"/>
        <w:gridCol w:w="4306"/>
      </w:tblGrid>
      <w:tr w:rsidR="003C2DEA" w:rsidTr="00EC0C57">
        <w:trPr>
          <w:trHeight w:val="298"/>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 xml:space="preserve">CHOICE </w:t>
            </w:r>
            <w:r>
              <w:rPr>
                <w:rFonts w:ascii="Arial" w:hAnsi="Arial" w:cs="Arial"/>
                <w:i/>
                <w:iCs/>
                <w:sz w:val="18"/>
                <w:szCs w:val="18"/>
              </w:rPr>
              <w:t>MDT Alignment Information</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O</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i/>
                <w:iCs/>
                <w:sz w:val="18"/>
                <w:szCs w:val="18"/>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Indicates the MDT measurements with which alignment is required.</w:t>
            </w:r>
          </w:p>
        </w:tc>
      </w:tr>
      <w:tr w:rsidR="003C2DEA" w:rsidTr="00EC0C57">
        <w:trPr>
          <w:trHeight w:val="100"/>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&gt;S-based 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i/>
                <w:iCs/>
                <w:sz w:val="18"/>
                <w:szCs w:val="18"/>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 </w:t>
            </w:r>
          </w:p>
        </w:tc>
      </w:tr>
      <w:tr w:rsidR="003C2DEA" w:rsidTr="00EC0C57">
        <w:trPr>
          <w:trHeight w:val="496"/>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&gt;&gt;NG-RAN Trace ID</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i/>
                <w:iCs/>
                <w:sz w:val="18"/>
                <w:szCs w:val="18"/>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OCTET STRING (SIZE(8))</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Default="003C2DEA" w:rsidP="00EC0C57">
            <w:pPr>
              <w:spacing w:after="0"/>
              <w:rPr>
                <w:rFonts w:ascii="Arial" w:hAnsi="Arial" w:cs="Arial"/>
                <w:sz w:val="18"/>
                <w:szCs w:val="18"/>
              </w:rPr>
            </w:pPr>
            <w:r>
              <w:rPr>
                <w:rFonts w:ascii="Arial" w:hAnsi="Arial" w:cs="Arial"/>
                <w:sz w:val="18"/>
                <w:szCs w:val="18"/>
              </w:rPr>
              <w:t>This IE is composed of the following: Trace Reference defined in TS 32.422 [11] (leftmost 6 octets, with PLMN information encoded as in 9.3.3.1), and Trace Recording Session Reference defined in TS 32.422 [11] (last 2 octets).</w:t>
            </w:r>
          </w:p>
        </w:tc>
      </w:tr>
      <w:tr w:rsidR="003C2DEA" w:rsidTr="00EC0C57">
        <w:trPr>
          <w:trHeight w:val="100"/>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5A48CE" w:rsidRDefault="003C2DEA" w:rsidP="00EC0C57">
            <w:pPr>
              <w:spacing w:after="0"/>
              <w:rPr>
                <w:rFonts w:ascii="Arial" w:hAnsi="Arial" w:cs="Arial"/>
                <w:sz w:val="18"/>
                <w:szCs w:val="18"/>
              </w:rPr>
            </w:pPr>
            <w:r w:rsidRPr="005A48CE">
              <w:rPr>
                <w:rFonts w:ascii="Arial" w:hAnsi="Arial" w:cs="Arial"/>
                <w:sz w:val="18"/>
                <w:szCs w:val="18"/>
              </w:rPr>
              <w:t>&gt;M-based 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5A48CE" w:rsidRDefault="003C2DEA" w:rsidP="00EC0C57">
            <w:pPr>
              <w:spacing w:after="0"/>
              <w:rPr>
                <w:rFonts w:ascii="Arial" w:hAnsi="Arial" w:cs="Arial"/>
                <w:sz w:val="18"/>
                <w:szCs w:val="18"/>
              </w:rPr>
            </w:pPr>
            <w:r w:rsidRPr="005A48CE">
              <w:rPr>
                <w:rFonts w:ascii="Arial" w:hAnsi="Arial" w:cs="Arial"/>
                <w:sz w:val="18"/>
                <w:szCs w:val="18"/>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5A48CE" w:rsidRDefault="003C2DEA" w:rsidP="00EC0C57">
            <w:pPr>
              <w:spacing w:after="0"/>
              <w:rPr>
                <w:rFonts w:ascii="Arial" w:hAnsi="Arial" w:cs="Arial"/>
                <w:sz w:val="18"/>
                <w:szCs w:val="18"/>
              </w:rPr>
            </w:pPr>
            <w:r w:rsidRPr="005A48CE">
              <w:rPr>
                <w:rFonts w:ascii="Arial" w:hAnsi="Arial" w:cs="Arial"/>
                <w:i/>
                <w:iCs/>
                <w:sz w:val="18"/>
                <w:szCs w:val="18"/>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5A48CE" w:rsidRDefault="003C2DEA" w:rsidP="00EC0C57">
            <w:pPr>
              <w:spacing w:after="0"/>
              <w:rPr>
                <w:rFonts w:ascii="Arial" w:hAnsi="Arial" w:cs="Arial"/>
                <w:sz w:val="18"/>
                <w:szCs w:val="18"/>
              </w:rPr>
            </w:pPr>
            <w:r w:rsidRPr="005A48CE">
              <w:rPr>
                <w:rFonts w:ascii="Arial" w:hAnsi="Arial" w:cs="Arial"/>
                <w:sz w:val="18"/>
                <w:szCs w:val="18"/>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5A48CE" w:rsidRDefault="003C2DEA" w:rsidP="00EC0C57">
            <w:pPr>
              <w:spacing w:after="0"/>
              <w:rPr>
                <w:rFonts w:ascii="Arial" w:hAnsi="Arial" w:cs="Arial"/>
                <w:sz w:val="18"/>
                <w:szCs w:val="18"/>
              </w:rPr>
            </w:pPr>
            <w:r w:rsidRPr="005A48CE">
              <w:rPr>
                <w:rFonts w:ascii="Arial" w:hAnsi="Arial" w:cs="Arial"/>
                <w:sz w:val="18"/>
                <w:szCs w:val="18"/>
              </w:rPr>
              <w:t> </w:t>
            </w:r>
          </w:p>
        </w:tc>
      </w:tr>
      <w:tr w:rsidR="003C2DEA" w:rsidTr="00EC0C57">
        <w:trPr>
          <w:trHeight w:val="298"/>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421F29" w:rsidRDefault="003C2DEA" w:rsidP="00EC0C57">
            <w:pPr>
              <w:spacing w:after="0"/>
              <w:rPr>
                <w:rFonts w:ascii="Arial" w:hAnsi="Arial" w:cs="Arial"/>
                <w:strike/>
                <w:sz w:val="18"/>
                <w:szCs w:val="18"/>
              </w:rPr>
            </w:pPr>
            <w:r w:rsidRPr="00421F29">
              <w:rPr>
                <w:rFonts w:ascii="Arial" w:hAnsi="Arial" w:cs="Arial"/>
                <w:strike/>
                <w:sz w:val="18"/>
                <w:szCs w:val="18"/>
              </w:rPr>
              <w:t>&gt;&gt;Trace Reference</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421F29" w:rsidRDefault="003C2DEA" w:rsidP="00EC0C57">
            <w:pPr>
              <w:spacing w:after="0"/>
              <w:rPr>
                <w:rFonts w:ascii="Arial" w:hAnsi="Arial" w:cs="Arial"/>
                <w:strike/>
                <w:sz w:val="18"/>
                <w:szCs w:val="18"/>
              </w:rPr>
            </w:pPr>
            <w:r w:rsidRPr="00421F29">
              <w:rPr>
                <w:rFonts w:ascii="Arial" w:hAnsi="Arial" w:cs="Arial"/>
                <w:strike/>
                <w:sz w:val="18"/>
                <w:szCs w:val="18"/>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421F29" w:rsidRDefault="003C2DEA" w:rsidP="00EC0C57">
            <w:pPr>
              <w:spacing w:after="0"/>
              <w:rPr>
                <w:rFonts w:ascii="Arial" w:hAnsi="Arial" w:cs="Arial"/>
                <w:strike/>
                <w:sz w:val="18"/>
                <w:szCs w:val="18"/>
              </w:rPr>
            </w:pPr>
            <w:r w:rsidRPr="00421F29">
              <w:rPr>
                <w:rFonts w:ascii="Arial" w:hAnsi="Arial" w:cs="Arial"/>
                <w:i/>
                <w:iCs/>
                <w:strike/>
                <w:sz w:val="18"/>
                <w:szCs w:val="18"/>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421F29" w:rsidRDefault="003C2DEA" w:rsidP="00EC0C57">
            <w:pPr>
              <w:spacing w:after="0"/>
              <w:rPr>
                <w:rFonts w:ascii="Arial" w:hAnsi="Arial" w:cs="Arial"/>
                <w:strike/>
                <w:sz w:val="18"/>
                <w:szCs w:val="18"/>
              </w:rPr>
            </w:pPr>
            <w:r w:rsidRPr="00421F29">
              <w:rPr>
                <w:rFonts w:ascii="Arial" w:hAnsi="Arial" w:cs="Arial"/>
                <w:strike/>
                <w:sz w:val="18"/>
                <w:szCs w:val="18"/>
              </w:rPr>
              <w:t>OCTET STRING (SIZE(6))</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421F29" w:rsidRDefault="003C2DEA" w:rsidP="00EC0C57">
            <w:pPr>
              <w:spacing w:after="0"/>
              <w:rPr>
                <w:rFonts w:ascii="Arial" w:hAnsi="Arial" w:cs="Arial"/>
                <w:strike/>
                <w:sz w:val="18"/>
                <w:szCs w:val="18"/>
              </w:rPr>
            </w:pPr>
            <w:r w:rsidRPr="00421F29">
              <w:rPr>
                <w:rFonts w:ascii="Arial" w:hAnsi="Arial" w:cs="Arial"/>
                <w:i/>
                <w:iCs/>
                <w:strike/>
                <w:sz w:val="18"/>
                <w:szCs w:val="18"/>
              </w:rPr>
              <w:t>Trace Reference</w:t>
            </w:r>
            <w:r w:rsidRPr="00421F29">
              <w:rPr>
                <w:rFonts w:ascii="Arial" w:hAnsi="Arial" w:cs="Arial"/>
                <w:strike/>
                <w:sz w:val="18"/>
                <w:szCs w:val="18"/>
              </w:rPr>
              <w:t xml:space="preserve"> defined in TS 32.422 [11]. </w:t>
            </w:r>
          </w:p>
        </w:tc>
      </w:tr>
      <w:tr w:rsidR="003C2DEA" w:rsidTr="00EC0C57">
        <w:trPr>
          <w:trHeight w:val="197"/>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3C2DEA" w:rsidRDefault="003C2DEA" w:rsidP="00AD3FE8">
            <w:pPr>
              <w:spacing w:after="0"/>
              <w:rPr>
                <w:rFonts w:ascii="Arial" w:hAnsi="Arial" w:cs="Arial"/>
                <w:color w:val="008080"/>
                <w:sz w:val="18"/>
                <w:szCs w:val="18"/>
              </w:rPr>
            </w:pPr>
            <w:r w:rsidRPr="003C2DEA">
              <w:rPr>
                <w:rFonts w:ascii="Arial" w:hAnsi="Arial" w:cs="Arial"/>
                <w:color w:val="008080"/>
                <w:sz w:val="18"/>
                <w:szCs w:val="18"/>
                <w:u w:val="single"/>
              </w:rPr>
              <w:t>&gt;</w:t>
            </w:r>
            <w:r w:rsidR="005A48CE">
              <w:rPr>
                <w:rFonts w:ascii="Arial" w:hAnsi="Arial" w:cs="Arial"/>
                <w:color w:val="008080"/>
                <w:sz w:val="18"/>
                <w:szCs w:val="18"/>
                <w:u w:val="single"/>
              </w:rPr>
              <w:t>&gt;</w:t>
            </w:r>
            <w:r w:rsidRPr="003C2DEA">
              <w:rPr>
                <w:rFonts w:ascii="Arial" w:hAnsi="Arial" w:cs="Arial"/>
                <w:color w:val="008080"/>
                <w:sz w:val="18"/>
                <w:szCs w:val="18"/>
                <w:u w:val="single"/>
              </w:rPr>
              <w:t xml:space="preserve">Any </w:t>
            </w:r>
            <w:r w:rsidR="00AD3FE8" w:rsidRPr="00AD3FE8">
              <w:rPr>
                <w:rFonts w:ascii="Arial" w:hAnsi="Arial" w:cs="Arial"/>
                <w:color w:val="008080"/>
                <w:sz w:val="18"/>
                <w:szCs w:val="18"/>
                <w:u w:val="single"/>
              </w:rPr>
              <w:t xml:space="preserve">available </w:t>
            </w:r>
            <w:r w:rsidR="00AD3FE8">
              <w:rPr>
                <w:rFonts w:ascii="Arial" w:hAnsi="Arial" w:cs="Arial"/>
                <w:color w:val="008080"/>
                <w:sz w:val="18"/>
                <w:szCs w:val="18"/>
                <w:u w:val="single"/>
              </w:rPr>
              <w:t>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3C2DEA" w:rsidRDefault="003C2DEA" w:rsidP="00EC0C57">
            <w:pPr>
              <w:spacing w:after="0"/>
              <w:rPr>
                <w:rFonts w:ascii="Arial" w:hAnsi="Arial" w:cs="Arial"/>
                <w:color w:val="008080"/>
                <w:sz w:val="18"/>
                <w:szCs w:val="18"/>
              </w:rPr>
            </w:pPr>
            <w:r>
              <w:rPr>
                <w:rFonts w:ascii="Arial" w:hAnsi="Arial" w:cs="Arial"/>
                <w:color w:val="008080"/>
                <w:sz w:val="18"/>
                <w:szCs w:val="18"/>
                <w:u w:val="single"/>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3C2DEA" w:rsidRDefault="003C2DEA" w:rsidP="00EC0C57">
            <w:pPr>
              <w:spacing w:after="0"/>
              <w:rPr>
                <w:rFonts w:ascii="Arial" w:hAnsi="Arial" w:cs="Arial"/>
                <w:color w:val="008080"/>
                <w:sz w:val="18"/>
                <w:szCs w:val="18"/>
              </w:rPr>
            </w:pPr>
            <w:r w:rsidRPr="003C2DEA">
              <w:rPr>
                <w:rFonts w:ascii="Arial" w:hAnsi="Arial" w:cs="Arial"/>
                <w:i/>
                <w:iCs/>
                <w:color w:val="008080"/>
                <w:sz w:val="18"/>
                <w:szCs w:val="18"/>
                <w:u w:val="single"/>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3C2DEA" w:rsidRDefault="003C2DEA" w:rsidP="00EC0C57">
            <w:pPr>
              <w:spacing w:after="0"/>
              <w:rPr>
                <w:rFonts w:ascii="Arial" w:hAnsi="Arial" w:cs="Arial"/>
                <w:color w:val="008080"/>
                <w:sz w:val="18"/>
                <w:szCs w:val="18"/>
              </w:rPr>
            </w:pPr>
            <w:r w:rsidRPr="003C2DEA">
              <w:rPr>
                <w:rFonts w:ascii="Arial" w:hAnsi="Arial" w:cs="Arial"/>
                <w:color w:val="008080"/>
                <w:sz w:val="18"/>
                <w:szCs w:val="18"/>
                <w:u w:val="single"/>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C2DEA" w:rsidRPr="003C2DEA" w:rsidRDefault="003C2DEA" w:rsidP="003C2DEA">
            <w:pPr>
              <w:spacing w:after="0"/>
              <w:rPr>
                <w:rFonts w:ascii="Arial" w:hAnsi="Arial" w:cs="Arial"/>
                <w:color w:val="008080"/>
                <w:sz w:val="18"/>
                <w:szCs w:val="18"/>
              </w:rPr>
            </w:pPr>
            <w:r>
              <w:rPr>
                <w:rFonts w:ascii="Arial" w:hAnsi="Arial" w:cs="Arial"/>
                <w:color w:val="008080"/>
                <w:sz w:val="18"/>
                <w:szCs w:val="18"/>
                <w:u w:val="single"/>
              </w:rPr>
              <w:t xml:space="preserve">Indicates NG-RAN node can select the UE for MDT measurement </w:t>
            </w:r>
            <w:r w:rsidR="00AD3FE8">
              <w:rPr>
                <w:rFonts w:ascii="Arial" w:hAnsi="Arial" w:cs="Arial"/>
                <w:color w:val="008080"/>
                <w:sz w:val="18"/>
                <w:szCs w:val="18"/>
                <w:u w:val="single"/>
              </w:rPr>
              <w:t xml:space="preserve">to align with </w:t>
            </w:r>
            <w:proofErr w:type="spellStart"/>
            <w:r w:rsidR="00AD3FE8">
              <w:rPr>
                <w:rFonts w:ascii="Arial" w:hAnsi="Arial" w:cs="Arial"/>
                <w:color w:val="008080"/>
                <w:sz w:val="18"/>
                <w:szCs w:val="18"/>
                <w:u w:val="single"/>
              </w:rPr>
              <w:t>QoE</w:t>
            </w:r>
            <w:proofErr w:type="spellEnd"/>
            <w:r w:rsidR="00AD3FE8">
              <w:rPr>
                <w:rFonts w:ascii="Arial" w:hAnsi="Arial" w:cs="Arial"/>
                <w:color w:val="008080"/>
                <w:sz w:val="18"/>
                <w:szCs w:val="18"/>
                <w:u w:val="single"/>
              </w:rPr>
              <w:t xml:space="preserve"> measurement </w:t>
            </w:r>
            <w:r>
              <w:rPr>
                <w:rFonts w:ascii="Arial" w:hAnsi="Arial" w:cs="Arial"/>
                <w:color w:val="008080"/>
                <w:sz w:val="18"/>
                <w:szCs w:val="18"/>
                <w:u w:val="single"/>
              </w:rPr>
              <w:t>if the UE sa</w:t>
            </w:r>
            <w:r w:rsidR="00AD3FE8">
              <w:rPr>
                <w:rFonts w:ascii="Arial" w:hAnsi="Arial" w:cs="Arial"/>
                <w:color w:val="008080"/>
                <w:sz w:val="18"/>
                <w:szCs w:val="18"/>
                <w:u w:val="single"/>
              </w:rPr>
              <w:t>tisfies the requirements of MDT</w:t>
            </w:r>
          </w:p>
        </w:tc>
      </w:tr>
    </w:tbl>
    <w:p w:rsidR="005A48CE" w:rsidRDefault="005A48CE" w:rsidP="003B55A3">
      <w:pPr>
        <w:rPr>
          <w:rFonts w:eastAsiaTheme="minorEastAsia"/>
          <w:b/>
          <w:lang w:eastAsia="zh-CN"/>
        </w:rPr>
      </w:pPr>
    </w:p>
    <w:p w:rsidR="003C2DEA" w:rsidRDefault="005A48CE" w:rsidP="003B55A3">
      <w:pPr>
        <w:rPr>
          <w:rFonts w:eastAsiaTheme="minorEastAsia"/>
          <w:lang w:eastAsia="zh-CN"/>
        </w:rPr>
      </w:pPr>
      <w:r w:rsidRPr="00C57487">
        <w:rPr>
          <w:rFonts w:eastAsiaTheme="minorEastAsia"/>
          <w:b/>
          <w:lang w:eastAsia="zh-CN"/>
        </w:rPr>
        <w:t xml:space="preserve">Proposal </w:t>
      </w:r>
      <w:r>
        <w:rPr>
          <w:rFonts w:eastAsiaTheme="minorEastAsia"/>
          <w:b/>
          <w:lang w:eastAsia="zh-CN"/>
        </w:rPr>
        <w:t>3</w:t>
      </w:r>
      <w:r w:rsidRPr="00C57487">
        <w:rPr>
          <w:rFonts w:eastAsiaTheme="minorEastAsia"/>
          <w:b/>
          <w:lang w:eastAsia="zh-CN"/>
        </w:rPr>
        <w:t>,</w:t>
      </w:r>
      <w:r>
        <w:rPr>
          <w:rFonts w:eastAsiaTheme="minorEastAsia"/>
          <w:b/>
          <w:lang w:eastAsia="zh-CN"/>
        </w:rPr>
        <w:t xml:space="preserve"> </w:t>
      </w:r>
      <w:r w:rsidR="00897E09">
        <w:rPr>
          <w:rFonts w:eastAsiaTheme="minorEastAsia"/>
          <w:b/>
          <w:lang w:eastAsia="zh-CN"/>
        </w:rPr>
        <w:t xml:space="preserve">RAN3 </w:t>
      </w:r>
      <w:r>
        <w:rPr>
          <w:rFonts w:eastAsiaTheme="minorEastAsia"/>
          <w:b/>
          <w:lang w:eastAsia="zh-CN"/>
        </w:rPr>
        <w:t>agree</w:t>
      </w:r>
      <w:r w:rsidR="00897E09">
        <w:rPr>
          <w:rFonts w:eastAsiaTheme="minorEastAsia"/>
          <w:b/>
          <w:lang w:eastAsia="zh-CN"/>
        </w:rPr>
        <w:t>s</w:t>
      </w:r>
      <w:r>
        <w:rPr>
          <w:rFonts w:eastAsiaTheme="minorEastAsia"/>
          <w:b/>
          <w:lang w:eastAsia="zh-CN"/>
        </w:rPr>
        <w:t xml:space="preserve"> to </w:t>
      </w:r>
      <w:r w:rsidR="00897E09">
        <w:rPr>
          <w:rFonts w:eastAsiaTheme="minorEastAsia"/>
          <w:b/>
          <w:lang w:eastAsia="zh-CN"/>
        </w:rPr>
        <w:t>replace “Trace Reference” IE to</w:t>
      </w:r>
      <w:r w:rsidR="000D2046">
        <w:rPr>
          <w:rFonts w:eastAsiaTheme="minorEastAsia"/>
          <w:b/>
          <w:lang w:eastAsia="zh-CN"/>
        </w:rPr>
        <w:t xml:space="preserve"> “any available MDT” IE for m-based MDT in the </w:t>
      </w:r>
      <w:r w:rsidR="000D2046" w:rsidRPr="000D2046">
        <w:rPr>
          <w:rFonts w:eastAsiaTheme="minorEastAsia"/>
          <w:b/>
          <w:lang w:eastAsia="zh-CN"/>
        </w:rPr>
        <w:t>CHOICE MDT Alignment Information</w:t>
      </w:r>
      <w:r w:rsidR="000D2046">
        <w:rPr>
          <w:rFonts w:eastAsiaTheme="minorEastAsia"/>
          <w:b/>
          <w:lang w:eastAsia="zh-CN"/>
        </w:rPr>
        <w:t xml:space="preserve"> IE</w:t>
      </w:r>
    </w:p>
    <w:p w:rsidR="001340C0" w:rsidRPr="001340C0" w:rsidRDefault="001340C0" w:rsidP="001340C0">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 xml:space="preserve">2 </w:t>
      </w:r>
      <w:proofErr w:type="spellStart"/>
      <w:r>
        <w:rPr>
          <w:szCs w:val="20"/>
        </w:rPr>
        <w:t>QoE</w:t>
      </w:r>
      <w:proofErr w:type="spellEnd"/>
      <w:r>
        <w:rPr>
          <w:szCs w:val="20"/>
        </w:rPr>
        <w:t xml:space="preserve"> measurement session across multiple </w:t>
      </w:r>
      <w:proofErr w:type="spellStart"/>
      <w:r>
        <w:rPr>
          <w:szCs w:val="20"/>
        </w:rPr>
        <w:t>gNBs</w:t>
      </w:r>
      <w:proofErr w:type="spellEnd"/>
    </w:p>
    <w:p w:rsidR="002C1ADF" w:rsidRDefault="003C2DEA" w:rsidP="003B55A3">
      <w:pPr>
        <w:rPr>
          <w:rFonts w:eastAsiaTheme="minorEastAsia"/>
          <w:lang w:eastAsia="zh-CN"/>
        </w:rPr>
      </w:pPr>
      <w:r>
        <w:rPr>
          <w:rFonts w:eastAsiaTheme="minorEastAsia"/>
          <w:lang w:eastAsia="zh-CN"/>
        </w:rPr>
        <w:t xml:space="preserve">Another open issue </w:t>
      </w:r>
      <w:r w:rsidR="000D2046">
        <w:rPr>
          <w:rFonts w:eastAsiaTheme="minorEastAsia"/>
          <w:lang w:eastAsia="zh-CN"/>
        </w:rPr>
        <w:t xml:space="preserve">is about the scenario where one QMC session span across multiple </w:t>
      </w:r>
      <w:proofErr w:type="spellStart"/>
      <w:r w:rsidR="000D2046">
        <w:rPr>
          <w:rFonts w:eastAsiaTheme="minorEastAsia"/>
          <w:lang w:eastAsia="zh-CN"/>
        </w:rPr>
        <w:t>gNBs</w:t>
      </w:r>
      <w:proofErr w:type="spellEnd"/>
      <w:r w:rsidR="000D2046">
        <w:rPr>
          <w:rFonts w:eastAsiaTheme="minorEastAsia"/>
          <w:lang w:eastAsia="zh-CN"/>
        </w:rPr>
        <w:t xml:space="preserve"> as below</w:t>
      </w:r>
    </w:p>
    <w:p w:rsidR="003C2DEA" w:rsidRPr="003C2DEA" w:rsidRDefault="003C2DEA" w:rsidP="003C2DEA">
      <w:pPr>
        <w:overflowPunct/>
        <w:autoSpaceDE/>
        <w:autoSpaceDN/>
        <w:adjustRightInd/>
        <w:spacing w:after="120"/>
        <w:textAlignment w:val="auto"/>
        <w:rPr>
          <w:rFonts w:ascii="Calibri" w:hAnsi="Calibri" w:cs="Calibri"/>
          <w:color w:val="FF0000"/>
          <w:lang w:val="en-US" w:eastAsia="zh-CN"/>
        </w:rPr>
      </w:pPr>
      <w:r w:rsidRPr="003C2DEA">
        <w:rPr>
          <w:rFonts w:ascii="Calibri" w:hAnsi="Calibri" w:cs="Calibri"/>
          <w:i/>
          <w:iCs/>
          <w:color w:val="FF0000"/>
          <w:lang w:val="en-US" w:eastAsia="zh-CN"/>
        </w:rPr>
        <w:t xml:space="preserve">FFS whether to support the scenario where </w:t>
      </w:r>
      <w:proofErr w:type="spellStart"/>
      <w:r w:rsidRPr="003C2DEA">
        <w:rPr>
          <w:rFonts w:ascii="Calibri" w:hAnsi="Calibri" w:cs="Calibri"/>
          <w:i/>
          <w:iCs/>
          <w:color w:val="FF0000"/>
          <w:lang w:val="en-US" w:eastAsia="zh-CN"/>
        </w:rPr>
        <w:t>QoE</w:t>
      </w:r>
      <w:proofErr w:type="spellEnd"/>
      <w:r w:rsidRPr="003C2DEA">
        <w:rPr>
          <w:rFonts w:ascii="Calibri" w:hAnsi="Calibri" w:cs="Calibri"/>
          <w:i/>
          <w:iCs/>
          <w:color w:val="FF0000"/>
          <w:lang w:val="en-US" w:eastAsia="zh-CN"/>
        </w:rPr>
        <w:t xml:space="preserve"> measurement session span across multiple </w:t>
      </w:r>
      <w:proofErr w:type="spellStart"/>
      <w:r w:rsidRPr="003C2DEA">
        <w:rPr>
          <w:rFonts w:ascii="Calibri" w:hAnsi="Calibri" w:cs="Calibri"/>
          <w:i/>
          <w:iCs/>
          <w:color w:val="FF0000"/>
          <w:lang w:val="en-US" w:eastAsia="zh-CN"/>
        </w:rPr>
        <w:t>gNBs</w:t>
      </w:r>
      <w:proofErr w:type="spellEnd"/>
      <w:r w:rsidRPr="003C2DEA">
        <w:rPr>
          <w:rFonts w:ascii="Calibri" w:hAnsi="Calibri" w:cs="Calibri"/>
          <w:i/>
          <w:iCs/>
          <w:color w:val="FF0000"/>
          <w:lang w:val="en-US" w:eastAsia="zh-CN"/>
        </w:rPr>
        <w:t xml:space="preserve"> configured with m-based MDT with different Trace Reference. The following is to be clarified:</w:t>
      </w:r>
    </w:p>
    <w:p w:rsidR="003C2DEA" w:rsidRPr="003C2DEA" w:rsidRDefault="003C2DEA" w:rsidP="003C2DEA">
      <w:pPr>
        <w:overflowPunct/>
        <w:autoSpaceDE/>
        <w:autoSpaceDN/>
        <w:adjustRightInd/>
        <w:spacing w:after="120"/>
        <w:textAlignment w:val="auto"/>
        <w:rPr>
          <w:rFonts w:ascii="Calibri" w:hAnsi="Calibri" w:cs="Calibri"/>
          <w:color w:val="FF0000"/>
          <w:lang w:val="en-US" w:eastAsia="zh-CN"/>
        </w:rPr>
      </w:pPr>
      <w:r w:rsidRPr="003C2DEA">
        <w:rPr>
          <w:rFonts w:ascii="Calibri" w:hAnsi="Calibri" w:cs="Calibri"/>
          <w:i/>
          <w:iCs/>
          <w:color w:val="FF0000"/>
          <w:lang w:val="en-US" w:eastAsia="zh-CN"/>
        </w:rPr>
        <w:t>·         Is this scenario to make sure MCE understands the same UE?</w:t>
      </w:r>
    </w:p>
    <w:p w:rsidR="003C2DEA" w:rsidRPr="003C2DEA" w:rsidRDefault="003C2DEA" w:rsidP="003C2DEA">
      <w:pPr>
        <w:overflowPunct/>
        <w:autoSpaceDE/>
        <w:autoSpaceDN/>
        <w:adjustRightInd/>
        <w:spacing w:after="120"/>
        <w:textAlignment w:val="auto"/>
        <w:rPr>
          <w:rFonts w:ascii="Calibri" w:hAnsi="Calibri" w:cs="Calibri"/>
          <w:color w:val="FF0000"/>
          <w:lang w:val="en-US" w:eastAsia="zh-CN"/>
        </w:rPr>
      </w:pPr>
      <w:r w:rsidRPr="003C2DEA">
        <w:rPr>
          <w:rFonts w:ascii="Calibri" w:hAnsi="Calibri" w:cs="Calibri"/>
          <w:i/>
          <w:iCs/>
          <w:color w:val="FF0000"/>
          <w:lang w:val="en-US" w:eastAsia="zh-CN"/>
        </w:rPr>
        <w:t xml:space="preserve">·         There is no requirement today to ensure an incoming UE (handover from another </w:t>
      </w:r>
      <w:proofErr w:type="spellStart"/>
      <w:r w:rsidRPr="003C2DEA">
        <w:rPr>
          <w:rFonts w:ascii="Calibri" w:hAnsi="Calibri" w:cs="Calibri"/>
          <w:i/>
          <w:iCs/>
          <w:color w:val="FF0000"/>
          <w:lang w:val="en-US" w:eastAsia="zh-CN"/>
        </w:rPr>
        <w:t>gNB</w:t>
      </w:r>
      <w:proofErr w:type="spellEnd"/>
      <w:r w:rsidRPr="003C2DEA">
        <w:rPr>
          <w:rFonts w:ascii="Calibri" w:hAnsi="Calibri" w:cs="Calibri"/>
          <w:i/>
          <w:iCs/>
          <w:color w:val="FF0000"/>
          <w:lang w:val="en-US" w:eastAsia="zh-CN"/>
        </w:rPr>
        <w:t>) is selected for m-based MDT. Isn’t that needed for the above scenario?</w:t>
      </w:r>
    </w:p>
    <w:p w:rsidR="00A5029B" w:rsidRDefault="00175E07" w:rsidP="00A5029B">
      <w:pPr>
        <w:keepNext/>
      </w:pPr>
      <w:r>
        <w:rPr>
          <w:rFonts w:eastAsiaTheme="minorEastAsia"/>
          <w:lang w:eastAsia="zh-CN"/>
        </w:rPr>
        <w:t>the scenario</w:t>
      </w:r>
      <w:r w:rsidR="00C015A1">
        <w:rPr>
          <w:rFonts w:eastAsiaTheme="minorEastAsia"/>
          <w:lang w:eastAsia="zh-CN"/>
        </w:rPr>
        <w:t xml:space="preserve"> above</w:t>
      </w:r>
      <w:r>
        <w:rPr>
          <w:rFonts w:eastAsiaTheme="minorEastAsia"/>
          <w:lang w:eastAsia="zh-CN"/>
        </w:rPr>
        <w:t xml:space="preserve"> can also happen in case of the alignment between m-based MDT and s-based </w:t>
      </w:r>
      <w:proofErr w:type="spellStart"/>
      <w:r>
        <w:rPr>
          <w:rFonts w:eastAsiaTheme="minorEastAsia"/>
          <w:lang w:eastAsia="zh-CN"/>
        </w:rPr>
        <w:t>QoE</w:t>
      </w:r>
      <w:proofErr w:type="spellEnd"/>
      <w:r>
        <w:rPr>
          <w:rFonts w:eastAsiaTheme="minorEastAsia"/>
          <w:lang w:eastAsia="zh-CN"/>
        </w:rPr>
        <w:t xml:space="preserve">, if the UE </w:t>
      </w:r>
      <w:r w:rsidR="001340C0">
        <w:rPr>
          <w:rFonts w:eastAsiaTheme="minorEastAsia"/>
          <w:lang w:eastAsia="zh-CN"/>
        </w:rPr>
        <w:t xml:space="preserve">is </w:t>
      </w:r>
      <w:r>
        <w:rPr>
          <w:rFonts w:eastAsiaTheme="minorEastAsia"/>
          <w:lang w:eastAsia="zh-CN"/>
        </w:rPr>
        <w:t xml:space="preserve">configured with s-based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1 can activate the m-based MDT </w:t>
      </w:r>
      <w:r w:rsidR="000D2046">
        <w:rPr>
          <w:rFonts w:eastAsiaTheme="minorEastAsia"/>
          <w:lang w:eastAsia="zh-CN"/>
        </w:rPr>
        <w:t>for the</w:t>
      </w:r>
      <w:r>
        <w:rPr>
          <w:rFonts w:eastAsiaTheme="minorEastAsia"/>
          <w:lang w:eastAsia="zh-CN"/>
        </w:rPr>
        <w:t xml:space="preserve"> align</w:t>
      </w:r>
      <w:r w:rsidR="000D2046">
        <w:rPr>
          <w:rFonts w:eastAsiaTheme="minorEastAsia"/>
          <w:lang w:eastAsia="zh-CN"/>
        </w:rPr>
        <w:t>ment</w:t>
      </w:r>
      <w:r>
        <w:rPr>
          <w:rFonts w:eastAsiaTheme="minorEastAsia"/>
          <w:lang w:eastAsia="zh-CN"/>
        </w:rPr>
        <w:t xml:space="preserve"> with </w:t>
      </w:r>
      <w:proofErr w:type="spellStart"/>
      <w:r>
        <w:rPr>
          <w:rFonts w:eastAsiaTheme="minorEastAsia"/>
          <w:lang w:eastAsia="zh-CN"/>
        </w:rPr>
        <w:t>QoE</w:t>
      </w:r>
      <w:proofErr w:type="spellEnd"/>
      <w:r>
        <w:rPr>
          <w:rFonts w:eastAsiaTheme="minorEastAsia"/>
          <w:lang w:eastAsia="zh-CN"/>
        </w:rPr>
        <w:t xml:space="preserve"> if the UE satisfies the requ</w:t>
      </w:r>
      <w:r w:rsidR="001340C0">
        <w:rPr>
          <w:rFonts w:eastAsiaTheme="minorEastAsia"/>
          <w:lang w:eastAsia="zh-CN"/>
        </w:rPr>
        <w:t>irement of MDT</w:t>
      </w:r>
      <w:r>
        <w:rPr>
          <w:rFonts w:eastAsiaTheme="minorEastAsia"/>
          <w:lang w:eastAsia="zh-CN"/>
        </w:rPr>
        <w:t xml:space="preserve">, if we take </w:t>
      </w:r>
      <w:r w:rsidR="001340C0">
        <w:rPr>
          <w:rFonts w:eastAsiaTheme="minorEastAsia"/>
          <w:lang w:eastAsia="zh-CN"/>
        </w:rPr>
        <w:t>blow figure</w:t>
      </w:r>
      <w:r>
        <w:rPr>
          <w:rFonts w:eastAsiaTheme="minorEastAsia"/>
          <w:lang w:eastAsia="zh-CN"/>
        </w:rPr>
        <w:t xml:space="preserve"> for example, the </w:t>
      </w:r>
      <w:proofErr w:type="spellStart"/>
      <w:r>
        <w:rPr>
          <w:rFonts w:eastAsiaTheme="minorEastAsia"/>
          <w:lang w:eastAsia="zh-CN"/>
        </w:rPr>
        <w:t>QoE</w:t>
      </w:r>
      <w:proofErr w:type="spellEnd"/>
      <w:r>
        <w:rPr>
          <w:rFonts w:eastAsiaTheme="minorEastAsia"/>
          <w:lang w:eastAsia="zh-CN"/>
        </w:rPr>
        <w:t xml:space="preserve"> measurement session </w:t>
      </w:r>
      <w:r w:rsidR="000D2046">
        <w:rPr>
          <w:rFonts w:eastAsiaTheme="minorEastAsia"/>
          <w:lang w:eastAsia="zh-CN"/>
        </w:rPr>
        <w:t>span across</w:t>
      </w:r>
      <w:r>
        <w:rPr>
          <w:rFonts w:eastAsiaTheme="minorEastAsia"/>
          <w:lang w:eastAsia="zh-CN"/>
        </w:rPr>
        <w:t xml:space="preserve"> gNB1 and gNB2</w:t>
      </w:r>
      <w:r w:rsidR="00C015A1">
        <w:rPr>
          <w:rFonts w:eastAsiaTheme="minorEastAsia"/>
          <w:lang w:eastAsia="zh-CN"/>
        </w:rPr>
        <w:t xml:space="preserve">, </w:t>
      </w:r>
      <w:r w:rsidR="001340C0">
        <w:rPr>
          <w:rFonts w:eastAsiaTheme="minorEastAsia"/>
          <w:lang w:eastAsia="zh-CN"/>
        </w:rPr>
        <w:t xml:space="preserve">and </w:t>
      </w:r>
      <w:r w:rsidR="00C015A1">
        <w:rPr>
          <w:rFonts w:eastAsiaTheme="minorEastAsia"/>
          <w:lang w:eastAsia="zh-CN"/>
        </w:rPr>
        <w:t xml:space="preserve">the serving </w:t>
      </w:r>
      <w:proofErr w:type="spellStart"/>
      <w:r w:rsidR="00C015A1">
        <w:rPr>
          <w:rFonts w:eastAsiaTheme="minorEastAsia"/>
          <w:lang w:eastAsia="zh-CN"/>
        </w:rPr>
        <w:t>gNB</w:t>
      </w:r>
      <w:proofErr w:type="spellEnd"/>
      <w:r w:rsidR="00C015A1">
        <w:rPr>
          <w:rFonts w:eastAsiaTheme="minorEastAsia"/>
          <w:lang w:eastAsia="zh-CN"/>
        </w:rPr>
        <w:t xml:space="preserve"> (i.e. gNB1 before handover, </w:t>
      </w:r>
      <w:proofErr w:type="spellStart"/>
      <w:r w:rsidR="00C015A1">
        <w:rPr>
          <w:rFonts w:eastAsiaTheme="minorEastAsia"/>
          <w:lang w:eastAsia="zh-CN"/>
        </w:rPr>
        <w:t>gNB</w:t>
      </w:r>
      <w:proofErr w:type="spellEnd"/>
      <w:r w:rsidR="00C015A1">
        <w:rPr>
          <w:rFonts w:eastAsiaTheme="minorEastAsia"/>
          <w:lang w:eastAsia="zh-CN"/>
        </w:rPr>
        <w:t xml:space="preserve"> 2 after handover) can activate the m-based MDT if the UE </w:t>
      </w:r>
      <w:r w:rsidR="001340C0">
        <w:rPr>
          <w:rFonts w:eastAsiaTheme="minorEastAsia"/>
          <w:lang w:eastAsia="zh-CN"/>
        </w:rPr>
        <w:t>meets</w:t>
      </w:r>
      <w:r w:rsidR="00C015A1">
        <w:rPr>
          <w:rFonts w:eastAsiaTheme="minorEastAsia"/>
          <w:lang w:eastAsia="zh-CN"/>
        </w:rPr>
        <w:t xml:space="preserve"> the requirements</w:t>
      </w:r>
      <w:r w:rsidR="000D2046">
        <w:rPr>
          <w:rFonts w:eastAsiaTheme="minorEastAsia"/>
          <w:lang w:eastAsia="zh-CN"/>
        </w:rPr>
        <w:t xml:space="preserve"> of m-based MDT in each node. If the m-based MDTs are activated in gNB1 and gNB2 accordingly</w:t>
      </w:r>
      <w:r w:rsidR="00C015A1">
        <w:rPr>
          <w:rFonts w:eastAsiaTheme="minorEastAsia"/>
          <w:lang w:eastAsia="zh-CN"/>
        </w:rPr>
        <w:t xml:space="preserve">, </w:t>
      </w:r>
      <w:proofErr w:type="spellStart"/>
      <w:r w:rsidR="001340C0">
        <w:rPr>
          <w:rFonts w:eastAsiaTheme="minorEastAsia"/>
          <w:lang w:eastAsia="zh-CN"/>
        </w:rPr>
        <w:t>QoE</w:t>
      </w:r>
      <w:proofErr w:type="spellEnd"/>
      <w:r w:rsidR="001340C0">
        <w:rPr>
          <w:rFonts w:eastAsiaTheme="minorEastAsia"/>
          <w:lang w:eastAsia="zh-CN"/>
        </w:rPr>
        <w:t xml:space="preserve"> reference 1 </w:t>
      </w:r>
      <w:r w:rsidR="000D2046">
        <w:rPr>
          <w:rFonts w:eastAsiaTheme="minorEastAsia"/>
          <w:lang w:eastAsia="zh-CN"/>
        </w:rPr>
        <w:t>should be</w:t>
      </w:r>
      <w:r w:rsidR="001340C0">
        <w:rPr>
          <w:rFonts w:eastAsiaTheme="minorEastAsia"/>
          <w:lang w:eastAsia="zh-CN"/>
        </w:rPr>
        <w:t xml:space="preserve"> associated with Trace </w:t>
      </w:r>
      <w:r w:rsidR="002F34D7">
        <w:rPr>
          <w:rFonts w:eastAsiaTheme="minorEastAsia"/>
          <w:lang w:eastAsia="zh-CN"/>
        </w:rPr>
        <w:t>ID</w:t>
      </w:r>
      <w:r w:rsidR="001340C0">
        <w:rPr>
          <w:rFonts w:eastAsiaTheme="minorEastAsia"/>
          <w:lang w:eastAsia="zh-CN"/>
        </w:rPr>
        <w:t xml:space="preserve"> 1 in gNB1 and </w:t>
      </w:r>
      <w:r w:rsidR="001340C0">
        <w:rPr>
          <w:rFonts w:eastAsiaTheme="minorEastAsia"/>
          <w:lang w:eastAsia="zh-CN"/>
        </w:rPr>
        <w:lastRenderedPageBreak/>
        <w:t xml:space="preserve">Trace </w:t>
      </w:r>
      <w:r w:rsidR="002F34D7">
        <w:rPr>
          <w:rFonts w:eastAsiaTheme="minorEastAsia"/>
          <w:lang w:eastAsia="zh-CN"/>
        </w:rPr>
        <w:t>ID</w:t>
      </w:r>
      <w:r w:rsidR="001340C0">
        <w:rPr>
          <w:rFonts w:eastAsiaTheme="minorEastAsia"/>
          <w:lang w:eastAsia="zh-CN"/>
        </w:rPr>
        <w:t xml:space="preserve"> 2 in </w:t>
      </w:r>
      <w:proofErr w:type="spellStart"/>
      <w:r w:rsidR="001340C0">
        <w:rPr>
          <w:rFonts w:eastAsiaTheme="minorEastAsia"/>
          <w:lang w:eastAsia="zh-CN"/>
        </w:rPr>
        <w:t>gNB</w:t>
      </w:r>
      <w:proofErr w:type="spellEnd"/>
      <w:r w:rsidR="001340C0">
        <w:rPr>
          <w:rFonts w:eastAsiaTheme="minorEastAsia"/>
          <w:lang w:eastAsia="zh-CN"/>
        </w:rPr>
        <w:t xml:space="preserve"> 2. </w:t>
      </w:r>
      <w:r w:rsidR="001340C0">
        <w:object w:dxaOrig="9385" w:dyaOrig="4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81.1pt" o:ole="">
            <v:imagedata r:id="rId8" o:title=""/>
          </v:shape>
          <o:OLEObject Type="Embed" ProgID="Visio.Drawing.15" ShapeID="_x0000_i1025" DrawAspect="Content" ObjectID="_1706096445" r:id="rId9"/>
        </w:object>
      </w:r>
    </w:p>
    <w:p w:rsidR="00A5029B" w:rsidRDefault="00A5029B" w:rsidP="00A5029B">
      <w:pPr>
        <w:pStyle w:val="a8"/>
        <w:jc w:val="center"/>
      </w:pPr>
      <w:r>
        <w:t xml:space="preserve">Figure </w:t>
      </w:r>
      <w:r>
        <w:fldChar w:fldCharType="begin"/>
      </w:r>
      <w:r>
        <w:instrText xml:space="preserve"> SEQ Figure \* ARABIC </w:instrText>
      </w:r>
      <w:r>
        <w:fldChar w:fldCharType="separate"/>
      </w:r>
      <w:r>
        <w:rPr>
          <w:noProof/>
        </w:rPr>
        <w:t>1</w:t>
      </w:r>
      <w:r>
        <w:fldChar w:fldCharType="end"/>
      </w:r>
      <w:r>
        <w:t xml:space="preserve"> QoE measurement session across multiple gNBs</w:t>
      </w:r>
    </w:p>
    <w:p w:rsidR="00C015A1" w:rsidRDefault="00C015A1" w:rsidP="00A5029B">
      <w:pPr>
        <w:rPr>
          <w:rFonts w:eastAsiaTheme="minorEastAsia"/>
          <w:lang w:eastAsia="zh-CN"/>
        </w:rPr>
      </w:pPr>
      <w:r>
        <w:rPr>
          <w:rFonts w:eastAsiaTheme="minorEastAsia"/>
          <w:lang w:eastAsia="zh-CN"/>
        </w:rPr>
        <w:t>Regarding the first point “</w:t>
      </w:r>
      <w:r w:rsidRPr="003C2DEA">
        <w:rPr>
          <w:rFonts w:ascii="Calibri" w:hAnsi="Calibri" w:cs="Calibri"/>
          <w:i/>
          <w:iCs/>
          <w:color w:val="FF0000"/>
          <w:lang w:val="en-US" w:eastAsia="zh-CN"/>
        </w:rPr>
        <w:t>Is this scenario to make sure MCE understands the same UE?</w:t>
      </w:r>
      <w:r>
        <w:rPr>
          <w:rFonts w:ascii="Calibri" w:hAnsi="Calibri" w:cs="Calibri"/>
          <w:i/>
          <w:iCs/>
          <w:color w:val="FF0000"/>
          <w:lang w:val="en-US" w:eastAsia="zh-CN"/>
        </w:rPr>
        <w:t>”</w:t>
      </w:r>
      <w:r>
        <w:rPr>
          <w:rFonts w:eastAsiaTheme="minorEastAsia"/>
          <w:lang w:eastAsia="zh-CN"/>
        </w:rPr>
        <w:t>,</w:t>
      </w:r>
      <w:r w:rsidR="001055C5">
        <w:rPr>
          <w:rFonts w:eastAsiaTheme="minorEastAsia"/>
          <w:lang w:eastAsia="zh-CN"/>
        </w:rPr>
        <w:t xml:space="preserve"> </w:t>
      </w:r>
      <w:r w:rsidR="004D5CF2">
        <w:rPr>
          <w:rFonts w:eastAsiaTheme="minorEastAsia" w:hint="eastAsia"/>
          <w:lang w:eastAsia="zh-CN"/>
        </w:rPr>
        <w:t>as</w:t>
      </w:r>
      <w:r w:rsidR="004D5CF2">
        <w:rPr>
          <w:rFonts w:eastAsiaTheme="minorEastAsia"/>
          <w:lang w:eastAsia="zh-CN"/>
        </w:rPr>
        <w:t xml:space="preserve"> we know that AMF can forward the </w:t>
      </w:r>
      <w:r w:rsidR="004D5CF2">
        <w:rPr>
          <w:lang w:eastAsia="zh-CN"/>
        </w:rPr>
        <w:t>Trace ID and UE identity to the TCE after receiving Cell Traffic Trace message from gNB, which means TCE can understand the same UE, however, there’s no consensus on whether OAM can make sure TCE and MCE have the same IP address, we still not sure whether MCE understand the same UE, but</w:t>
      </w:r>
      <w:r w:rsidR="004D5CF2">
        <w:rPr>
          <w:rFonts w:eastAsiaTheme="minorEastAsia"/>
          <w:lang w:eastAsia="zh-CN"/>
        </w:rPr>
        <w:t xml:space="preserve"> </w:t>
      </w:r>
      <w:r w:rsidR="001055C5">
        <w:rPr>
          <w:rFonts w:eastAsiaTheme="minorEastAsia"/>
          <w:lang w:eastAsia="zh-CN"/>
        </w:rPr>
        <w:t xml:space="preserve">as the purpose is to align with QoE measurement, </w:t>
      </w:r>
      <w:r w:rsidRPr="00C015A1">
        <w:rPr>
          <w:rFonts w:eastAsiaTheme="minorEastAsia"/>
          <w:lang w:eastAsia="zh-CN"/>
        </w:rPr>
        <w:t>we</w:t>
      </w:r>
      <w:r>
        <w:rPr>
          <w:rFonts w:eastAsiaTheme="minorEastAsia"/>
          <w:lang w:eastAsia="zh-CN"/>
        </w:rPr>
        <w:t xml:space="preserve"> </w:t>
      </w:r>
      <w:r w:rsidR="001055C5">
        <w:rPr>
          <w:rFonts w:eastAsiaTheme="minorEastAsia"/>
          <w:lang w:eastAsia="zh-CN"/>
        </w:rPr>
        <w:t>prefer to say</w:t>
      </w:r>
      <w:r>
        <w:rPr>
          <w:rFonts w:eastAsiaTheme="minorEastAsia"/>
          <w:lang w:eastAsia="zh-CN"/>
        </w:rPr>
        <w:t xml:space="preserve"> </w:t>
      </w:r>
      <w:r w:rsidR="00BF26F3">
        <w:rPr>
          <w:rFonts w:eastAsiaTheme="minorEastAsia"/>
          <w:lang w:eastAsia="zh-CN"/>
        </w:rPr>
        <w:t>t</w:t>
      </w:r>
      <w:r>
        <w:rPr>
          <w:rFonts w:eastAsiaTheme="minorEastAsia"/>
          <w:lang w:eastAsia="zh-CN"/>
        </w:rPr>
        <w:t>he scenario is to make sure MCE align the MDT reports generated separately in gNB1 and gNB2 with the QoE report generated by the UE</w:t>
      </w:r>
      <w:r w:rsidR="004D5CF2">
        <w:rPr>
          <w:rFonts w:eastAsiaTheme="minorEastAsia"/>
          <w:lang w:eastAsia="zh-CN"/>
        </w:rPr>
        <w:t>, if we include the QoE reference in the MDT report, problem can be solved even MCE has different IP address from TCE</w:t>
      </w:r>
      <w:r>
        <w:rPr>
          <w:rFonts w:eastAsiaTheme="minorEastAsia"/>
          <w:lang w:eastAsia="zh-CN"/>
        </w:rPr>
        <w:t>.</w:t>
      </w:r>
    </w:p>
    <w:p w:rsidR="0043292D" w:rsidRDefault="00BF26F3" w:rsidP="00C015A1">
      <w:pPr>
        <w:overflowPunct/>
        <w:autoSpaceDE/>
        <w:autoSpaceDN/>
        <w:adjustRightInd/>
        <w:spacing w:after="120"/>
        <w:textAlignment w:val="auto"/>
        <w:rPr>
          <w:rFonts w:eastAsiaTheme="minorEastAsia"/>
          <w:lang w:eastAsia="zh-CN"/>
        </w:rPr>
      </w:pPr>
      <w:r>
        <w:rPr>
          <w:rFonts w:eastAsiaTheme="minorEastAsia"/>
          <w:lang w:eastAsia="zh-CN"/>
        </w:rPr>
        <w:t xml:space="preserve">Regarding </w:t>
      </w:r>
      <w:r w:rsidR="00C015A1">
        <w:rPr>
          <w:rFonts w:eastAsiaTheme="minorEastAsia"/>
          <w:lang w:eastAsia="zh-CN"/>
        </w:rPr>
        <w:t>the second point,</w:t>
      </w:r>
      <w:r w:rsidR="00C015A1">
        <w:rPr>
          <w:rFonts w:ascii="Calibri" w:hAnsi="Calibri" w:cs="Calibri"/>
          <w:i/>
          <w:iCs/>
          <w:color w:val="FF0000"/>
          <w:lang w:val="en-US" w:eastAsia="zh-CN"/>
        </w:rPr>
        <w:t xml:space="preserve"> “</w:t>
      </w:r>
      <w:r w:rsidR="00C015A1" w:rsidRPr="003C2DEA">
        <w:rPr>
          <w:rFonts w:ascii="Calibri" w:hAnsi="Calibri" w:cs="Calibri"/>
          <w:i/>
          <w:iCs/>
          <w:color w:val="FF0000"/>
          <w:lang w:val="en-US" w:eastAsia="zh-CN"/>
        </w:rPr>
        <w:t>There is no requirement today to ensure an incoming UE (handover from another gNB) is selected for m-based MDT. Isn’t that needed for the above scenario?</w:t>
      </w:r>
      <w:r w:rsidR="00C015A1">
        <w:rPr>
          <w:rFonts w:ascii="Calibri" w:hAnsi="Calibri" w:cs="Calibri"/>
          <w:i/>
          <w:iCs/>
          <w:color w:val="FF0000"/>
          <w:lang w:val="en-US" w:eastAsia="zh-CN"/>
        </w:rPr>
        <w:t xml:space="preserve">” </w:t>
      </w:r>
      <w:r w:rsidR="00C015A1" w:rsidRPr="00362894">
        <w:rPr>
          <w:rFonts w:eastAsiaTheme="minorEastAsia"/>
          <w:lang w:eastAsia="zh-CN"/>
        </w:rPr>
        <w:t xml:space="preserve">we believe when and how to select UE to activate MDT measurement </w:t>
      </w:r>
      <w:r w:rsidR="00362894">
        <w:rPr>
          <w:rFonts w:eastAsiaTheme="minorEastAsia"/>
          <w:lang w:eastAsia="zh-CN"/>
        </w:rPr>
        <w:t xml:space="preserve">are </w:t>
      </w:r>
      <w:r w:rsidR="00C015A1" w:rsidRPr="00362894">
        <w:rPr>
          <w:rFonts w:eastAsiaTheme="minorEastAsia"/>
          <w:lang w:eastAsia="zh-CN"/>
        </w:rPr>
        <w:t xml:space="preserve">up to NG-RAN node’s </w:t>
      </w:r>
      <w:r w:rsidR="00362894" w:rsidRPr="00362894">
        <w:rPr>
          <w:rFonts w:eastAsiaTheme="minorEastAsia"/>
          <w:lang w:eastAsia="zh-CN"/>
        </w:rPr>
        <w:t>implementation</w:t>
      </w:r>
      <w:r w:rsidR="0043292D">
        <w:rPr>
          <w:rFonts w:eastAsiaTheme="minorEastAsia"/>
          <w:lang w:eastAsia="zh-CN"/>
        </w:rPr>
        <w:t>.</w:t>
      </w:r>
      <w:r w:rsidR="0043292D" w:rsidRPr="0043292D">
        <w:rPr>
          <w:rFonts w:eastAsiaTheme="minorEastAsia"/>
          <w:lang w:eastAsia="zh-CN"/>
        </w:rPr>
        <w:t xml:space="preserve"> </w:t>
      </w:r>
      <w:r w:rsidR="0043292D">
        <w:rPr>
          <w:rFonts w:eastAsiaTheme="minorEastAsia"/>
          <w:lang w:eastAsia="zh-CN"/>
        </w:rPr>
        <w:t>If the UE is served by the gNB, and satisfies the requirements of MDT, the gNB can select the UE for MDT, no matter it’s incoming UE or not.</w:t>
      </w:r>
      <w:r w:rsidR="00362894">
        <w:rPr>
          <w:rFonts w:eastAsiaTheme="minorEastAsia"/>
          <w:lang w:eastAsia="zh-CN"/>
        </w:rPr>
        <w:t xml:space="preserve"> </w:t>
      </w:r>
      <w:r w:rsidR="0043292D">
        <w:rPr>
          <w:rFonts w:eastAsiaTheme="minorEastAsia"/>
          <w:lang w:eastAsia="zh-CN"/>
        </w:rPr>
        <w:t xml:space="preserve">Besides, according to the figure below in TS 32.422, the UE can be selected even the MDT activation received from OAM is before handover request. So it is obvious the incoming UE can be selected for m-based MDT. </w:t>
      </w:r>
    </w:p>
    <w:p w:rsidR="00A5029B" w:rsidRDefault="0043292D" w:rsidP="00A5029B">
      <w:pPr>
        <w:keepNext/>
        <w:overflowPunct/>
        <w:autoSpaceDE/>
        <w:autoSpaceDN/>
        <w:adjustRightInd/>
        <w:spacing w:after="120"/>
        <w:textAlignment w:val="auto"/>
      </w:pPr>
      <w:r w:rsidRPr="0043292D">
        <w:rPr>
          <w:rFonts w:eastAsiaTheme="minorEastAsia"/>
          <w:noProof/>
          <w:lang w:val="en-US" w:eastAsia="zh-CN"/>
        </w:rPr>
        <w:drawing>
          <wp:inline distT="0" distB="0" distL="0" distR="0" wp14:anchorId="69B50497" wp14:editId="7FE5786E">
            <wp:extent cx="5670550" cy="3254375"/>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70550" cy="3254375"/>
                    </a:xfrm>
                    <a:prstGeom prst="rect">
                      <a:avLst/>
                    </a:prstGeom>
                  </pic:spPr>
                </pic:pic>
              </a:graphicData>
            </a:graphic>
          </wp:inline>
        </w:drawing>
      </w:r>
    </w:p>
    <w:p w:rsidR="0043292D" w:rsidRDefault="00A5029B" w:rsidP="00A5029B">
      <w:pPr>
        <w:pStyle w:val="a8"/>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Incoming handover UE selection for MDT</w:t>
      </w:r>
    </w:p>
    <w:p w:rsidR="00362894" w:rsidRDefault="00362894" w:rsidP="003B55A3">
      <w:pPr>
        <w:rPr>
          <w:rFonts w:eastAsiaTheme="minorEastAsia"/>
          <w:b/>
          <w:lang w:eastAsia="zh-CN"/>
        </w:rPr>
      </w:pPr>
      <w:r w:rsidRPr="008A3584">
        <w:rPr>
          <w:rFonts w:eastAsiaTheme="minorEastAsia"/>
          <w:b/>
          <w:lang w:eastAsia="zh-CN"/>
        </w:rPr>
        <w:t>Observation</w:t>
      </w:r>
      <w:r w:rsidR="002D4382">
        <w:rPr>
          <w:rFonts w:eastAsiaTheme="minorEastAsia"/>
          <w:b/>
          <w:lang w:eastAsia="zh-CN"/>
        </w:rPr>
        <w:t xml:space="preserve"> 2</w:t>
      </w:r>
      <w:r w:rsidRPr="008A3584">
        <w:rPr>
          <w:rFonts w:eastAsiaTheme="minorEastAsia"/>
          <w:b/>
          <w:lang w:eastAsia="zh-CN"/>
        </w:rPr>
        <w:t xml:space="preserve">, </w:t>
      </w:r>
      <w:r w:rsidR="004D5CF2">
        <w:rPr>
          <w:rFonts w:eastAsiaTheme="minorEastAsia"/>
          <w:b/>
          <w:lang w:eastAsia="zh-CN"/>
        </w:rPr>
        <w:t xml:space="preserve">for the alignment between m-based </w:t>
      </w:r>
      <w:r w:rsidR="00DF6DF3">
        <w:rPr>
          <w:rFonts w:eastAsiaTheme="minorEastAsia"/>
          <w:b/>
          <w:lang w:eastAsia="zh-CN"/>
        </w:rPr>
        <w:t>MDT and s-based QoE, the MCE should understand the MDT reports from different gNBs are associated with the same QoE reference.</w:t>
      </w:r>
    </w:p>
    <w:p w:rsidR="008A3584" w:rsidRPr="008A3584" w:rsidRDefault="008A3584" w:rsidP="003B55A3">
      <w:pPr>
        <w:rPr>
          <w:rFonts w:eastAsiaTheme="minorEastAsia"/>
          <w:b/>
          <w:lang w:eastAsia="zh-CN"/>
        </w:rPr>
      </w:pPr>
      <w:r w:rsidRPr="008A3584">
        <w:rPr>
          <w:rFonts w:eastAsiaTheme="minorEastAsia"/>
          <w:b/>
          <w:lang w:eastAsia="zh-CN"/>
        </w:rPr>
        <w:lastRenderedPageBreak/>
        <w:t>Observation</w:t>
      </w:r>
      <w:r w:rsidR="002D4382">
        <w:rPr>
          <w:rFonts w:eastAsiaTheme="minorEastAsia"/>
          <w:b/>
          <w:lang w:eastAsia="zh-CN"/>
        </w:rPr>
        <w:t xml:space="preserve"> 3</w:t>
      </w:r>
      <w:r w:rsidRPr="008A3584">
        <w:rPr>
          <w:rFonts w:eastAsiaTheme="minorEastAsia"/>
          <w:b/>
          <w:lang w:eastAsia="zh-CN"/>
        </w:rPr>
        <w:t xml:space="preserve">, </w:t>
      </w:r>
      <w:r w:rsidR="0043292D">
        <w:rPr>
          <w:rFonts w:eastAsiaTheme="minorEastAsia"/>
          <w:b/>
          <w:lang w:eastAsia="zh-CN"/>
        </w:rPr>
        <w:t>the NG-RAN node can select UEs if it has stored MDT parameters and UE context, no matter it’s incoming UEs or not.</w:t>
      </w:r>
    </w:p>
    <w:p w:rsidR="00C015A1" w:rsidRDefault="001055C5" w:rsidP="003B55A3">
      <w:pPr>
        <w:rPr>
          <w:rFonts w:eastAsiaTheme="minorEastAsia"/>
          <w:lang w:eastAsia="zh-CN"/>
        </w:rPr>
      </w:pPr>
      <w:r>
        <w:rPr>
          <w:rFonts w:eastAsiaTheme="minorEastAsia"/>
          <w:lang w:eastAsia="zh-CN"/>
        </w:rPr>
        <w:t>To address the alignment issue in this scenario, as we discussed in previous meetings, there’re two options.</w:t>
      </w:r>
    </w:p>
    <w:p w:rsidR="001055C5" w:rsidRDefault="001055C5" w:rsidP="006578A1">
      <w:pPr>
        <w:pStyle w:val="ab"/>
        <w:numPr>
          <w:ilvl w:val="0"/>
          <w:numId w:val="2"/>
        </w:numPr>
        <w:ind w:firstLineChars="0"/>
        <w:rPr>
          <w:rFonts w:eastAsiaTheme="minorEastAsia"/>
          <w:lang w:eastAsia="zh-CN"/>
        </w:rPr>
      </w:pPr>
      <w:r>
        <w:rPr>
          <w:rFonts w:eastAsiaTheme="minorEastAsia"/>
          <w:lang w:eastAsia="zh-CN"/>
        </w:rPr>
        <w:t>Option 1, NG-RAN node includes Trace Reference List in the QoE report</w:t>
      </w:r>
    </w:p>
    <w:p w:rsidR="001055C5" w:rsidRPr="001055C5" w:rsidRDefault="001055C5" w:rsidP="006578A1">
      <w:pPr>
        <w:pStyle w:val="ab"/>
        <w:numPr>
          <w:ilvl w:val="0"/>
          <w:numId w:val="2"/>
        </w:numPr>
        <w:ind w:firstLineChars="0"/>
        <w:rPr>
          <w:rFonts w:eastAsiaTheme="minorEastAsia"/>
          <w:lang w:eastAsia="zh-CN"/>
        </w:rPr>
      </w:pPr>
      <w:r>
        <w:rPr>
          <w:rFonts w:eastAsiaTheme="minorEastAsia"/>
          <w:lang w:eastAsia="zh-CN"/>
        </w:rPr>
        <w:t>Option 2, NG-RAN node includes QoE reference in MDT report.</w:t>
      </w:r>
    </w:p>
    <w:p w:rsidR="003C2DEA" w:rsidRDefault="001055C5" w:rsidP="003B55A3">
      <w:pPr>
        <w:rPr>
          <w:rFonts w:eastAsiaTheme="minorEastAsia"/>
          <w:lang w:eastAsia="zh-CN"/>
        </w:rPr>
      </w:pPr>
      <w:r>
        <w:rPr>
          <w:rFonts w:eastAsiaTheme="minorEastAsia"/>
          <w:lang w:eastAsia="zh-CN"/>
        </w:rPr>
        <w:t>For option 1, we t</w:t>
      </w:r>
      <w:r w:rsidR="00A8283A">
        <w:rPr>
          <w:rFonts w:eastAsiaTheme="minorEastAsia"/>
          <w:lang w:eastAsia="zh-CN"/>
        </w:rPr>
        <w:t xml:space="preserve">hink the spec impacts are on XnAP and NGAP, e.g. the NG-RAN node should include the Trace Reference list in </w:t>
      </w:r>
      <w:r w:rsidR="00A8283A" w:rsidRPr="009377A1">
        <w:rPr>
          <w:rFonts w:eastAsiaTheme="minorEastAsia"/>
          <w:lang w:eastAsia="zh-CN"/>
        </w:rPr>
        <w:t>CHOICE MDT Alignment Information IE if the serving gNB activate the corresponding m-based MDT for QoE alignment, when receiving the QoE report, the serving gNB can include the Trace Reference list in the QoE report</w:t>
      </w:r>
      <w:r w:rsidR="00A8283A">
        <w:rPr>
          <w:rFonts w:eastAsiaTheme="minorEastAsia"/>
          <w:lang w:eastAsia="zh-CN"/>
        </w:rPr>
        <w:t xml:space="preserve">. Moreover, NG-RAN node should also include the UE specific ID in the MDT report. in this case, we don’t think option 1 is a good choice. </w:t>
      </w:r>
    </w:p>
    <w:p w:rsidR="002C1ADF" w:rsidRPr="00A8283A" w:rsidRDefault="00A8283A" w:rsidP="00A8283A">
      <w:pPr>
        <w:rPr>
          <w:rFonts w:eastAsiaTheme="minorEastAsia"/>
          <w:lang w:eastAsia="zh-CN"/>
        </w:rPr>
      </w:pPr>
      <w:r>
        <w:rPr>
          <w:rFonts w:eastAsiaTheme="minorEastAsia"/>
          <w:lang w:eastAsia="zh-CN"/>
        </w:rPr>
        <w:t xml:space="preserve">For </w:t>
      </w:r>
      <w:r w:rsidR="00844993" w:rsidRPr="00A8283A">
        <w:rPr>
          <w:rFonts w:eastAsiaTheme="minorEastAsia"/>
          <w:lang w:eastAsia="zh-CN"/>
        </w:rPr>
        <w:t xml:space="preserve">Option 2, </w:t>
      </w:r>
      <w:r>
        <w:rPr>
          <w:rFonts w:eastAsiaTheme="minorEastAsia"/>
          <w:lang w:eastAsia="zh-CN"/>
        </w:rPr>
        <w:t>it will have spec impact in split architecture, the corresponding QoE reference should be notified from gNB-CU-CP to gNB-CU-UP and/or gNB-DU. In case of MDT not configured, the QoE reference can be included in MDT activation IE, in case of MDT</w:t>
      </w:r>
      <w:r w:rsidRPr="00D00CB2">
        <w:rPr>
          <w:rFonts w:eastAsiaTheme="minorEastAsia"/>
          <w:lang w:eastAsia="zh-CN"/>
        </w:rPr>
        <w:t xml:space="preserve"> </w:t>
      </w:r>
      <w:r>
        <w:rPr>
          <w:rFonts w:eastAsiaTheme="minorEastAsia"/>
          <w:lang w:eastAsia="zh-CN"/>
        </w:rPr>
        <w:t>already configured, the QoE reference can be included in UE context modification related messages. With these enhancements</w:t>
      </w:r>
      <w:r w:rsidR="00844993" w:rsidRPr="00A8283A">
        <w:rPr>
          <w:rFonts w:eastAsiaTheme="minorEastAsia"/>
          <w:lang w:eastAsia="zh-CN"/>
        </w:rPr>
        <w:t xml:space="preserve"> the MCE can understand these different MDT report</w:t>
      </w:r>
      <w:r>
        <w:rPr>
          <w:rFonts w:eastAsiaTheme="minorEastAsia"/>
          <w:lang w:eastAsia="zh-CN"/>
        </w:rPr>
        <w:t>s</w:t>
      </w:r>
      <w:r w:rsidR="00844993" w:rsidRPr="00A8283A">
        <w:rPr>
          <w:rFonts w:eastAsiaTheme="minorEastAsia"/>
          <w:lang w:eastAsia="zh-CN"/>
        </w:rPr>
        <w:t xml:space="preserve"> from the different gNBs is to </w:t>
      </w:r>
      <w:r w:rsidR="00C340B9" w:rsidRPr="00A8283A">
        <w:rPr>
          <w:rFonts w:eastAsiaTheme="minorEastAsia"/>
          <w:lang w:eastAsia="zh-CN"/>
        </w:rPr>
        <w:t>align</w:t>
      </w:r>
      <w:r w:rsidR="00844993" w:rsidRPr="00A8283A">
        <w:rPr>
          <w:rFonts w:eastAsiaTheme="minorEastAsia"/>
          <w:lang w:eastAsia="zh-CN"/>
        </w:rPr>
        <w:t xml:space="preserve"> with the same QoE measurement.</w:t>
      </w:r>
      <w:r>
        <w:rPr>
          <w:rFonts w:eastAsiaTheme="minorEastAsia"/>
          <w:lang w:eastAsia="zh-CN"/>
        </w:rPr>
        <w:t xml:space="preserve"> And the possible signalling flow is as follows.</w:t>
      </w:r>
    </w:p>
    <w:p w:rsidR="00A5029B" w:rsidRDefault="00706F86" w:rsidP="00A5029B">
      <w:pPr>
        <w:pStyle w:val="ab"/>
        <w:keepNext/>
        <w:ind w:left="360" w:firstLineChars="0" w:firstLine="0"/>
      </w:pPr>
      <w:r>
        <w:object w:dxaOrig="11268" w:dyaOrig="4668">
          <v:shape id="_x0000_i1026" type="#_x0000_t75" style="width:446.2pt;height:184.85pt" o:ole="">
            <v:imagedata r:id="rId11" o:title=""/>
          </v:shape>
          <o:OLEObject Type="Embed" ProgID="Visio.Drawing.15" ShapeID="_x0000_i1026" DrawAspect="Content" ObjectID="_1706096446" r:id="rId12"/>
        </w:object>
      </w:r>
    </w:p>
    <w:p w:rsidR="00C340B9" w:rsidRPr="00844993" w:rsidRDefault="00A5029B" w:rsidP="00A5029B">
      <w:pPr>
        <w:pStyle w:val="a8"/>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MDT reporting for the alignment</w:t>
      </w:r>
    </w:p>
    <w:p w:rsidR="00D00CB2" w:rsidRPr="00D00CB2" w:rsidRDefault="00D00CB2" w:rsidP="00961D77">
      <w:pPr>
        <w:rPr>
          <w:rFonts w:eastAsiaTheme="minorEastAsia"/>
          <w:b/>
          <w:lang w:eastAsia="zh-CN"/>
        </w:rPr>
      </w:pPr>
      <w:r>
        <w:rPr>
          <w:rFonts w:eastAsiaTheme="minorEastAsia"/>
          <w:b/>
          <w:lang w:eastAsia="zh-CN"/>
        </w:rPr>
        <w:t>Proposal</w:t>
      </w:r>
      <w:r w:rsidR="002D4382">
        <w:rPr>
          <w:rFonts w:eastAsiaTheme="minorEastAsia"/>
          <w:b/>
          <w:lang w:eastAsia="zh-CN"/>
        </w:rPr>
        <w:t xml:space="preserve"> 4</w:t>
      </w:r>
      <w:r>
        <w:rPr>
          <w:rFonts w:eastAsiaTheme="minorEastAsia"/>
          <w:b/>
          <w:lang w:eastAsia="zh-CN"/>
        </w:rPr>
        <w:t xml:space="preserve">, RAN3 </w:t>
      </w:r>
      <w:r w:rsidR="00961D77">
        <w:rPr>
          <w:rFonts w:eastAsiaTheme="minorEastAsia"/>
          <w:b/>
          <w:lang w:eastAsia="zh-CN"/>
        </w:rPr>
        <w:t>agree</w:t>
      </w:r>
      <w:r w:rsidR="00A5029B">
        <w:rPr>
          <w:rFonts w:eastAsiaTheme="minorEastAsia"/>
          <w:b/>
          <w:lang w:eastAsia="zh-CN"/>
        </w:rPr>
        <w:t>s</w:t>
      </w:r>
      <w:r w:rsidR="00961D77">
        <w:rPr>
          <w:rFonts w:eastAsiaTheme="minorEastAsia"/>
          <w:b/>
          <w:lang w:eastAsia="zh-CN"/>
        </w:rPr>
        <w:t xml:space="preserve"> to</w:t>
      </w:r>
      <w:r>
        <w:rPr>
          <w:rFonts w:eastAsiaTheme="minorEastAsia"/>
          <w:b/>
          <w:lang w:eastAsia="zh-CN"/>
        </w:rPr>
        <w:t xml:space="preserve"> include QoE reference </w:t>
      </w:r>
      <w:r w:rsidR="009377A1">
        <w:rPr>
          <w:rFonts w:eastAsiaTheme="minorEastAsia" w:hint="eastAsia"/>
          <w:b/>
          <w:lang w:eastAsia="zh-CN"/>
        </w:rPr>
        <w:t>along</w:t>
      </w:r>
      <w:r w:rsidR="009377A1">
        <w:rPr>
          <w:rFonts w:eastAsiaTheme="minorEastAsia"/>
          <w:b/>
          <w:lang w:eastAsia="zh-CN"/>
        </w:rPr>
        <w:t xml:space="preserve"> with QMC start indication </w:t>
      </w:r>
      <w:r>
        <w:rPr>
          <w:rFonts w:eastAsiaTheme="minorEastAsia"/>
          <w:b/>
          <w:lang w:eastAsia="zh-CN"/>
        </w:rPr>
        <w:t>over Uu</w:t>
      </w:r>
      <w:r w:rsidR="009377A1">
        <w:rPr>
          <w:rFonts w:eastAsiaTheme="minorEastAsia"/>
          <w:b/>
          <w:lang w:eastAsia="zh-CN"/>
        </w:rPr>
        <w:t>, and include QoE reference</w:t>
      </w:r>
      <w:r w:rsidR="00961D77">
        <w:rPr>
          <w:rFonts w:eastAsiaTheme="minorEastAsia"/>
          <w:b/>
          <w:lang w:eastAsia="zh-CN"/>
        </w:rPr>
        <w:t xml:space="preserve"> in MDT Configuration IE and UE/Bearer Context Modification Request message</w:t>
      </w:r>
      <w:r w:rsidR="009377A1">
        <w:rPr>
          <w:rFonts w:eastAsiaTheme="minorEastAsia"/>
          <w:b/>
          <w:lang w:eastAsia="zh-CN"/>
        </w:rPr>
        <w:t xml:space="preserve"> over </w:t>
      </w:r>
      <w:r>
        <w:rPr>
          <w:rFonts w:eastAsiaTheme="minorEastAsia"/>
          <w:b/>
          <w:lang w:eastAsia="zh-CN"/>
        </w:rPr>
        <w:t>F1AP/E1AP</w:t>
      </w:r>
      <w:r w:rsidR="00611591">
        <w:rPr>
          <w:rFonts w:eastAsiaTheme="minorEastAsia"/>
          <w:b/>
          <w:lang w:eastAsia="zh-CN"/>
        </w:rPr>
        <w:t xml:space="preserve"> so that the </w:t>
      </w:r>
      <w:proofErr w:type="spellStart"/>
      <w:r w:rsidR="00611591">
        <w:rPr>
          <w:rFonts w:eastAsiaTheme="minorEastAsia"/>
          <w:b/>
          <w:lang w:eastAsia="zh-CN"/>
        </w:rPr>
        <w:t>gNB</w:t>
      </w:r>
      <w:proofErr w:type="spellEnd"/>
      <w:r w:rsidR="00611591">
        <w:rPr>
          <w:rFonts w:eastAsiaTheme="minorEastAsia"/>
          <w:b/>
          <w:lang w:eastAsia="zh-CN"/>
        </w:rPr>
        <w:t xml:space="preserve">-DU and </w:t>
      </w:r>
      <w:proofErr w:type="spellStart"/>
      <w:r w:rsidR="00611591">
        <w:rPr>
          <w:rFonts w:eastAsiaTheme="minorEastAsia"/>
          <w:b/>
          <w:lang w:eastAsia="zh-CN"/>
        </w:rPr>
        <w:t>gNB</w:t>
      </w:r>
      <w:proofErr w:type="spellEnd"/>
      <w:r w:rsidR="00611591">
        <w:rPr>
          <w:rFonts w:eastAsiaTheme="minorEastAsia"/>
          <w:b/>
          <w:lang w:eastAsia="zh-CN"/>
        </w:rPr>
        <w:t xml:space="preserve">-CU-UP can include the </w:t>
      </w:r>
      <w:proofErr w:type="spellStart"/>
      <w:r w:rsidR="00611591">
        <w:rPr>
          <w:rFonts w:eastAsiaTheme="minorEastAsia"/>
          <w:b/>
          <w:lang w:eastAsia="zh-CN"/>
        </w:rPr>
        <w:t>QoE</w:t>
      </w:r>
      <w:proofErr w:type="spellEnd"/>
      <w:r w:rsidR="00611591">
        <w:rPr>
          <w:rFonts w:eastAsiaTheme="minorEastAsia"/>
          <w:b/>
          <w:lang w:eastAsia="zh-CN"/>
        </w:rPr>
        <w:t xml:space="preserve"> reference in the MDT report for the alignment.</w:t>
      </w:r>
    </w:p>
    <w:p w:rsidR="00277727" w:rsidRDefault="00277727" w:rsidP="00277727">
      <w:pPr>
        <w:pStyle w:val="2"/>
        <w:keepNext/>
        <w:keepLines/>
        <w:spacing w:before="180" w:beforeAutospacing="0" w:afterLines="0" w:after="180"/>
        <w:ind w:left="1134" w:hanging="1134"/>
        <w:rPr>
          <w:szCs w:val="20"/>
        </w:rPr>
      </w:pPr>
      <w:r w:rsidRPr="00657F33">
        <w:rPr>
          <w:szCs w:val="20"/>
          <w:lang w:eastAsia="en-US"/>
        </w:rPr>
        <w:t>2.</w:t>
      </w:r>
      <w:r>
        <w:rPr>
          <w:szCs w:val="20"/>
          <w:lang w:eastAsia="en-US"/>
        </w:rPr>
        <w:t xml:space="preserve">3 </w:t>
      </w:r>
      <w:r w:rsidRPr="00277727">
        <w:rPr>
          <w:szCs w:val="20"/>
        </w:rPr>
        <w:t>IP</w:t>
      </w:r>
      <w:r>
        <w:rPr>
          <w:szCs w:val="20"/>
        </w:rPr>
        <w:t xml:space="preserve"> address issue </w:t>
      </w:r>
      <w:r w:rsidR="00706F86">
        <w:rPr>
          <w:szCs w:val="20"/>
        </w:rPr>
        <w:t>of</w:t>
      </w:r>
      <w:r>
        <w:rPr>
          <w:szCs w:val="20"/>
        </w:rPr>
        <w:t xml:space="preserve"> MCE</w:t>
      </w:r>
    </w:p>
    <w:p w:rsidR="00277727" w:rsidRDefault="00277727" w:rsidP="00277727">
      <w:pPr>
        <w:rPr>
          <w:lang w:val="en-US" w:eastAsia="zh-CN"/>
        </w:rPr>
      </w:pPr>
      <w:r>
        <w:rPr>
          <w:lang w:val="en-US" w:eastAsia="zh-CN"/>
        </w:rPr>
        <w:t xml:space="preserve">In last RAN3 meeting, RAN3 agreed to down select the following options </w:t>
      </w:r>
    </w:p>
    <w:p w:rsidR="00277727" w:rsidRPr="00277727" w:rsidRDefault="00277727" w:rsidP="00277727">
      <w:pPr>
        <w:overflowPunct/>
        <w:autoSpaceDE/>
        <w:autoSpaceDN/>
        <w:adjustRightInd/>
        <w:spacing w:after="120"/>
        <w:textAlignment w:val="auto"/>
        <w:rPr>
          <w:rFonts w:ascii="Calibri" w:hAnsi="Calibri" w:cs="Calibri"/>
          <w:color w:val="00B050"/>
          <w:lang w:val="en-US" w:eastAsia="zh-CN"/>
        </w:rPr>
      </w:pPr>
      <w:r w:rsidRPr="00277727">
        <w:rPr>
          <w:rFonts w:ascii="Calibri" w:hAnsi="Calibri" w:cs="Calibri"/>
          <w:color w:val="00B050"/>
          <w:lang w:val="en-US" w:eastAsia="zh-CN"/>
        </w:rPr>
        <w:t>RAN3 to down select between the following 2 options:</w:t>
      </w:r>
    </w:p>
    <w:p w:rsidR="00277727" w:rsidRPr="00277727" w:rsidRDefault="00277727" w:rsidP="00277727">
      <w:pPr>
        <w:overflowPunct/>
        <w:autoSpaceDE/>
        <w:autoSpaceDN/>
        <w:adjustRightInd/>
        <w:spacing w:after="120"/>
        <w:textAlignment w:val="auto"/>
        <w:rPr>
          <w:rFonts w:ascii="Calibri" w:hAnsi="Calibri" w:cs="Calibri"/>
          <w:color w:val="00B050"/>
          <w:lang w:val="en-US" w:eastAsia="zh-CN"/>
        </w:rPr>
      </w:pPr>
      <w:r w:rsidRPr="00277727">
        <w:rPr>
          <w:rFonts w:ascii="微软雅黑" w:eastAsia="微软雅黑" w:hAnsi="微软雅黑" w:cs="Calibri" w:hint="eastAsia"/>
          <w:color w:val="00B050"/>
          <w:lang w:val="en-US" w:eastAsia="zh-CN"/>
        </w:rPr>
        <w:t>·</w:t>
      </w:r>
      <w:r w:rsidRPr="00277727">
        <w:rPr>
          <w:rFonts w:ascii="Calibri" w:hAnsi="Calibri" w:cs="Calibri"/>
          <w:color w:val="00B050"/>
          <w:lang w:val="en-US" w:eastAsia="zh-CN"/>
        </w:rPr>
        <w:t xml:space="preserve"> Option 1: gNB-CU-CP can send the MCE address of the QoE configuration to gNB-DU and gNB-CU-UP so that it can forward the correlated MDT reports to the MCE. Agree to the E1/F1 and TS 38.401 TPs.</w:t>
      </w:r>
    </w:p>
    <w:p w:rsidR="00277727" w:rsidRPr="00277727" w:rsidRDefault="00277727" w:rsidP="00277727">
      <w:pPr>
        <w:overflowPunct/>
        <w:autoSpaceDE/>
        <w:autoSpaceDN/>
        <w:adjustRightInd/>
        <w:spacing w:after="120"/>
        <w:textAlignment w:val="auto"/>
        <w:rPr>
          <w:rFonts w:ascii="Calibri" w:hAnsi="Calibri" w:cs="Calibri"/>
          <w:color w:val="00B050"/>
          <w:lang w:val="en-US" w:eastAsia="zh-CN"/>
        </w:rPr>
      </w:pPr>
      <w:r w:rsidRPr="00277727">
        <w:rPr>
          <w:rFonts w:ascii="微软雅黑" w:eastAsia="微软雅黑" w:hAnsi="微软雅黑" w:cs="Calibri" w:hint="eastAsia"/>
          <w:color w:val="00B050"/>
          <w:lang w:val="en-US" w:eastAsia="zh-CN"/>
        </w:rPr>
        <w:t>·</w:t>
      </w:r>
      <w:r w:rsidRPr="00277727">
        <w:rPr>
          <w:rFonts w:ascii="Calibri" w:hAnsi="Calibri" w:cs="Calibri"/>
          <w:color w:val="00B050"/>
          <w:lang w:val="en-US" w:eastAsia="zh-CN"/>
        </w:rPr>
        <w:t xml:space="preserve"> Option 2: OAM should make sure that the MCE and TCE have the same IP address for the correlated QoE-MDT configurations</w:t>
      </w:r>
    </w:p>
    <w:p w:rsidR="00277727" w:rsidRDefault="00277727" w:rsidP="00277727">
      <w:pPr>
        <w:rPr>
          <w:lang w:val="en-US" w:eastAsia="zh-CN"/>
        </w:rPr>
      </w:pPr>
      <w:r>
        <w:rPr>
          <w:lang w:val="en-US" w:eastAsia="zh-CN"/>
        </w:rPr>
        <w:t>We understand it is more flexible for operators if MCE and TCE have different IP addresses, however if option 1 is chosen, there will be more specification impacts, so we’d like analysis th</w:t>
      </w:r>
      <w:r w:rsidR="004D45B2">
        <w:rPr>
          <w:lang w:val="en-US" w:eastAsia="zh-CN"/>
        </w:rPr>
        <w:t>e specification impact of option 1</w:t>
      </w:r>
      <w:r>
        <w:rPr>
          <w:lang w:val="en-US" w:eastAsia="zh-CN"/>
        </w:rPr>
        <w:t>.</w:t>
      </w:r>
      <w:r w:rsidR="00B80E32">
        <w:rPr>
          <w:lang w:val="en-US" w:eastAsia="zh-CN"/>
        </w:rPr>
        <w:t xml:space="preserve"> And we think a more general description for option 1 should be the MCE IP address can be different from TCE IP address. And also please note that UE may be configured multiple QMC with different MCE IP addresses. So to achieve the alignment, below enhancement for option 1 should be considered.</w:t>
      </w:r>
    </w:p>
    <w:tbl>
      <w:tblPr>
        <w:tblStyle w:val="af4"/>
        <w:tblW w:w="9129" w:type="dxa"/>
        <w:tblLook w:val="04A0" w:firstRow="1" w:lastRow="0" w:firstColumn="1" w:lastColumn="0" w:noHBand="0" w:noVBand="1"/>
      </w:tblPr>
      <w:tblGrid>
        <w:gridCol w:w="1413"/>
        <w:gridCol w:w="7716"/>
      </w:tblGrid>
      <w:tr w:rsidR="00B80E32" w:rsidTr="00B80E32">
        <w:trPr>
          <w:trHeight w:val="479"/>
        </w:trPr>
        <w:tc>
          <w:tcPr>
            <w:tcW w:w="1413" w:type="dxa"/>
          </w:tcPr>
          <w:p w:rsidR="00B80E32" w:rsidRDefault="00F16098" w:rsidP="00277727">
            <w:pPr>
              <w:rPr>
                <w:lang w:val="en-US" w:eastAsia="zh-CN"/>
              </w:rPr>
            </w:pPr>
            <w:r>
              <w:rPr>
                <w:lang w:val="en-US" w:eastAsia="zh-CN"/>
              </w:rPr>
              <w:lastRenderedPageBreak/>
              <w:t>Interfaces</w:t>
            </w:r>
          </w:p>
        </w:tc>
        <w:tc>
          <w:tcPr>
            <w:tcW w:w="7716" w:type="dxa"/>
          </w:tcPr>
          <w:p w:rsidR="00B80E32" w:rsidRDefault="00F16098" w:rsidP="00277727">
            <w:pPr>
              <w:rPr>
                <w:lang w:val="en-US" w:eastAsia="zh-CN"/>
              </w:rPr>
            </w:pPr>
            <w:r>
              <w:rPr>
                <w:lang w:val="en-US" w:eastAsia="zh-CN"/>
              </w:rPr>
              <w:t>Spec impact of option 1</w:t>
            </w:r>
          </w:p>
        </w:tc>
      </w:tr>
      <w:tr w:rsidR="00B80E32" w:rsidTr="00B80E32">
        <w:trPr>
          <w:trHeight w:val="828"/>
        </w:trPr>
        <w:tc>
          <w:tcPr>
            <w:tcW w:w="1413" w:type="dxa"/>
          </w:tcPr>
          <w:p w:rsidR="00B80E32" w:rsidRDefault="00B80E32" w:rsidP="00277727">
            <w:pPr>
              <w:rPr>
                <w:lang w:val="en-US" w:eastAsia="zh-CN"/>
              </w:rPr>
            </w:pPr>
            <w:r>
              <w:rPr>
                <w:lang w:val="en-US" w:eastAsia="zh-CN"/>
              </w:rPr>
              <w:t>Uu</w:t>
            </w:r>
          </w:p>
        </w:tc>
        <w:tc>
          <w:tcPr>
            <w:tcW w:w="7716" w:type="dxa"/>
          </w:tcPr>
          <w:p w:rsidR="00B80E32" w:rsidRPr="00B80E32" w:rsidRDefault="00B80E32" w:rsidP="00B80E32">
            <w:pPr>
              <w:rPr>
                <w:lang w:val="en-US" w:eastAsia="zh-CN"/>
              </w:rPr>
            </w:pPr>
            <w:r>
              <w:rPr>
                <w:lang w:val="en-US" w:eastAsia="zh-CN"/>
              </w:rPr>
              <w:t xml:space="preserve">In case of the MDT activation after receiving QMC start indication, the corresponding QoE reference should also be indicated from UE, so that the gNB can send the MDT report to the MCE IP addresses associated with the indicated QoE reference. </w:t>
            </w:r>
          </w:p>
        </w:tc>
      </w:tr>
      <w:tr w:rsidR="00B80E32" w:rsidTr="00B80E32">
        <w:trPr>
          <w:trHeight w:val="479"/>
        </w:trPr>
        <w:tc>
          <w:tcPr>
            <w:tcW w:w="1413" w:type="dxa"/>
          </w:tcPr>
          <w:p w:rsidR="00B80E32" w:rsidRDefault="00B80E32" w:rsidP="00277727">
            <w:pPr>
              <w:rPr>
                <w:lang w:val="en-US" w:eastAsia="zh-CN"/>
              </w:rPr>
            </w:pPr>
            <w:r>
              <w:rPr>
                <w:lang w:val="en-US" w:eastAsia="zh-CN"/>
              </w:rPr>
              <w:t>NGAP</w:t>
            </w:r>
          </w:p>
        </w:tc>
        <w:tc>
          <w:tcPr>
            <w:tcW w:w="7716" w:type="dxa"/>
          </w:tcPr>
          <w:p w:rsidR="00B80E32" w:rsidRPr="00B80E32" w:rsidRDefault="00B80E32" w:rsidP="00B80E32">
            <w:pPr>
              <w:rPr>
                <w:lang w:val="en-US" w:eastAsia="zh-CN"/>
              </w:rPr>
            </w:pPr>
            <w:r>
              <w:rPr>
                <w:lang w:val="en-US" w:eastAsia="zh-CN"/>
              </w:rPr>
              <w:t>In case of the alignment between m-based MDT and m-based QoE, the MCE IP addresses should be notified to AMF</w:t>
            </w:r>
            <w:r w:rsidR="00C15FF5">
              <w:rPr>
                <w:lang w:val="en-US" w:eastAsia="zh-CN"/>
              </w:rPr>
              <w:t xml:space="preserve"> via CELL TRAFFIC TRACE message, so that AMF can forward the Trace id and UE identity to MCE (same principle as to TCE), so that the MCE can understand which MDT report is from the same UE.</w:t>
            </w:r>
          </w:p>
        </w:tc>
      </w:tr>
      <w:tr w:rsidR="00B80E32" w:rsidTr="00B80E32">
        <w:trPr>
          <w:trHeight w:val="492"/>
        </w:trPr>
        <w:tc>
          <w:tcPr>
            <w:tcW w:w="1413" w:type="dxa"/>
          </w:tcPr>
          <w:p w:rsidR="00B80E32" w:rsidRDefault="00C15FF5" w:rsidP="00277727">
            <w:pPr>
              <w:rPr>
                <w:lang w:val="en-US" w:eastAsia="zh-CN"/>
              </w:rPr>
            </w:pPr>
            <w:r>
              <w:rPr>
                <w:lang w:val="en-US" w:eastAsia="zh-CN"/>
              </w:rPr>
              <w:t>F1/E1</w:t>
            </w:r>
          </w:p>
        </w:tc>
        <w:tc>
          <w:tcPr>
            <w:tcW w:w="7716" w:type="dxa"/>
          </w:tcPr>
          <w:p w:rsidR="00B80E32" w:rsidRPr="00C15FF5" w:rsidRDefault="00C15FF5" w:rsidP="00C15FF5">
            <w:pPr>
              <w:rPr>
                <w:lang w:val="en-US" w:eastAsia="zh-CN"/>
              </w:rPr>
            </w:pPr>
            <w:r>
              <w:rPr>
                <w:lang w:val="en-US" w:eastAsia="zh-CN"/>
              </w:rPr>
              <w:t xml:space="preserve">In split architecture, the MCE IP addresses associated with the indicated QoE reference should be </w:t>
            </w:r>
            <w:r w:rsidR="00F16098">
              <w:rPr>
                <w:lang w:val="en-US" w:eastAsia="zh-CN"/>
              </w:rPr>
              <w:t>notified to DU/CU-UP</w:t>
            </w:r>
            <w:r>
              <w:rPr>
                <w:lang w:val="en-US" w:eastAsia="zh-CN"/>
              </w:rPr>
              <w:t xml:space="preserve"> over F1/E1</w:t>
            </w:r>
          </w:p>
        </w:tc>
      </w:tr>
    </w:tbl>
    <w:p w:rsidR="00277727" w:rsidRDefault="00277727" w:rsidP="00277727">
      <w:pPr>
        <w:rPr>
          <w:lang w:val="en-US" w:eastAsia="zh-CN"/>
        </w:rPr>
      </w:pPr>
    </w:p>
    <w:p w:rsidR="00277727" w:rsidRDefault="00F16098" w:rsidP="00277727">
      <w:pPr>
        <w:rPr>
          <w:rFonts w:eastAsiaTheme="minorEastAsia"/>
          <w:b/>
          <w:lang w:eastAsia="zh-CN"/>
        </w:rPr>
      </w:pPr>
      <w:r w:rsidRPr="00400B9F">
        <w:rPr>
          <w:rFonts w:eastAsiaTheme="minorEastAsia"/>
          <w:b/>
          <w:lang w:eastAsia="zh-CN"/>
        </w:rPr>
        <w:t>Observation</w:t>
      </w:r>
      <w:r w:rsidR="00611591">
        <w:rPr>
          <w:rFonts w:eastAsiaTheme="minorEastAsia"/>
          <w:b/>
          <w:lang w:eastAsia="zh-CN"/>
        </w:rPr>
        <w:t xml:space="preserve"> 4</w:t>
      </w:r>
      <w:r w:rsidRPr="00400B9F">
        <w:rPr>
          <w:rFonts w:eastAsiaTheme="minorEastAsia"/>
          <w:b/>
          <w:lang w:eastAsia="zh-CN"/>
        </w:rPr>
        <w:t xml:space="preserve">, there’s no additional spec impact if option 2 (i.e. MCE and TCE have the same IP address), but it’s less flexible for operator </w:t>
      </w:r>
      <w:r w:rsidR="00400B9F" w:rsidRPr="00400B9F">
        <w:rPr>
          <w:rFonts w:eastAsiaTheme="minorEastAsia"/>
          <w:b/>
          <w:lang w:eastAsia="zh-CN"/>
        </w:rPr>
        <w:t>deployment.</w:t>
      </w:r>
    </w:p>
    <w:p w:rsidR="00400B9F" w:rsidRDefault="00400B9F" w:rsidP="00277727">
      <w:pPr>
        <w:rPr>
          <w:rFonts w:eastAsiaTheme="minorEastAsia"/>
          <w:b/>
          <w:lang w:eastAsia="zh-CN"/>
        </w:rPr>
      </w:pPr>
      <w:r>
        <w:rPr>
          <w:rFonts w:eastAsiaTheme="minorEastAsia"/>
          <w:b/>
          <w:lang w:eastAsia="zh-CN"/>
        </w:rPr>
        <w:t>Observation</w:t>
      </w:r>
      <w:r w:rsidR="00611591">
        <w:rPr>
          <w:rFonts w:eastAsiaTheme="minorEastAsia"/>
          <w:b/>
          <w:lang w:eastAsia="zh-CN"/>
        </w:rPr>
        <w:t xml:space="preserve"> 5</w:t>
      </w:r>
      <w:r>
        <w:rPr>
          <w:rFonts w:eastAsiaTheme="minorEastAsia"/>
          <w:b/>
          <w:lang w:eastAsia="zh-CN"/>
        </w:rPr>
        <w:t>, if option 1 (i.e. MCE and TCE have different IP addresses), there will be more specification impacts.</w:t>
      </w:r>
    </w:p>
    <w:p w:rsidR="00400B9F" w:rsidRDefault="00400B9F" w:rsidP="00277727">
      <w:pPr>
        <w:rPr>
          <w:rFonts w:eastAsiaTheme="minorEastAsia"/>
          <w:b/>
          <w:lang w:eastAsia="zh-CN"/>
        </w:rPr>
      </w:pPr>
      <w:r>
        <w:rPr>
          <w:rFonts w:eastAsiaTheme="minorEastAsia"/>
          <w:b/>
          <w:lang w:eastAsia="zh-CN"/>
        </w:rPr>
        <w:t xml:space="preserve">Proposal </w:t>
      </w:r>
      <w:r w:rsidR="007F1399">
        <w:rPr>
          <w:rFonts w:eastAsiaTheme="minorEastAsia"/>
          <w:b/>
          <w:lang w:eastAsia="zh-CN"/>
        </w:rPr>
        <w:t>5</w:t>
      </w:r>
      <w:r>
        <w:rPr>
          <w:rFonts w:eastAsiaTheme="minorEastAsia"/>
          <w:b/>
          <w:lang w:eastAsia="zh-CN"/>
        </w:rPr>
        <w:t>, if option 1 (i.e. MCE and TCE have different IP addresses) is agreed by RAN3, at least the following enhancements are needed</w:t>
      </w:r>
    </w:p>
    <w:p w:rsidR="00400B9F" w:rsidRDefault="00400B9F" w:rsidP="006578A1">
      <w:pPr>
        <w:pStyle w:val="ab"/>
        <w:numPr>
          <w:ilvl w:val="0"/>
          <w:numId w:val="2"/>
        </w:numPr>
        <w:ind w:firstLineChars="0"/>
        <w:rPr>
          <w:rFonts w:eastAsiaTheme="minorEastAsia"/>
          <w:b/>
          <w:lang w:eastAsia="zh-CN"/>
        </w:rPr>
      </w:pPr>
      <w:r>
        <w:rPr>
          <w:rFonts w:eastAsiaTheme="minorEastAsia"/>
          <w:b/>
          <w:lang w:eastAsia="zh-CN"/>
        </w:rPr>
        <w:t>Include QoE reference in QMC start indication over Uu</w:t>
      </w:r>
    </w:p>
    <w:p w:rsidR="00400B9F" w:rsidRDefault="00400B9F" w:rsidP="006578A1">
      <w:pPr>
        <w:pStyle w:val="ab"/>
        <w:numPr>
          <w:ilvl w:val="0"/>
          <w:numId w:val="2"/>
        </w:numPr>
        <w:ind w:firstLineChars="0"/>
        <w:rPr>
          <w:rFonts w:eastAsiaTheme="minorEastAsia"/>
          <w:b/>
          <w:lang w:eastAsia="zh-CN"/>
        </w:rPr>
      </w:pPr>
      <w:r>
        <w:rPr>
          <w:rFonts w:eastAsiaTheme="minorEastAsia"/>
          <w:b/>
          <w:lang w:eastAsia="zh-CN"/>
        </w:rPr>
        <w:t>Include the MCE IP addresses in CELL TRAFFIC TRACE message over NGAP</w:t>
      </w:r>
    </w:p>
    <w:p w:rsidR="00400B9F" w:rsidRPr="00400B9F" w:rsidRDefault="00400B9F" w:rsidP="006578A1">
      <w:pPr>
        <w:pStyle w:val="ab"/>
        <w:numPr>
          <w:ilvl w:val="0"/>
          <w:numId w:val="2"/>
        </w:numPr>
        <w:ind w:firstLineChars="0"/>
        <w:rPr>
          <w:rFonts w:eastAsiaTheme="minorEastAsia"/>
          <w:b/>
          <w:lang w:eastAsia="zh-CN"/>
        </w:rPr>
      </w:pPr>
      <w:r>
        <w:rPr>
          <w:rFonts w:eastAsiaTheme="minorEastAsia"/>
          <w:b/>
          <w:lang w:eastAsia="zh-CN"/>
        </w:rPr>
        <w:t>Include the MCE IP address in Trace Start and UE/Bearer Context Modification request message.</w:t>
      </w:r>
    </w:p>
    <w:p w:rsidR="00A476FC" w:rsidRDefault="00A476FC" w:rsidP="00A476FC">
      <w:pPr>
        <w:pStyle w:val="2"/>
        <w:keepNext/>
        <w:keepLines/>
        <w:spacing w:before="180" w:beforeAutospacing="0" w:afterLines="0" w:after="180"/>
        <w:ind w:left="1134" w:hanging="1134"/>
        <w:rPr>
          <w:szCs w:val="20"/>
          <w:lang w:eastAsia="en-US"/>
        </w:rPr>
      </w:pPr>
      <w:r w:rsidRPr="00657F33">
        <w:rPr>
          <w:szCs w:val="20"/>
          <w:lang w:eastAsia="en-US"/>
        </w:rPr>
        <w:t>2.</w:t>
      </w:r>
      <w:r w:rsidR="00400B9F">
        <w:rPr>
          <w:szCs w:val="20"/>
          <w:lang w:eastAsia="en-US"/>
        </w:rPr>
        <w:t>4</w:t>
      </w:r>
      <w:r>
        <w:rPr>
          <w:szCs w:val="20"/>
          <w:lang w:eastAsia="en-US"/>
        </w:rPr>
        <w:t xml:space="preserve"> </w:t>
      </w:r>
      <w:r w:rsidR="00405C0A">
        <w:rPr>
          <w:szCs w:val="20"/>
        </w:rPr>
        <w:t>M</w:t>
      </w:r>
      <w:r w:rsidR="008D14D6">
        <w:rPr>
          <w:szCs w:val="20"/>
        </w:rPr>
        <w:t xml:space="preserve">easurement </w:t>
      </w:r>
      <w:r w:rsidR="008D14D6">
        <w:rPr>
          <w:rFonts w:hint="eastAsia"/>
          <w:szCs w:val="20"/>
        </w:rPr>
        <w:t>content</w:t>
      </w:r>
      <w:r w:rsidR="008D14D6">
        <w:rPr>
          <w:szCs w:val="20"/>
          <w:lang w:eastAsia="en-US"/>
        </w:rPr>
        <w:t xml:space="preserve"> </w:t>
      </w:r>
      <w:r w:rsidR="008824E8">
        <w:rPr>
          <w:szCs w:val="20"/>
          <w:lang w:eastAsia="en-US"/>
        </w:rPr>
        <w:t>correlation</w:t>
      </w:r>
    </w:p>
    <w:p w:rsidR="0098449C" w:rsidRDefault="00FA4A07" w:rsidP="00315CDD">
      <w:pPr>
        <w:rPr>
          <w:rFonts w:eastAsiaTheme="minorEastAsia"/>
          <w:lang w:eastAsia="zh-CN"/>
        </w:rPr>
      </w:pPr>
      <w:r>
        <w:rPr>
          <w:rFonts w:eastAsiaTheme="minorEastAsia"/>
          <w:lang w:eastAsia="zh-CN"/>
        </w:rPr>
        <w:t>A</w:t>
      </w:r>
      <w:r w:rsidR="00A476FC">
        <w:rPr>
          <w:rFonts w:eastAsiaTheme="minorEastAsia"/>
          <w:lang w:eastAsia="zh-CN"/>
        </w:rPr>
        <w:t xml:space="preserve">ccording to </w:t>
      </w:r>
      <w:r w:rsidR="005E20FD">
        <w:rPr>
          <w:rFonts w:eastAsiaTheme="minorEastAsia"/>
          <w:lang w:eastAsia="zh-CN"/>
        </w:rPr>
        <w:t>TS 38.314, t</w:t>
      </w:r>
      <w:r w:rsidR="005E20FD" w:rsidRPr="005E20FD">
        <w:rPr>
          <w:rFonts w:eastAsiaTheme="minorEastAsia"/>
          <w:lang w:eastAsia="zh-CN"/>
        </w:rPr>
        <w:t xml:space="preserve">he granularity for Packet loss rate measurement </w:t>
      </w:r>
      <w:r w:rsidR="005E20FD">
        <w:rPr>
          <w:rFonts w:eastAsiaTheme="minorEastAsia"/>
          <w:lang w:eastAsia="zh-CN"/>
        </w:rPr>
        <w:t xml:space="preserve">(M7) </w:t>
      </w:r>
      <w:r w:rsidR="00A223D1">
        <w:rPr>
          <w:rFonts w:eastAsiaTheme="minorEastAsia"/>
          <w:lang w:eastAsia="zh-CN"/>
        </w:rPr>
        <w:t xml:space="preserve">and the </w:t>
      </w:r>
      <w:r w:rsidR="00A223D1" w:rsidRPr="00A223D1">
        <w:rPr>
          <w:rFonts w:eastAsiaTheme="minorEastAsia"/>
          <w:lang w:eastAsia="zh-CN"/>
        </w:rPr>
        <w:t>Packet delay(</w:t>
      </w:r>
      <w:r w:rsidR="00A223D1">
        <w:rPr>
          <w:rFonts w:eastAsiaTheme="minorEastAsia"/>
          <w:lang w:eastAsia="zh-CN"/>
        </w:rPr>
        <w:t>M6</w:t>
      </w:r>
      <w:r w:rsidR="00A223D1" w:rsidRPr="00A223D1">
        <w:rPr>
          <w:rFonts w:eastAsiaTheme="minorEastAsia"/>
          <w:lang w:eastAsia="zh-CN"/>
        </w:rPr>
        <w:t xml:space="preserve">) </w:t>
      </w:r>
      <w:r w:rsidR="00A223D1">
        <w:rPr>
          <w:rFonts w:eastAsiaTheme="minorEastAsia"/>
          <w:lang w:eastAsia="zh-CN"/>
        </w:rPr>
        <w:t xml:space="preserve">are </w:t>
      </w:r>
      <w:r w:rsidR="005E20FD" w:rsidRPr="005E20FD">
        <w:rPr>
          <w:rFonts w:eastAsiaTheme="minorEastAsia"/>
          <w:lang w:eastAsia="zh-CN"/>
        </w:rPr>
        <w:t>per DRB per UE,</w:t>
      </w:r>
      <w:r w:rsidR="005E20FD">
        <w:rPr>
          <w:rFonts w:eastAsiaTheme="minorEastAsia"/>
          <w:lang w:eastAsia="zh-CN"/>
        </w:rPr>
        <w:t xml:space="preserve"> if M7</w:t>
      </w:r>
      <w:r w:rsidR="00A223D1">
        <w:rPr>
          <w:rFonts w:eastAsiaTheme="minorEastAsia"/>
          <w:lang w:eastAsia="zh-CN"/>
        </w:rPr>
        <w:t xml:space="preserve"> and/or M6</w:t>
      </w:r>
      <w:r w:rsidR="005E20FD">
        <w:rPr>
          <w:rFonts w:eastAsiaTheme="minorEastAsia"/>
          <w:lang w:eastAsia="zh-CN"/>
        </w:rPr>
        <w:t xml:space="preserve"> is activated, </w:t>
      </w:r>
      <w:r w:rsidR="00A476FC">
        <w:rPr>
          <w:rFonts w:eastAsiaTheme="minorEastAsia"/>
          <w:lang w:eastAsia="zh-CN"/>
        </w:rPr>
        <w:t xml:space="preserve">all of the DRBs for the UE will be measured, </w:t>
      </w:r>
      <w:r w:rsidR="005E20FD">
        <w:rPr>
          <w:rFonts w:eastAsiaTheme="minorEastAsia"/>
          <w:lang w:eastAsia="zh-CN"/>
        </w:rPr>
        <w:t>but</w:t>
      </w:r>
      <w:r w:rsidR="00A476FC">
        <w:rPr>
          <w:rFonts w:eastAsiaTheme="minorEastAsia"/>
          <w:lang w:eastAsia="zh-CN"/>
        </w:rPr>
        <w:t xml:space="preserve"> it is highly possible that only a subset of the DRBs </w:t>
      </w:r>
      <w:r w:rsidR="003428AD">
        <w:rPr>
          <w:rFonts w:eastAsiaTheme="minorEastAsia"/>
          <w:lang w:eastAsia="zh-CN"/>
        </w:rPr>
        <w:t>are served for the service associated with the QoE measurement</w:t>
      </w:r>
      <w:r w:rsidR="00665355">
        <w:rPr>
          <w:rFonts w:eastAsiaTheme="minorEastAsia"/>
          <w:lang w:eastAsia="zh-CN"/>
        </w:rPr>
        <w:t>. An example is shown</w:t>
      </w:r>
      <w:r w:rsidR="00CC6351">
        <w:rPr>
          <w:rFonts w:eastAsiaTheme="minorEastAsia"/>
          <w:lang w:eastAsia="zh-CN"/>
        </w:rPr>
        <w:t xml:space="preserve"> in</w:t>
      </w:r>
      <w:r w:rsidR="00665355">
        <w:rPr>
          <w:rFonts w:eastAsiaTheme="minorEastAsia"/>
          <w:lang w:eastAsia="zh-CN"/>
        </w:rPr>
        <w:t xml:space="preserve"> </w:t>
      </w:r>
      <w:r w:rsidR="00CC6351">
        <w:rPr>
          <w:rFonts w:eastAsiaTheme="minorEastAsia"/>
          <w:lang w:eastAsia="zh-CN"/>
        </w:rPr>
        <w:t>F</w:t>
      </w:r>
      <w:r w:rsidR="00665355">
        <w:rPr>
          <w:rFonts w:eastAsiaTheme="minorEastAsia"/>
          <w:lang w:eastAsia="zh-CN"/>
        </w:rPr>
        <w:t>igure</w:t>
      </w:r>
      <w:r w:rsidR="00CC6351">
        <w:rPr>
          <w:rFonts w:eastAsiaTheme="minorEastAsia"/>
          <w:lang w:eastAsia="zh-CN"/>
        </w:rPr>
        <w:t xml:space="preserve"> 4</w:t>
      </w:r>
      <w:r w:rsidR="00665355">
        <w:rPr>
          <w:rFonts w:eastAsiaTheme="minorEastAsia"/>
          <w:lang w:eastAsia="zh-CN"/>
        </w:rPr>
        <w:t xml:space="preserve">, </w:t>
      </w:r>
      <w:r w:rsidR="005338D9">
        <w:rPr>
          <w:rFonts w:eastAsiaTheme="minorEastAsia"/>
          <w:lang w:eastAsia="zh-CN"/>
        </w:rPr>
        <w:t xml:space="preserve">if the UE has two PDU sessions, and only PDU session 1 is associated with the QoE measurement, but the NG-RAN node will measure all the DRBs of all the PDU sessions, </w:t>
      </w:r>
      <w:r w:rsidR="00DE75DD">
        <w:rPr>
          <w:rFonts w:eastAsiaTheme="minorEastAsia"/>
          <w:lang w:eastAsia="zh-CN"/>
        </w:rPr>
        <w:t xml:space="preserve">on the other hand, PDU session 1 have multiple QoS flows which are mapped to different DRBs with different QoS requirement, </w:t>
      </w:r>
      <w:r w:rsidR="00665355">
        <w:rPr>
          <w:rFonts w:eastAsiaTheme="minorEastAsia"/>
          <w:lang w:eastAsia="zh-CN"/>
        </w:rPr>
        <w:t>if</w:t>
      </w:r>
      <w:r w:rsidR="005338D9">
        <w:rPr>
          <w:rFonts w:eastAsiaTheme="minorEastAsia"/>
          <w:lang w:eastAsia="zh-CN"/>
        </w:rPr>
        <w:t xml:space="preserve"> the MDT measurement </w:t>
      </w:r>
      <w:r w:rsidR="00665355">
        <w:rPr>
          <w:rFonts w:eastAsiaTheme="minorEastAsia"/>
          <w:lang w:eastAsia="zh-CN"/>
        </w:rPr>
        <w:t xml:space="preserve">is </w:t>
      </w:r>
      <w:r w:rsidR="005338D9">
        <w:rPr>
          <w:rFonts w:eastAsiaTheme="minorEastAsia"/>
          <w:lang w:eastAsia="zh-CN"/>
        </w:rPr>
        <w:t xml:space="preserve">to assist QoE analysis, the MCE is not aware </w:t>
      </w:r>
      <w:r w:rsidR="00665355">
        <w:rPr>
          <w:rFonts w:eastAsiaTheme="minorEastAsia"/>
          <w:lang w:eastAsia="zh-CN"/>
        </w:rPr>
        <w:t xml:space="preserve">of </w:t>
      </w:r>
      <w:r w:rsidR="005338D9">
        <w:rPr>
          <w:rFonts w:eastAsiaTheme="minorEastAsia"/>
          <w:lang w:eastAsia="zh-CN"/>
        </w:rPr>
        <w:t xml:space="preserve">which DRB(s) </w:t>
      </w:r>
      <w:r w:rsidR="00665355">
        <w:rPr>
          <w:rFonts w:eastAsiaTheme="minorEastAsia"/>
          <w:lang w:eastAsia="zh-CN"/>
        </w:rPr>
        <w:t xml:space="preserve">in the MDT report are </w:t>
      </w:r>
      <w:r w:rsidR="005338D9">
        <w:rPr>
          <w:rFonts w:eastAsiaTheme="minorEastAsia"/>
          <w:lang w:eastAsia="zh-CN"/>
        </w:rPr>
        <w:t xml:space="preserve">for </w:t>
      </w:r>
      <w:r w:rsidR="00665355">
        <w:rPr>
          <w:rFonts w:eastAsiaTheme="minorEastAsia"/>
          <w:lang w:eastAsia="zh-CN"/>
        </w:rPr>
        <w:t>the QoE alignment</w:t>
      </w:r>
      <w:r w:rsidR="00DE75DD">
        <w:rPr>
          <w:rFonts w:eastAsiaTheme="minorEastAsia"/>
          <w:lang w:eastAsia="zh-CN"/>
        </w:rPr>
        <w:t xml:space="preserve"> (only the QoE of the service on QoS flow 1 is measured)</w:t>
      </w:r>
      <w:r w:rsidR="00665355">
        <w:rPr>
          <w:rFonts w:eastAsiaTheme="minorEastAsia"/>
          <w:lang w:eastAsia="zh-CN"/>
        </w:rPr>
        <w:t xml:space="preserve">, without DRB correlation, the DRB </w:t>
      </w:r>
      <w:r w:rsidR="00665355">
        <w:rPr>
          <w:rFonts w:eastAsiaTheme="minorEastAsia" w:hint="eastAsia"/>
          <w:lang w:eastAsia="zh-CN"/>
        </w:rPr>
        <w:t>related</w:t>
      </w:r>
      <w:r w:rsidR="00665355">
        <w:rPr>
          <w:rFonts w:eastAsiaTheme="minorEastAsia"/>
          <w:lang w:eastAsia="zh-CN"/>
        </w:rPr>
        <w:t xml:space="preserve"> measurements in the MDT reports are useless for QoE analysis. </w:t>
      </w:r>
    </w:p>
    <w:p w:rsidR="00A5029B" w:rsidRDefault="00DE75DD" w:rsidP="00A5029B">
      <w:pPr>
        <w:keepNext/>
      </w:pPr>
      <w:r>
        <w:object w:dxaOrig="9336" w:dyaOrig="3204">
          <v:shape id="_x0000_i1027" type="#_x0000_t75" style="width:446.25pt;height:153.15pt" o:ole="">
            <v:imagedata r:id="rId13" o:title=""/>
          </v:shape>
          <o:OLEObject Type="Embed" ProgID="Visio.Drawing.15" ShapeID="_x0000_i1027" DrawAspect="Content" ObjectID="_1706096447" r:id="rId14"/>
        </w:object>
      </w:r>
    </w:p>
    <w:p w:rsidR="005338D9" w:rsidRDefault="00A5029B" w:rsidP="00A5029B">
      <w:pPr>
        <w:pStyle w:val="a8"/>
        <w:jc w:val="center"/>
      </w:pPr>
      <w:r>
        <w:t xml:space="preserve">Figure </w:t>
      </w:r>
      <w:r>
        <w:fldChar w:fldCharType="begin"/>
      </w:r>
      <w:r>
        <w:instrText xml:space="preserve"> SEQ Figure \* ARABIC </w:instrText>
      </w:r>
      <w:r>
        <w:fldChar w:fldCharType="separate"/>
      </w:r>
      <w:r>
        <w:rPr>
          <w:noProof/>
        </w:rPr>
        <w:t>4</w:t>
      </w:r>
      <w:r>
        <w:fldChar w:fldCharType="end"/>
      </w:r>
      <w:r>
        <w:t xml:space="preserve"> Example of PDU sessions for a UE</w:t>
      </w:r>
    </w:p>
    <w:p w:rsidR="00DE75DD" w:rsidRDefault="00DE75DD" w:rsidP="00315CDD">
      <w:pPr>
        <w:rPr>
          <w:rFonts w:eastAsiaTheme="minorEastAsia"/>
          <w:b/>
          <w:lang w:eastAsia="zh-CN"/>
        </w:rPr>
      </w:pPr>
      <w:r>
        <w:rPr>
          <w:rFonts w:eastAsiaTheme="minorEastAsia"/>
          <w:b/>
          <w:lang w:eastAsia="zh-CN"/>
        </w:rPr>
        <w:t>Observation</w:t>
      </w:r>
      <w:r w:rsidR="00611591">
        <w:rPr>
          <w:rFonts w:eastAsiaTheme="minorEastAsia"/>
          <w:b/>
          <w:lang w:eastAsia="zh-CN"/>
        </w:rPr>
        <w:t xml:space="preserve"> 6</w:t>
      </w:r>
      <w:r>
        <w:rPr>
          <w:rFonts w:eastAsiaTheme="minorEastAsia"/>
          <w:b/>
          <w:lang w:eastAsia="zh-CN"/>
        </w:rPr>
        <w:t>, it is normal that only the service on the subset of the DRBs in one PDU session is performed QoE measurement.</w:t>
      </w:r>
    </w:p>
    <w:p w:rsidR="00DE75DD" w:rsidRDefault="00DE75DD" w:rsidP="00315CDD">
      <w:pPr>
        <w:rPr>
          <w:rFonts w:eastAsiaTheme="minorEastAsia"/>
          <w:b/>
          <w:lang w:eastAsia="zh-CN"/>
        </w:rPr>
      </w:pPr>
      <w:r>
        <w:rPr>
          <w:rFonts w:eastAsiaTheme="minorEastAsia"/>
          <w:b/>
          <w:lang w:eastAsia="zh-CN"/>
        </w:rPr>
        <w:t>Observation</w:t>
      </w:r>
      <w:r w:rsidR="00611591">
        <w:rPr>
          <w:rFonts w:eastAsiaTheme="minorEastAsia"/>
          <w:b/>
          <w:lang w:eastAsia="zh-CN"/>
        </w:rPr>
        <w:t xml:space="preserve"> 7</w:t>
      </w:r>
      <w:r>
        <w:rPr>
          <w:rFonts w:eastAsiaTheme="minorEastAsia"/>
          <w:b/>
          <w:lang w:eastAsia="zh-CN"/>
        </w:rPr>
        <w:t>, all the DRBs in all the PDU sessions of one UE will be measured if configured MDT M6/M7.</w:t>
      </w:r>
    </w:p>
    <w:p w:rsidR="003C38E8" w:rsidRPr="00CC6351" w:rsidRDefault="00665355" w:rsidP="00315CDD">
      <w:pPr>
        <w:rPr>
          <w:rFonts w:eastAsiaTheme="minorEastAsia"/>
          <w:b/>
          <w:lang w:eastAsia="zh-CN"/>
        </w:rPr>
      </w:pPr>
      <w:r w:rsidRPr="00665355">
        <w:rPr>
          <w:rFonts w:eastAsiaTheme="minorEastAsia"/>
          <w:b/>
          <w:lang w:eastAsia="zh-CN"/>
        </w:rPr>
        <w:lastRenderedPageBreak/>
        <w:t>Observation</w:t>
      </w:r>
      <w:r w:rsidR="00611591">
        <w:rPr>
          <w:rFonts w:eastAsiaTheme="minorEastAsia"/>
          <w:b/>
          <w:lang w:eastAsia="zh-CN"/>
        </w:rPr>
        <w:t xml:space="preserve"> 8</w:t>
      </w:r>
      <w:r w:rsidRPr="00665355">
        <w:rPr>
          <w:rFonts w:eastAsiaTheme="minorEastAsia"/>
          <w:b/>
          <w:lang w:eastAsia="zh-CN"/>
        </w:rPr>
        <w:t xml:space="preserve">, the MDT reports are useless for QoE analysis if there’s no DRB correlation. </w:t>
      </w:r>
    </w:p>
    <w:p w:rsidR="003C38E8" w:rsidRDefault="00AB6DC3" w:rsidP="00315CDD">
      <w:pPr>
        <w:rPr>
          <w:rFonts w:eastAsiaTheme="minorEastAsia"/>
          <w:lang w:eastAsia="zh-CN"/>
        </w:rPr>
      </w:pPr>
      <w:r w:rsidRPr="003C38E8">
        <w:rPr>
          <w:rFonts w:eastAsiaTheme="minorEastAsia"/>
          <w:noProof/>
          <w:lang w:val="en-US" w:eastAsia="zh-CN"/>
        </w:rPr>
        <mc:AlternateContent>
          <mc:Choice Requires="wps">
            <w:drawing>
              <wp:anchor distT="45720" distB="45720" distL="114300" distR="114300" simplePos="0" relativeHeight="251661312" behindDoc="0" locked="0" layoutInCell="1" allowOverlap="1">
                <wp:simplePos x="0" y="0"/>
                <wp:positionH relativeFrom="column">
                  <wp:posOffset>46808</wp:posOffset>
                </wp:positionH>
                <wp:positionV relativeFrom="paragraph">
                  <wp:posOffset>547279</wp:posOffset>
                </wp:positionV>
                <wp:extent cx="5372100" cy="6640195"/>
                <wp:effectExtent l="0" t="0" r="19050"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6640195"/>
                        </a:xfrm>
                        <a:prstGeom prst="rect">
                          <a:avLst/>
                        </a:prstGeom>
                        <a:solidFill>
                          <a:srgbClr val="FFFFFF"/>
                        </a:solidFill>
                        <a:ln w="9525">
                          <a:solidFill>
                            <a:srgbClr val="000000"/>
                          </a:solidFill>
                          <a:miter lim="800000"/>
                          <a:headEnd/>
                          <a:tailEnd/>
                        </a:ln>
                      </wps:spPr>
                      <wps:txbx>
                        <w:txbxContent>
                          <w:p w:rsidR="000D2478" w:rsidRPr="00D75217" w:rsidRDefault="000D2478" w:rsidP="003C38E8">
                            <w:pPr>
                              <w:pStyle w:val="3"/>
                              <w:spacing w:after="240"/>
                            </w:pPr>
                            <w:bookmarkStart w:id="1" w:name="_Toc20207663"/>
                            <w:bookmarkStart w:id="2" w:name="_Toc27579546"/>
                            <w:r w:rsidRPr="00D75217">
                              <w:t>10.1.23</w:t>
                            </w:r>
                            <w:r w:rsidRPr="00D75217">
                              <w:tab/>
                              <w:t xml:space="preserve">PDP </w:t>
                            </w:r>
                            <w:r>
                              <w:t>c</w:t>
                            </w:r>
                            <w:r w:rsidRPr="00D75217">
                              <w:t xml:space="preserve">ontext </w:t>
                            </w:r>
                            <w:r>
                              <w:t>r</w:t>
                            </w:r>
                            <w:r w:rsidRPr="00D75217">
                              <w:t xml:space="preserve">ead </w:t>
                            </w:r>
                            <w:r>
                              <w:t>d</w:t>
                            </w:r>
                            <w:r w:rsidRPr="00D75217">
                              <w:t xml:space="preserve">ynamic </w:t>
                            </w:r>
                            <w:r>
                              <w:t>p</w:t>
                            </w:r>
                            <w:r w:rsidRPr="00D75217">
                              <w:t>arameters +CGCONTRDP</w:t>
                            </w:r>
                            <w:bookmarkEnd w:id="1"/>
                            <w:bookmarkEnd w:id="2"/>
                          </w:p>
                          <w:p w:rsidR="000D2478" w:rsidRPr="00032F05" w:rsidRDefault="000D2478" w:rsidP="003C38E8">
                            <w:pPr>
                              <w:pStyle w:val="TH"/>
                              <w:rPr>
                                <w:lang w:val="fr-FR"/>
                              </w:rPr>
                            </w:pPr>
                            <w:r w:rsidRPr="00032F05">
                              <w:rPr>
                                <w:lang w:val="fr-FR"/>
                              </w:rPr>
                              <w:t>Table </w:t>
                            </w:r>
                            <w:r>
                              <w:rPr>
                                <w:noProof/>
                                <w:lang w:val="fr-FR"/>
                              </w:rPr>
                              <w:t>10.1.23-</w:t>
                            </w:r>
                            <w:proofErr w:type="gramStart"/>
                            <w:r>
                              <w:rPr>
                                <w:noProof/>
                                <w:lang w:val="fr-FR"/>
                              </w:rPr>
                              <w:t>1</w:t>
                            </w:r>
                            <w:r w:rsidRPr="00032F05">
                              <w:rPr>
                                <w:lang w:val="fr-FR"/>
                              </w:rPr>
                              <w:t>:</w:t>
                            </w:r>
                            <w:proofErr w:type="gramEnd"/>
                            <w:r w:rsidRPr="00032F05">
                              <w:rPr>
                                <w:lang w:val="fr-FR"/>
                              </w:rPr>
                              <w:t xml:space="preserve"> +CGCONT</w:t>
                            </w:r>
                            <w:r>
                              <w:rPr>
                                <w:lang w:val="fr-FR"/>
                              </w:rPr>
                              <w:t>RDP</w:t>
                            </w:r>
                            <w:r w:rsidRPr="00032F05">
                              <w:rPr>
                                <w:lang w:val="fr-FR"/>
                              </w:rPr>
                              <w:t xml:space="preserve"> </w:t>
                            </w:r>
                            <w:r>
                              <w:rPr>
                                <w:lang w:val="fr-FR"/>
                              </w:rPr>
                              <w:t>action</w:t>
                            </w:r>
                            <w:r w:rsidRPr="00032F05">
                              <w:rPr>
                                <w:lang w:val="fr-FR"/>
                              </w:rPr>
                              <w:t xml:space="preserve"> command </w:t>
                            </w:r>
                            <w:proofErr w:type="spellStart"/>
                            <w:r w:rsidRPr="00032F05">
                              <w:rPr>
                                <w:lang w:val="fr-FR"/>
                              </w:rPr>
                              <w:t>syntax</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0D2478" w:rsidRPr="00032F05" w:rsidTr="000535D6">
                              <w:trPr>
                                <w:cantSplit/>
                                <w:jc w:val="center"/>
                              </w:trPr>
                              <w:tc>
                                <w:tcPr>
                                  <w:tcW w:w="3221" w:type="dxa"/>
                                </w:tcPr>
                                <w:p w:rsidR="000D2478" w:rsidRPr="00032F05" w:rsidRDefault="000D2478" w:rsidP="003C38E8">
                                  <w:pPr>
                                    <w:pStyle w:val="TAH"/>
                                    <w:rPr>
                                      <w:rFonts w:ascii="Courier New" w:hAnsi="Courier New"/>
                                    </w:rPr>
                                  </w:pPr>
                                  <w:r w:rsidRPr="00032F05">
                                    <w:t>Command</w:t>
                                  </w:r>
                                </w:p>
                              </w:tc>
                              <w:tc>
                                <w:tcPr>
                                  <w:tcW w:w="4881" w:type="dxa"/>
                                </w:tcPr>
                                <w:p w:rsidR="000D2478" w:rsidRPr="00032F05" w:rsidRDefault="000D2478" w:rsidP="003C38E8">
                                  <w:pPr>
                                    <w:pStyle w:val="TAH"/>
                                    <w:rPr>
                                      <w:rFonts w:ascii="Courier New" w:hAnsi="Courier New"/>
                                    </w:rPr>
                                  </w:pPr>
                                  <w:r w:rsidRPr="00032F05">
                                    <w:t>Possible response(s)</w:t>
                                  </w:r>
                                </w:p>
                              </w:tc>
                            </w:tr>
                            <w:tr w:rsidR="000D2478" w:rsidRPr="00032F05" w:rsidTr="000535D6">
                              <w:trPr>
                                <w:cantSplit/>
                                <w:jc w:val="center"/>
                              </w:trPr>
                              <w:tc>
                                <w:tcPr>
                                  <w:tcW w:w="3221" w:type="dxa"/>
                                </w:tcPr>
                                <w:p w:rsidR="000D2478" w:rsidRPr="00032F05" w:rsidRDefault="000D2478" w:rsidP="003C38E8">
                                  <w:pPr>
                                    <w:spacing w:after="20"/>
                                    <w:rPr>
                                      <w:rFonts w:ascii="Courier New" w:hAnsi="Courier New"/>
                                    </w:rPr>
                                  </w:pPr>
                                  <w:r w:rsidRPr="00032F05">
                                    <w:rPr>
                                      <w:rFonts w:ascii="Courier New" w:hAnsi="Courier New"/>
                                    </w:rPr>
                                    <w:t>+CGCONT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Pr>
                                      <w:rFonts w:ascii="Courier New" w:hAnsi="Courier New"/>
                                    </w:rPr>
                                    <w:t>]</w:t>
                                  </w:r>
                                </w:p>
                              </w:tc>
                              <w:tc>
                                <w:tcPr>
                                  <w:tcW w:w="4881" w:type="dxa"/>
                                </w:tcPr>
                                <w:p w:rsidR="000D2478" w:rsidRPr="009731A9" w:rsidRDefault="000D2478" w:rsidP="003C38E8">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proofErr w:type="gramStart"/>
                                  <w:r w:rsidRPr="009731A9">
                                    <w:rPr>
                                      <w:rFonts w:ascii="Courier New" w:hAnsi="Courier New" w:cs="Courier New"/>
                                    </w:rPr>
                                    <w:t>&gt;,&lt;</w:t>
                                  </w:r>
                                  <w:proofErr w:type="spellStart"/>
                                  <w:proofErr w:type="gramEnd"/>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rsidR="000D2478" w:rsidRPr="009731A9" w:rsidRDefault="000D2478" w:rsidP="003C38E8">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proofErr w:type="gramStart"/>
                                  <w:r w:rsidRPr="009731A9">
                                    <w:rPr>
                                      <w:rFonts w:ascii="Courier New" w:hAnsi="Courier New" w:cs="Courier New"/>
                                    </w:rPr>
                                    <w:t>&gt;,&lt;</w:t>
                                  </w:r>
                                  <w:proofErr w:type="spellStart"/>
                                  <w:proofErr w:type="gramEnd"/>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w:t>
                                  </w:r>
                                  <w:r w:rsidRPr="003C38E8">
                                    <w:rPr>
                                      <w:rFonts w:ascii="Courier New" w:hAnsi="Courier New"/>
                                      <w:highlight w:val="yellow"/>
                                      <w:lang w:eastAsia="ja-JP"/>
                                    </w:rPr>
                                    <w:t>QFI</w:t>
                                  </w:r>
                                  <w:r>
                                    <w:rPr>
                                      <w:rFonts w:ascii="Courier New" w:hAnsi="Courier New"/>
                                      <w:lang w:eastAsia="ja-JP"/>
                                    </w:rPr>
                                    <w:t>&gt;[,&lt;SSC_mode&gt;[,&lt;S-NSSAI&gt;[,&lt;Access_type&gt;[,&lt;RQ_timer&gt;[,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rsidR="000D2478" w:rsidRPr="00032F05" w:rsidRDefault="000D2478" w:rsidP="003C38E8">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0D2478" w:rsidRPr="00B02B81" w:rsidTr="000535D6">
                              <w:trPr>
                                <w:cantSplit/>
                                <w:jc w:val="center"/>
                              </w:trPr>
                              <w:tc>
                                <w:tcPr>
                                  <w:tcW w:w="3221" w:type="dxa"/>
                                </w:tcPr>
                                <w:p w:rsidR="000D2478" w:rsidRPr="00B02B81" w:rsidRDefault="000D2478" w:rsidP="003C38E8">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p>
                              </w:tc>
                              <w:tc>
                                <w:tcPr>
                                  <w:tcW w:w="4881" w:type="dxa"/>
                                </w:tcPr>
                                <w:p w:rsidR="000D2478" w:rsidRPr="00B02B81" w:rsidRDefault="000D2478" w:rsidP="003C38E8">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0D2478" w:rsidRPr="00B02B81" w:rsidTr="000535D6">
                              <w:trPr>
                                <w:cantSplit/>
                                <w:jc w:val="center"/>
                              </w:trPr>
                              <w:tc>
                                <w:tcPr>
                                  <w:tcW w:w="8102" w:type="dxa"/>
                                  <w:gridSpan w:val="2"/>
                                </w:tcPr>
                                <w:p w:rsidR="000D2478" w:rsidRPr="00B02B81" w:rsidRDefault="000D2478" w:rsidP="003C38E8">
                                  <w:pPr>
                                    <w:pStyle w:val="TAN"/>
                                    <w:rPr>
                                      <w:rFonts w:ascii="Courier New" w:hAnsi="Courier New"/>
                                      <w:lang w:eastAsia="en-US"/>
                                    </w:rPr>
                                  </w:pPr>
                                  <w:r w:rsidRPr="002D30AE">
                                    <w:rPr>
                                      <w:lang w:eastAsia="en-US"/>
                                    </w:rPr>
                                    <w:t>NOTE:</w:t>
                                  </w:r>
                                  <w:r w:rsidRPr="002D30AE">
                                    <w:rPr>
                                      <w:lang w:eastAsia="en-US"/>
                                    </w:rPr>
                                    <w:tab/>
                                    <w:t xml:space="preserve">The </w:t>
                                  </w:r>
                                  <w:r>
                                    <w:rPr>
                                      <w:lang w:eastAsia="en-US"/>
                                    </w:rPr>
                                    <w:t xml:space="preserve">syntax of the </w:t>
                                  </w:r>
                                  <w:r w:rsidRPr="002D30AE">
                                    <w:rPr>
                                      <w:lang w:eastAsia="en-US"/>
                                    </w:rPr>
                                    <w:t>AT Set Command</w:t>
                                  </w:r>
                                  <w:r>
                                    <w:rPr>
                                      <w:lang w:eastAsia="en-US"/>
                                    </w:rPr>
                                    <w:t xml:space="preserve"> is corrected to be according to ITU</w:t>
                                  </w:r>
                                  <w:r>
                                    <w:rPr>
                                      <w:lang w:eastAsia="en-US"/>
                                    </w:rPr>
                                    <w:noBreakHyphen/>
                                    <w:t>T Recommendation </w:t>
                                  </w:r>
                                  <w:r w:rsidRPr="00032F05">
                                    <w:rPr>
                                      <w:lang w:eastAsia="en-US"/>
                                    </w:rPr>
                                    <w:t>V.250</w:t>
                                  </w:r>
                                  <w:r>
                                    <w:rPr>
                                      <w:lang w:eastAsia="en-US"/>
                                    </w:rPr>
                                    <w:t xml:space="preserve"> [14]. Older versions of the specification specify incorrect syntax </w:t>
                                  </w:r>
                                  <w:r>
                                    <w:rPr>
                                      <w:rFonts w:ascii="Courier New" w:hAnsi="Courier New" w:cs="Courier New"/>
                                      <w:lang w:eastAsia="en-US"/>
                                    </w:rPr>
                                    <w:t>+CGCONTRDP</w:t>
                                  </w:r>
                                  <w:r w:rsidRPr="00DC68E1">
                                    <w:rPr>
                                      <w:rFonts w:ascii="Courier New" w:hAnsi="Courier New" w:cs="Courier New"/>
                                      <w:lang w:eastAsia="en-US"/>
                                    </w:rPr>
                                    <w:t>=[&lt;</w:t>
                                  </w:r>
                                  <w:proofErr w:type="spellStart"/>
                                  <w:r w:rsidRPr="00DC68E1">
                                    <w:rPr>
                                      <w:rFonts w:ascii="Courier New" w:hAnsi="Courier New" w:cs="Courier New"/>
                                      <w:lang w:eastAsia="en-US"/>
                                    </w:rPr>
                                    <w:t>ci</w:t>
                                  </w:r>
                                  <w:r>
                                    <w:rPr>
                                      <w:rFonts w:ascii="Courier New" w:hAnsi="Courier New" w:cs="Courier New"/>
                                      <w:lang w:eastAsia="en-US"/>
                                    </w:rPr>
                                    <w:t>d</w:t>
                                  </w:r>
                                  <w:proofErr w:type="spellEnd"/>
                                  <w:r>
                                    <w:rPr>
                                      <w:rFonts w:ascii="Courier New" w:hAnsi="Courier New" w:cs="Courier New"/>
                                      <w:lang w:eastAsia="en-US"/>
                                    </w:rPr>
                                    <w:t>&gt;</w:t>
                                  </w:r>
                                  <w:r w:rsidRPr="00DC68E1">
                                    <w:rPr>
                                      <w:rFonts w:ascii="Courier New" w:hAnsi="Courier New" w:cs="Courier New"/>
                                      <w:lang w:eastAsia="en-US"/>
                                    </w:rPr>
                                    <w:t>]</w:t>
                                  </w:r>
                                </w:p>
                              </w:tc>
                            </w:tr>
                          </w:tbl>
                          <w:p w:rsidR="000D2478" w:rsidRDefault="000D2478" w:rsidP="003C38E8">
                            <w:pPr>
                              <w:pStyle w:val="B10"/>
                              <w:rPr>
                                <w:rFonts w:ascii="Courier New" w:hAnsi="Courier New" w:cs="Courier New"/>
                              </w:rPr>
                            </w:pPr>
                            <w:r>
                              <w:rPr>
                                <w:rFonts w:ascii="Courier New" w:hAnsi="Courier New" w:cs="Courier New"/>
                              </w:rPr>
                              <w:t>…</w:t>
                            </w:r>
                          </w:p>
                          <w:p w:rsidR="000D2478" w:rsidRDefault="000D2478" w:rsidP="003C38E8">
                            <w:pPr>
                              <w:pStyle w:val="B10"/>
                              <w:rPr>
                                <w:lang w:eastAsia="ja-JP"/>
                              </w:rPr>
                            </w:pPr>
                            <w:r w:rsidRPr="003C38E8">
                              <w:rPr>
                                <w:rFonts w:ascii="Courier New" w:hAnsi="Courier New" w:cs="Courier New"/>
                                <w:highlight w:val="yellow"/>
                              </w:rPr>
                              <w:t>&lt;QFI&gt;</w:t>
                            </w:r>
                            <w:r w:rsidRPr="003C38E8">
                              <w:rPr>
                                <w:highlight w:val="yellow"/>
                              </w:rPr>
                              <w:t>: integer type</w:t>
                            </w:r>
                            <w:r w:rsidRPr="003C38E8">
                              <w:rPr>
                                <w:rFonts w:hint="eastAsia"/>
                                <w:highlight w:val="yellow"/>
                                <w:lang w:eastAsia="zh-TW"/>
                              </w:rPr>
                              <w:t xml:space="preserve">; </w:t>
                            </w:r>
                            <w:r w:rsidRPr="003C38E8">
                              <w:rPr>
                                <w:highlight w:val="yellow"/>
                                <w:lang w:eastAsia="zh-TW"/>
                              </w:rPr>
                              <w:t xml:space="preserve">identifies the </w:t>
                            </w:r>
                            <w:proofErr w:type="spellStart"/>
                            <w:r w:rsidRPr="003C38E8">
                              <w:rPr>
                                <w:highlight w:val="yellow"/>
                                <w:lang w:eastAsia="zh-TW"/>
                              </w:rPr>
                              <w:t>QoS</w:t>
                            </w:r>
                            <w:proofErr w:type="spellEnd"/>
                            <w:r w:rsidRPr="003C38E8">
                              <w:rPr>
                                <w:highlight w:val="yellow"/>
                                <w:lang w:eastAsia="zh-TW"/>
                              </w:rPr>
                              <w:t xml:space="preserve"> flow, see </w:t>
                            </w:r>
                            <w:r w:rsidRPr="003C38E8">
                              <w:rPr>
                                <w:highlight w:val="yellow"/>
                                <w:lang w:eastAsia="ja-JP"/>
                              </w:rPr>
                              <w:t>3GPP</w:t>
                            </w:r>
                            <w:r w:rsidRPr="003C38E8">
                              <w:rPr>
                                <w:highlight w:val="yellow"/>
                              </w:rPr>
                              <w:t> </w:t>
                            </w:r>
                            <w:r w:rsidRPr="003C38E8">
                              <w:rPr>
                                <w:highlight w:val="yellow"/>
                                <w:lang w:eastAsia="ja-JP"/>
                              </w:rPr>
                              <w:t>TS</w:t>
                            </w:r>
                            <w:r w:rsidRPr="003C38E8">
                              <w:rPr>
                                <w:highlight w:val="yellow"/>
                              </w:rPr>
                              <w:t> </w:t>
                            </w:r>
                            <w:r w:rsidRPr="003C38E8">
                              <w:rPr>
                                <w:highlight w:val="yellow"/>
                                <w:lang w:eastAsia="ja-JP"/>
                              </w:rPr>
                              <w:t>24.501</w:t>
                            </w:r>
                            <w:r w:rsidRPr="003C38E8">
                              <w:rPr>
                                <w:highlight w:val="yellow"/>
                              </w:rPr>
                              <w:t> </w:t>
                            </w:r>
                            <w:r w:rsidRPr="003C38E8">
                              <w:rPr>
                                <w:highlight w:val="yellow"/>
                                <w:lang w:eastAsia="ja-JP"/>
                              </w:rPr>
                              <w:t>[161].</w:t>
                            </w:r>
                          </w:p>
                          <w:p w:rsidR="000D2478" w:rsidRDefault="000D24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3.7pt;margin-top:43.1pt;width:423pt;height:522.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">
                <v:textbox>
                  <w:txbxContent>
                    <w:p w:rsidR="000D2478" w:rsidRPr="00D75217" w:rsidRDefault="000D2478" w:rsidP="003C38E8">
                      <w:pPr>
                        <w:pStyle w:val="3"/>
                        <w:spacing w:after="240"/>
                      </w:pPr>
                      <w:bookmarkStart w:id="3" w:name="_Toc20207663"/>
                      <w:bookmarkStart w:id="4" w:name="_Toc27579546"/>
                      <w:r w:rsidRPr="00D75217">
                        <w:t>10.1.23</w:t>
                      </w:r>
                      <w:r w:rsidRPr="00D75217">
                        <w:tab/>
                        <w:t xml:space="preserve">PDP </w:t>
                      </w:r>
                      <w:r>
                        <w:t>c</w:t>
                      </w:r>
                      <w:r w:rsidRPr="00D75217">
                        <w:t xml:space="preserve">ontext </w:t>
                      </w:r>
                      <w:r>
                        <w:t>r</w:t>
                      </w:r>
                      <w:r w:rsidRPr="00D75217">
                        <w:t xml:space="preserve">ead </w:t>
                      </w:r>
                      <w:r>
                        <w:t>d</w:t>
                      </w:r>
                      <w:r w:rsidRPr="00D75217">
                        <w:t xml:space="preserve">ynamic </w:t>
                      </w:r>
                      <w:r>
                        <w:t>p</w:t>
                      </w:r>
                      <w:r w:rsidRPr="00D75217">
                        <w:t>arameters +CGCONTRDP</w:t>
                      </w:r>
                      <w:bookmarkEnd w:id="3"/>
                      <w:bookmarkEnd w:id="4"/>
                    </w:p>
                    <w:p w:rsidR="000D2478" w:rsidRPr="00032F05" w:rsidRDefault="000D2478" w:rsidP="003C38E8">
                      <w:pPr>
                        <w:pStyle w:val="TH"/>
                        <w:rPr>
                          <w:lang w:val="fr-FR"/>
                        </w:rPr>
                      </w:pPr>
                      <w:r w:rsidRPr="00032F05">
                        <w:rPr>
                          <w:lang w:val="fr-FR"/>
                        </w:rPr>
                        <w:t>Table </w:t>
                      </w:r>
                      <w:r>
                        <w:rPr>
                          <w:noProof/>
                          <w:lang w:val="fr-FR"/>
                        </w:rPr>
                        <w:t>10.1.23-</w:t>
                      </w:r>
                      <w:proofErr w:type="gramStart"/>
                      <w:r>
                        <w:rPr>
                          <w:noProof/>
                          <w:lang w:val="fr-FR"/>
                        </w:rPr>
                        <w:t>1</w:t>
                      </w:r>
                      <w:r w:rsidRPr="00032F05">
                        <w:rPr>
                          <w:lang w:val="fr-FR"/>
                        </w:rPr>
                        <w:t>:</w:t>
                      </w:r>
                      <w:proofErr w:type="gramEnd"/>
                      <w:r w:rsidRPr="00032F05">
                        <w:rPr>
                          <w:lang w:val="fr-FR"/>
                        </w:rPr>
                        <w:t xml:space="preserve"> +CGCONT</w:t>
                      </w:r>
                      <w:r>
                        <w:rPr>
                          <w:lang w:val="fr-FR"/>
                        </w:rPr>
                        <w:t>RDP</w:t>
                      </w:r>
                      <w:r w:rsidRPr="00032F05">
                        <w:rPr>
                          <w:lang w:val="fr-FR"/>
                        </w:rPr>
                        <w:t xml:space="preserve"> </w:t>
                      </w:r>
                      <w:r>
                        <w:rPr>
                          <w:lang w:val="fr-FR"/>
                        </w:rPr>
                        <w:t>action</w:t>
                      </w:r>
                      <w:r w:rsidRPr="00032F05">
                        <w:rPr>
                          <w:lang w:val="fr-FR"/>
                        </w:rPr>
                        <w:t xml:space="preserve"> command </w:t>
                      </w:r>
                      <w:proofErr w:type="spellStart"/>
                      <w:r w:rsidRPr="00032F05">
                        <w:rPr>
                          <w:lang w:val="fr-FR"/>
                        </w:rPr>
                        <w:t>syntax</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0D2478" w:rsidRPr="00032F05" w:rsidTr="000535D6">
                        <w:trPr>
                          <w:cantSplit/>
                          <w:jc w:val="center"/>
                        </w:trPr>
                        <w:tc>
                          <w:tcPr>
                            <w:tcW w:w="3221" w:type="dxa"/>
                          </w:tcPr>
                          <w:p w:rsidR="000D2478" w:rsidRPr="00032F05" w:rsidRDefault="000D2478" w:rsidP="003C38E8">
                            <w:pPr>
                              <w:pStyle w:val="TAH"/>
                              <w:rPr>
                                <w:rFonts w:ascii="Courier New" w:hAnsi="Courier New"/>
                              </w:rPr>
                            </w:pPr>
                            <w:r w:rsidRPr="00032F05">
                              <w:t>Command</w:t>
                            </w:r>
                          </w:p>
                        </w:tc>
                        <w:tc>
                          <w:tcPr>
                            <w:tcW w:w="4881" w:type="dxa"/>
                          </w:tcPr>
                          <w:p w:rsidR="000D2478" w:rsidRPr="00032F05" w:rsidRDefault="000D2478" w:rsidP="003C38E8">
                            <w:pPr>
                              <w:pStyle w:val="TAH"/>
                              <w:rPr>
                                <w:rFonts w:ascii="Courier New" w:hAnsi="Courier New"/>
                              </w:rPr>
                            </w:pPr>
                            <w:r w:rsidRPr="00032F05">
                              <w:t>Possible response(s)</w:t>
                            </w:r>
                          </w:p>
                        </w:tc>
                      </w:tr>
                      <w:tr w:rsidR="000D2478" w:rsidRPr="00032F05" w:rsidTr="000535D6">
                        <w:trPr>
                          <w:cantSplit/>
                          <w:jc w:val="center"/>
                        </w:trPr>
                        <w:tc>
                          <w:tcPr>
                            <w:tcW w:w="3221" w:type="dxa"/>
                          </w:tcPr>
                          <w:p w:rsidR="000D2478" w:rsidRPr="00032F05" w:rsidRDefault="000D2478" w:rsidP="003C38E8">
                            <w:pPr>
                              <w:spacing w:after="20"/>
                              <w:rPr>
                                <w:rFonts w:ascii="Courier New" w:hAnsi="Courier New"/>
                              </w:rPr>
                            </w:pPr>
                            <w:r w:rsidRPr="00032F05">
                              <w:rPr>
                                <w:rFonts w:ascii="Courier New" w:hAnsi="Courier New"/>
                              </w:rPr>
                              <w:t>+CGCONT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Pr>
                                <w:rFonts w:ascii="Courier New" w:hAnsi="Courier New"/>
                              </w:rPr>
                              <w:t>]</w:t>
                            </w:r>
                          </w:p>
                        </w:tc>
                        <w:tc>
                          <w:tcPr>
                            <w:tcW w:w="4881" w:type="dxa"/>
                          </w:tcPr>
                          <w:p w:rsidR="000D2478" w:rsidRPr="009731A9" w:rsidRDefault="000D2478" w:rsidP="003C38E8">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proofErr w:type="gramStart"/>
                            <w:r w:rsidRPr="009731A9">
                              <w:rPr>
                                <w:rFonts w:ascii="Courier New" w:hAnsi="Courier New" w:cs="Courier New"/>
                              </w:rPr>
                              <w:t>&gt;,&lt;</w:t>
                            </w:r>
                            <w:proofErr w:type="spellStart"/>
                            <w:proofErr w:type="gramEnd"/>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rsidR="000D2478" w:rsidRPr="009731A9" w:rsidRDefault="000D2478" w:rsidP="003C38E8">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proofErr w:type="gramStart"/>
                            <w:r w:rsidRPr="009731A9">
                              <w:rPr>
                                <w:rFonts w:ascii="Courier New" w:hAnsi="Courier New" w:cs="Courier New"/>
                              </w:rPr>
                              <w:t>&gt;,&lt;</w:t>
                            </w:r>
                            <w:proofErr w:type="spellStart"/>
                            <w:proofErr w:type="gramEnd"/>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w:t>
                            </w:r>
                            <w:r w:rsidRPr="003C38E8">
                              <w:rPr>
                                <w:rFonts w:ascii="Courier New" w:hAnsi="Courier New"/>
                                <w:highlight w:val="yellow"/>
                                <w:lang w:eastAsia="ja-JP"/>
                              </w:rPr>
                              <w:t>QFI</w:t>
                            </w:r>
                            <w:r>
                              <w:rPr>
                                <w:rFonts w:ascii="Courier New" w:hAnsi="Courier New"/>
                                <w:lang w:eastAsia="ja-JP"/>
                              </w:rPr>
                              <w:t>&gt;[,&lt;SSC_mode&gt;[,&lt;S-NSSAI&gt;[,&lt;Access_type&gt;[,&lt;RQ_timer&gt;[,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rsidR="000D2478" w:rsidRPr="00032F05" w:rsidRDefault="000D2478" w:rsidP="003C38E8">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0D2478" w:rsidRPr="00B02B81" w:rsidTr="000535D6">
                        <w:trPr>
                          <w:cantSplit/>
                          <w:jc w:val="center"/>
                        </w:trPr>
                        <w:tc>
                          <w:tcPr>
                            <w:tcW w:w="3221" w:type="dxa"/>
                          </w:tcPr>
                          <w:p w:rsidR="000D2478" w:rsidRPr="00B02B81" w:rsidRDefault="000D2478" w:rsidP="003C38E8">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p>
                        </w:tc>
                        <w:tc>
                          <w:tcPr>
                            <w:tcW w:w="4881" w:type="dxa"/>
                          </w:tcPr>
                          <w:p w:rsidR="000D2478" w:rsidRPr="00B02B81" w:rsidRDefault="000D2478" w:rsidP="003C38E8">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0D2478" w:rsidRPr="00B02B81" w:rsidTr="000535D6">
                        <w:trPr>
                          <w:cantSplit/>
                          <w:jc w:val="center"/>
                        </w:trPr>
                        <w:tc>
                          <w:tcPr>
                            <w:tcW w:w="8102" w:type="dxa"/>
                            <w:gridSpan w:val="2"/>
                          </w:tcPr>
                          <w:p w:rsidR="000D2478" w:rsidRPr="00B02B81" w:rsidRDefault="000D2478" w:rsidP="003C38E8">
                            <w:pPr>
                              <w:pStyle w:val="TAN"/>
                              <w:rPr>
                                <w:rFonts w:ascii="Courier New" w:hAnsi="Courier New"/>
                                <w:lang w:eastAsia="en-US"/>
                              </w:rPr>
                            </w:pPr>
                            <w:r w:rsidRPr="002D30AE">
                              <w:rPr>
                                <w:lang w:eastAsia="en-US"/>
                              </w:rPr>
                              <w:t>NOTE:</w:t>
                            </w:r>
                            <w:r w:rsidRPr="002D30AE">
                              <w:rPr>
                                <w:lang w:eastAsia="en-US"/>
                              </w:rPr>
                              <w:tab/>
                              <w:t xml:space="preserve">The </w:t>
                            </w:r>
                            <w:r>
                              <w:rPr>
                                <w:lang w:eastAsia="en-US"/>
                              </w:rPr>
                              <w:t xml:space="preserve">syntax of the </w:t>
                            </w:r>
                            <w:r w:rsidRPr="002D30AE">
                              <w:rPr>
                                <w:lang w:eastAsia="en-US"/>
                              </w:rPr>
                              <w:t>AT Set Command</w:t>
                            </w:r>
                            <w:r>
                              <w:rPr>
                                <w:lang w:eastAsia="en-US"/>
                              </w:rPr>
                              <w:t xml:space="preserve"> is corrected to be according to ITU</w:t>
                            </w:r>
                            <w:r>
                              <w:rPr>
                                <w:lang w:eastAsia="en-US"/>
                              </w:rPr>
                              <w:noBreakHyphen/>
                              <w:t>T Recommendation </w:t>
                            </w:r>
                            <w:r w:rsidRPr="00032F05">
                              <w:rPr>
                                <w:lang w:eastAsia="en-US"/>
                              </w:rPr>
                              <w:t>V.250</w:t>
                            </w:r>
                            <w:r>
                              <w:rPr>
                                <w:lang w:eastAsia="en-US"/>
                              </w:rPr>
                              <w:t xml:space="preserve"> [14]. Older versions of the specification specify incorrect syntax </w:t>
                            </w:r>
                            <w:r>
                              <w:rPr>
                                <w:rFonts w:ascii="Courier New" w:hAnsi="Courier New" w:cs="Courier New"/>
                                <w:lang w:eastAsia="en-US"/>
                              </w:rPr>
                              <w:t>+CGCONTRDP</w:t>
                            </w:r>
                            <w:r w:rsidRPr="00DC68E1">
                              <w:rPr>
                                <w:rFonts w:ascii="Courier New" w:hAnsi="Courier New" w:cs="Courier New"/>
                                <w:lang w:eastAsia="en-US"/>
                              </w:rPr>
                              <w:t>=[&lt;</w:t>
                            </w:r>
                            <w:proofErr w:type="spellStart"/>
                            <w:r w:rsidRPr="00DC68E1">
                              <w:rPr>
                                <w:rFonts w:ascii="Courier New" w:hAnsi="Courier New" w:cs="Courier New"/>
                                <w:lang w:eastAsia="en-US"/>
                              </w:rPr>
                              <w:t>ci</w:t>
                            </w:r>
                            <w:r>
                              <w:rPr>
                                <w:rFonts w:ascii="Courier New" w:hAnsi="Courier New" w:cs="Courier New"/>
                                <w:lang w:eastAsia="en-US"/>
                              </w:rPr>
                              <w:t>d</w:t>
                            </w:r>
                            <w:proofErr w:type="spellEnd"/>
                            <w:r>
                              <w:rPr>
                                <w:rFonts w:ascii="Courier New" w:hAnsi="Courier New" w:cs="Courier New"/>
                                <w:lang w:eastAsia="en-US"/>
                              </w:rPr>
                              <w:t>&gt;</w:t>
                            </w:r>
                            <w:r w:rsidRPr="00DC68E1">
                              <w:rPr>
                                <w:rFonts w:ascii="Courier New" w:hAnsi="Courier New" w:cs="Courier New"/>
                                <w:lang w:eastAsia="en-US"/>
                              </w:rPr>
                              <w:t>]</w:t>
                            </w:r>
                          </w:p>
                        </w:tc>
                      </w:tr>
                    </w:tbl>
                    <w:p w:rsidR="000D2478" w:rsidRDefault="000D2478" w:rsidP="003C38E8">
                      <w:pPr>
                        <w:pStyle w:val="B10"/>
                        <w:rPr>
                          <w:rFonts w:ascii="Courier New" w:hAnsi="Courier New" w:cs="Courier New"/>
                        </w:rPr>
                      </w:pPr>
                      <w:r>
                        <w:rPr>
                          <w:rFonts w:ascii="Courier New" w:hAnsi="Courier New" w:cs="Courier New"/>
                        </w:rPr>
                        <w:t>…</w:t>
                      </w:r>
                    </w:p>
                    <w:p w:rsidR="000D2478" w:rsidRDefault="000D2478" w:rsidP="003C38E8">
                      <w:pPr>
                        <w:pStyle w:val="B10"/>
                        <w:rPr>
                          <w:lang w:eastAsia="ja-JP"/>
                        </w:rPr>
                      </w:pPr>
                      <w:r w:rsidRPr="003C38E8">
                        <w:rPr>
                          <w:rFonts w:ascii="Courier New" w:hAnsi="Courier New" w:cs="Courier New"/>
                          <w:highlight w:val="yellow"/>
                        </w:rPr>
                        <w:t>&lt;QFI&gt;</w:t>
                      </w:r>
                      <w:r w:rsidRPr="003C38E8">
                        <w:rPr>
                          <w:highlight w:val="yellow"/>
                        </w:rPr>
                        <w:t>: integer type</w:t>
                      </w:r>
                      <w:r w:rsidRPr="003C38E8">
                        <w:rPr>
                          <w:rFonts w:hint="eastAsia"/>
                          <w:highlight w:val="yellow"/>
                          <w:lang w:eastAsia="zh-TW"/>
                        </w:rPr>
                        <w:t xml:space="preserve">; </w:t>
                      </w:r>
                      <w:r w:rsidRPr="003C38E8">
                        <w:rPr>
                          <w:highlight w:val="yellow"/>
                          <w:lang w:eastAsia="zh-TW"/>
                        </w:rPr>
                        <w:t xml:space="preserve">identifies the </w:t>
                      </w:r>
                      <w:proofErr w:type="spellStart"/>
                      <w:r w:rsidRPr="003C38E8">
                        <w:rPr>
                          <w:highlight w:val="yellow"/>
                          <w:lang w:eastAsia="zh-TW"/>
                        </w:rPr>
                        <w:t>QoS</w:t>
                      </w:r>
                      <w:proofErr w:type="spellEnd"/>
                      <w:r w:rsidRPr="003C38E8">
                        <w:rPr>
                          <w:highlight w:val="yellow"/>
                          <w:lang w:eastAsia="zh-TW"/>
                        </w:rPr>
                        <w:t xml:space="preserve"> flow, see </w:t>
                      </w:r>
                      <w:r w:rsidRPr="003C38E8">
                        <w:rPr>
                          <w:highlight w:val="yellow"/>
                          <w:lang w:eastAsia="ja-JP"/>
                        </w:rPr>
                        <w:t>3GPP</w:t>
                      </w:r>
                      <w:r w:rsidRPr="003C38E8">
                        <w:rPr>
                          <w:highlight w:val="yellow"/>
                        </w:rPr>
                        <w:t> </w:t>
                      </w:r>
                      <w:r w:rsidRPr="003C38E8">
                        <w:rPr>
                          <w:highlight w:val="yellow"/>
                          <w:lang w:eastAsia="ja-JP"/>
                        </w:rPr>
                        <w:t>TS</w:t>
                      </w:r>
                      <w:r w:rsidRPr="003C38E8">
                        <w:rPr>
                          <w:highlight w:val="yellow"/>
                        </w:rPr>
                        <w:t> </w:t>
                      </w:r>
                      <w:r w:rsidRPr="003C38E8">
                        <w:rPr>
                          <w:highlight w:val="yellow"/>
                          <w:lang w:eastAsia="ja-JP"/>
                        </w:rPr>
                        <w:t>24.501</w:t>
                      </w:r>
                      <w:r w:rsidRPr="003C38E8">
                        <w:rPr>
                          <w:highlight w:val="yellow"/>
                        </w:rPr>
                        <w:t> </w:t>
                      </w:r>
                      <w:r w:rsidRPr="003C38E8">
                        <w:rPr>
                          <w:highlight w:val="yellow"/>
                          <w:lang w:eastAsia="ja-JP"/>
                        </w:rPr>
                        <w:t>[161].</w:t>
                      </w:r>
                    </w:p>
                    <w:p w:rsidR="000D2478" w:rsidRDefault="000D2478"/>
                  </w:txbxContent>
                </v:textbox>
                <w10:wrap type="square"/>
              </v:shape>
            </w:pict>
          </mc:Fallback>
        </mc:AlternateContent>
      </w:r>
      <w:r>
        <w:rPr>
          <w:rFonts w:eastAsiaTheme="minorEastAsia"/>
          <w:lang w:eastAsia="zh-CN"/>
        </w:rPr>
        <w:t>We understand that UE Application is not aware of DRB, but a</w:t>
      </w:r>
      <w:r w:rsidR="003C38E8">
        <w:rPr>
          <w:rFonts w:eastAsiaTheme="minorEastAsia"/>
          <w:lang w:eastAsia="zh-CN"/>
        </w:rPr>
        <w:t xml:space="preserve">ccording to TS 27.007, UE Application </w:t>
      </w:r>
      <w:r>
        <w:rPr>
          <w:rFonts w:eastAsiaTheme="minorEastAsia"/>
          <w:lang w:eastAsia="zh-CN"/>
        </w:rPr>
        <w:t xml:space="preserve">is aware of QoS flow identifier, which have smaller </w:t>
      </w:r>
      <w:r w:rsidRPr="00AB6DC3">
        <w:rPr>
          <w:rFonts w:eastAsiaTheme="minorEastAsia"/>
          <w:lang w:eastAsia="zh-CN"/>
        </w:rPr>
        <w:t xml:space="preserve">granularity </w:t>
      </w:r>
      <w:r>
        <w:rPr>
          <w:rFonts w:eastAsiaTheme="minorEastAsia"/>
          <w:lang w:eastAsia="zh-CN"/>
        </w:rPr>
        <w:t>than PDU session and can be mapped to DRB in gNB side.</w:t>
      </w:r>
    </w:p>
    <w:p w:rsidR="003C38E8" w:rsidRDefault="003C38E8" w:rsidP="00315CDD">
      <w:pPr>
        <w:rPr>
          <w:rFonts w:eastAsiaTheme="minorEastAsia"/>
          <w:lang w:eastAsia="zh-CN"/>
        </w:rPr>
      </w:pPr>
      <w:r>
        <w:rPr>
          <w:rFonts w:eastAsiaTheme="minorEastAsia"/>
          <w:lang w:eastAsia="zh-CN"/>
        </w:rPr>
        <w:t xml:space="preserve">So it is possible that </w:t>
      </w:r>
      <w:r w:rsidR="00AB6DC3">
        <w:rPr>
          <w:rFonts w:eastAsiaTheme="minorEastAsia"/>
          <w:lang w:eastAsia="zh-CN"/>
        </w:rPr>
        <w:t>UE include the QFI in the RVQoE report and the gNB mapped it to DRB.</w:t>
      </w:r>
    </w:p>
    <w:p w:rsidR="008D14D6" w:rsidRDefault="008D14D6" w:rsidP="00315CDD">
      <w:pPr>
        <w:rPr>
          <w:rFonts w:eastAsiaTheme="minorEastAsia"/>
          <w:lang w:eastAsia="zh-CN"/>
        </w:rPr>
      </w:pPr>
      <w:r>
        <w:rPr>
          <w:rFonts w:eastAsiaTheme="minorEastAsia"/>
          <w:lang w:eastAsia="zh-CN"/>
        </w:rPr>
        <w:t xml:space="preserve">On the other hand, it </w:t>
      </w:r>
      <w:r w:rsidR="00665355">
        <w:rPr>
          <w:rFonts w:eastAsiaTheme="minorEastAsia"/>
          <w:lang w:eastAsia="zh-CN"/>
        </w:rPr>
        <w:t>was</w:t>
      </w:r>
      <w:r>
        <w:rPr>
          <w:rFonts w:eastAsiaTheme="minorEastAsia"/>
          <w:lang w:eastAsia="zh-CN"/>
        </w:rPr>
        <w:t xml:space="preserve"> agreed that PDU session ID corresponding to the QoE measurement can be reported from UE in RVQoE report, </w:t>
      </w:r>
      <w:r w:rsidR="00AB6DC3">
        <w:rPr>
          <w:rFonts w:eastAsiaTheme="minorEastAsia"/>
          <w:lang w:eastAsia="zh-CN"/>
        </w:rPr>
        <w:t xml:space="preserve">if QFI is not agreed in this meeting, </w:t>
      </w:r>
      <w:r w:rsidR="00B92846">
        <w:rPr>
          <w:rFonts w:eastAsiaTheme="minorEastAsia"/>
          <w:lang w:eastAsia="zh-CN"/>
        </w:rPr>
        <w:t xml:space="preserve">we think </w:t>
      </w:r>
      <w:r w:rsidR="00AB6DC3">
        <w:rPr>
          <w:rFonts w:eastAsiaTheme="minorEastAsia"/>
          <w:lang w:eastAsia="zh-CN"/>
        </w:rPr>
        <w:t xml:space="preserve">at least </w:t>
      </w:r>
      <w:r>
        <w:rPr>
          <w:rFonts w:eastAsiaTheme="minorEastAsia"/>
          <w:lang w:eastAsia="zh-CN"/>
        </w:rPr>
        <w:t>the PDU session ID reported from UE can als</w:t>
      </w:r>
      <w:r w:rsidR="00AB6DC3">
        <w:rPr>
          <w:rFonts w:eastAsiaTheme="minorEastAsia"/>
          <w:lang w:eastAsia="zh-CN"/>
        </w:rPr>
        <w:t>o be used for MDT-QoE alignment, which can reduce the scope of the alignment.</w:t>
      </w:r>
    </w:p>
    <w:p w:rsidR="003C38E8" w:rsidRDefault="00CC6351" w:rsidP="00315CDD">
      <w:pPr>
        <w:rPr>
          <w:rFonts w:eastAsiaTheme="minorEastAsia"/>
          <w:b/>
          <w:lang w:eastAsia="zh-CN"/>
        </w:rPr>
      </w:pPr>
      <w:r>
        <w:rPr>
          <w:rFonts w:eastAsiaTheme="minorEastAsia"/>
          <w:b/>
          <w:lang w:eastAsia="zh-CN"/>
        </w:rPr>
        <w:t>Observation</w:t>
      </w:r>
      <w:r w:rsidR="007F1399">
        <w:rPr>
          <w:rFonts w:eastAsiaTheme="minorEastAsia"/>
          <w:b/>
          <w:lang w:eastAsia="zh-CN"/>
        </w:rPr>
        <w:t xml:space="preserve"> 9</w:t>
      </w:r>
      <w:r>
        <w:rPr>
          <w:rFonts w:eastAsiaTheme="minorEastAsia"/>
          <w:b/>
          <w:lang w:eastAsia="zh-CN"/>
        </w:rPr>
        <w:t>,</w:t>
      </w:r>
      <w:r w:rsidR="003C38E8">
        <w:rPr>
          <w:rFonts w:eastAsiaTheme="minorEastAsia"/>
          <w:b/>
          <w:lang w:eastAsia="zh-CN"/>
        </w:rPr>
        <w:t xml:space="preserve"> </w:t>
      </w:r>
      <w:proofErr w:type="spellStart"/>
      <w:r w:rsidR="00AB6DC3">
        <w:rPr>
          <w:rFonts w:eastAsiaTheme="minorEastAsia"/>
          <w:b/>
          <w:lang w:eastAsia="zh-CN"/>
        </w:rPr>
        <w:t>QoS</w:t>
      </w:r>
      <w:proofErr w:type="spellEnd"/>
      <w:r w:rsidR="00AB6DC3">
        <w:rPr>
          <w:rFonts w:eastAsiaTheme="minorEastAsia"/>
          <w:b/>
          <w:lang w:eastAsia="zh-CN"/>
        </w:rPr>
        <w:t xml:space="preserve"> flow identifier (QFI) can be known by UE Application and has smaller</w:t>
      </w:r>
      <w:r w:rsidR="00AB6DC3" w:rsidRPr="00AB6DC3">
        <w:t xml:space="preserve"> </w:t>
      </w:r>
      <w:r w:rsidR="00AB6DC3" w:rsidRPr="00AB6DC3">
        <w:rPr>
          <w:rFonts w:eastAsiaTheme="minorEastAsia"/>
          <w:b/>
          <w:lang w:eastAsia="zh-CN"/>
        </w:rPr>
        <w:t>granularity than PDU session</w:t>
      </w:r>
      <w:r w:rsidR="00AB6DC3">
        <w:rPr>
          <w:rFonts w:eastAsiaTheme="minorEastAsia"/>
          <w:b/>
          <w:lang w:eastAsia="zh-CN"/>
        </w:rPr>
        <w:t xml:space="preserve"> ID</w:t>
      </w:r>
      <w:r w:rsidR="003C38E8">
        <w:rPr>
          <w:rFonts w:eastAsiaTheme="minorEastAsia"/>
          <w:b/>
          <w:lang w:eastAsia="zh-CN"/>
        </w:rPr>
        <w:t>.</w:t>
      </w:r>
    </w:p>
    <w:p w:rsidR="00665355" w:rsidRDefault="002C2420" w:rsidP="00315CDD">
      <w:pPr>
        <w:rPr>
          <w:rFonts w:eastAsiaTheme="minorEastAsia"/>
          <w:b/>
          <w:lang w:eastAsia="zh-CN"/>
        </w:rPr>
      </w:pPr>
      <w:r w:rsidRPr="00665355">
        <w:rPr>
          <w:rFonts w:eastAsiaTheme="minorEastAsia"/>
          <w:b/>
          <w:lang w:eastAsia="zh-CN"/>
        </w:rPr>
        <w:t>Observation</w:t>
      </w:r>
      <w:r w:rsidR="002D4382">
        <w:rPr>
          <w:rFonts w:eastAsiaTheme="minorEastAsia"/>
          <w:b/>
          <w:lang w:eastAsia="zh-CN"/>
        </w:rPr>
        <w:t xml:space="preserve"> </w:t>
      </w:r>
      <w:r w:rsidR="007F1399">
        <w:rPr>
          <w:rFonts w:eastAsiaTheme="minorEastAsia"/>
          <w:b/>
          <w:lang w:eastAsia="zh-CN"/>
        </w:rPr>
        <w:t>10</w:t>
      </w:r>
      <w:r w:rsidRPr="00665355">
        <w:rPr>
          <w:rFonts w:eastAsiaTheme="minorEastAsia"/>
          <w:b/>
          <w:lang w:eastAsia="zh-CN"/>
        </w:rPr>
        <w:t>,</w:t>
      </w:r>
      <w:r>
        <w:rPr>
          <w:rFonts w:eastAsiaTheme="minorEastAsia"/>
          <w:b/>
          <w:lang w:eastAsia="zh-CN"/>
        </w:rPr>
        <w:t xml:space="preserve"> signalling of PDU session ID</w:t>
      </w:r>
      <w:r w:rsidR="00DE75DD">
        <w:rPr>
          <w:rFonts w:eastAsiaTheme="minorEastAsia"/>
          <w:b/>
          <w:lang w:eastAsia="zh-CN"/>
        </w:rPr>
        <w:t xml:space="preserve"> </w:t>
      </w:r>
      <w:r>
        <w:rPr>
          <w:rFonts w:eastAsiaTheme="minorEastAsia"/>
          <w:b/>
          <w:lang w:eastAsia="zh-CN"/>
        </w:rPr>
        <w:t>associated with the QoE measurement over Uu had already been agreed.</w:t>
      </w:r>
    </w:p>
    <w:p w:rsidR="00E00873" w:rsidRDefault="00E00873" w:rsidP="00315CDD">
      <w:pPr>
        <w:rPr>
          <w:rFonts w:eastAsiaTheme="minorEastAsia"/>
          <w:b/>
          <w:lang w:eastAsia="zh-CN"/>
        </w:rPr>
      </w:pPr>
      <w:r>
        <w:rPr>
          <w:rFonts w:eastAsiaTheme="minorEastAsia"/>
          <w:b/>
          <w:lang w:eastAsia="zh-CN"/>
        </w:rPr>
        <w:lastRenderedPageBreak/>
        <w:t>Proposal</w:t>
      </w:r>
      <w:r w:rsidR="002D4382">
        <w:rPr>
          <w:rFonts w:eastAsiaTheme="minorEastAsia"/>
          <w:b/>
          <w:lang w:eastAsia="zh-CN"/>
        </w:rPr>
        <w:t xml:space="preserve"> </w:t>
      </w:r>
      <w:r w:rsidR="007F1399">
        <w:rPr>
          <w:rFonts w:eastAsiaTheme="minorEastAsia"/>
          <w:b/>
          <w:lang w:eastAsia="zh-CN"/>
        </w:rPr>
        <w:t>6</w:t>
      </w:r>
      <w:r>
        <w:rPr>
          <w:rFonts w:eastAsiaTheme="minorEastAsia"/>
          <w:b/>
          <w:lang w:eastAsia="zh-CN"/>
        </w:rPr>
        <w:t>, NG-RAN node can only report the measurements of the related DRBs to the MCE according to the received PDU session ID from UE.</w:t>
      </w:r>
    </w:p>
    <w:p w:rsidR="00B92846" w:rsidRDefault="00B92846" w:rsidP="00315CDD">
      <w:pPr>
        <w:rPr>
          <w:rFonts w:eastAsiaTheme="minorEastAsia"/>
          <w:b/>
          <w:lang w:eastAsia="zh-CN"/>
        </w:rPr>
      </w:pPr>
      <w:r>
        <w:rPr>
          <w:rFonts w:eastAsiaTheme="minorEastAsia"/>
          <w:b/>
          <w:lang w:eastAsia="zh-CN"/>
        </w:rPr>
        <w:t>Proposal</w:t>
      </w:r>
      <w:r w:rsidR="002D4382">
        <w:rPr>
          <w:rFonts w:eastAsiaTheme="minorEastAsia"/>
          <w:b/>
          <w:lang w:eastAsia="zh-CN"/>
        </w:rPr>
        <w:t xml:space="preserve"> </w:t>
      </w:r>
      <w:r w:rsidR="007F1399">
        <w:rPr>
          <w:rFonts w:eastAsiaTheme="minorEastAsia"/>
          <w:b/>
          <w:lang w:eastAsia="zh-CN"/>
        </w:rPr>
        <w:t>7</w:t>
      </w:r>
      <w:r>
        <w:rPr>
          <w:rFonts w:eastAsiaTheme="minorEastAsia"/>
          <w:b/>
          <w:lang w:eastAsia="zh-CN"/>
        </w:rPr>
        <w:t xml:space="preserve">, </w:t>
      </w:r>
      <w:r w:rsidR="00DE75DD">
        <w:rPr>
          <w:rFonts w:eastAsiaTheme="minorEastAsia"/>
          <w:b/>
          <w:lang w:eastAsia="zh-CN"/>
        </w:rPr>
        <w:t xml:space="preserve">RAN 3 agree to </w:t>
      </w:r>
      <w:r>
        <w:rPr>
          <w:rFonts w:eastAsiaTheme="minorEastAsia"/>
          <w:b/>
          <w:lang w:eastAsia="zh-CN"/>
        </w:rPr>
        <w:t xml:space="preserve">include PDU session ID </w:t>
      </w:r>
      <w:r w:rsidR="00DE75DD">
        <w:rPr>
          <w:rFonts w:eastAsiaTheme="minorEastAsia"/>
          <w:b/>
          <w:lang w:eastAsia="zh-CN"/>
        </w:rPr>
        <w:t xml:space="preserve">or QoS flow ID </w:t>
      </w:r>
      <w:r>
        <w:rPr>
          <w:rFonts w:eastAsiaTheme="minorEastAsia"/>
          <w:b/>
          <w:lang w:eastAsia="zh-CN"/>
        </w:rPr>
        <w:t xml:space="preserve">along with the QMC start indication over Uu for </w:t>
      </w:r>
      <w:r w:rsidR="006F7BFC">
        <w:rPr>
          <w:rFonts w:eastAsiaTheme="minorEastAsia"/>
          <w:b/>
          <w:lang w:eastAsia="zh-CN"/>
        </w:rPr>
        <w:t>DRB related measurement</w:t>
      </w:r>
      <w:r>
        <w:rPr>
          <w:rFonts w:eastAsiaTheme="minorEastAsia"/>
          <w:b/>
          <w:lang w:eastAsia="zh-CN"/>
        </w:rPr>
        <w:t xml:space="preserve"> correlation. </w:t>
      </w:r>
    </w:p>
    <w:p w:rsidR="00B92846" w:rsidRDefault="00E00873" w:rsidP="00E00873">
      <w:pPr>
        <w:rPr>
          <w:rFonts w:eastAsiaTheme="minorEastAsia"/>
          <w:lang w:eastAsia="zh-CN"/>
        </w:rPr>
      </w:pPr>
      <w:r>
        <w:rPr>
          <w:rFonts w:eastAsiaTheme="minorEastAsia"/>
          <w:lang w:eastAsia="zh-CN"/>
        </w:rPr>
        <w:t xml:space="preserve">In split architecture, </w:t>
      </w:r>
      <w:r w:rsidR="00BF26F3">
        <w:rPr>
          <w:rFonts w:eastAsiaTheme="minorEastAsia"/>
          <w:lang w:eastAsia="zh-CN"/>
        </w:rPr>
        <w:t xml:space="preserve">if the MDT measurement is performed in gNB-CU-UP and/or gNB-DU, </w:t>
      </w:r>
      <w:r>
        <w:rPr>
          <w:rFonts w:eastAsiaTheme="minorEastAsia"/>
          <w:lang w:eastAsia="zh-CN"/>
        </w:rPr>
        <w:t>the gNB-CU-CP should notify</w:t>
      </w:r>
      <w:r w:rsidR="00B92846">
        <w:rPr>
          <w:rFonts w:eastAsiaTheme="minorEastAsia"/>
          <w:lang w:eastAsia="zh-CN"/>
        </w:rPr>
        <w:t xml:space="preserve"> the gNB-DU and gNB-CU-UP</w:t>
      </w:r>
      <w:r>
        <w:rPr>
          <w:rFonts w:eastAsiaTheme="minorEastAsia"/>
          <w:lang w:eastAsia="zh-CN"/>
        </w:rPr>
        <w:t xml:space="preserve"> the related DRB IDs according to the </w:t>
      </w:r>
      <w:r w:rsidR="00B92846">
        <w:rPr>
          <w:rFonts w:eastAsiaTheme="minorEastAsia"/>
          <w:lang w:eastAsia="zh-CN"/>
        </w:rPr>
        <w:t>PDU session ID received from UE. So the whole procedure would be as bellows</w:t>
      </w:r>
    </w:p>
    <w:p w:rsidR="00B92846" w:rsidRDefault="00DE75DD" w:rsidP="00E00873">
      <w:pPr>
        <w:rPr>
          <w:rFonts w:eastAsiaTheme="minorEastAsia"/>
          <w:lang w:eastAsia="zh-CN"/>
        </w:rPr>
      </w:pPr>
      <w:r>
        <w:object w:dxaOrig="11268" w:dyaOrig="4728">
          <v:shape id="_x0000_i1028" type="#_x0000_t75" style="width:446.2pt;height:187.25pt" o:ole="">
            <v:imagedata r:id="rId15" o:title=""/>
          </v:shape>
          <o:OLEObject Type="Embed" ProgID="Visio.Drawing.15" ShapeID="_x0000_i1028" DrawAspect="Content" ObjectID="_1706096448" r:id="rId16"/>
        </w:object>
      </w:r>
    </w:p>
    <w:p w:rsidR="00701935" w:rsidRPr="00E00873" w:rsidRDefault="00E00873" w:rsidP="00E00873">
      <w:pPr>
        <w:rPr>
          <w:rFonts w:eastAsiaTheme="minorEastAsia"/>
          <w:lang w:eastAsia="zh-CN"/>
        </w:rPr>
      </w:pPr>
      <w:r>
        <w:rPr>
          <w:rFonts w:eastAsiaTheme="minorEastAsia"/>
          <w:lang w:eastAsia="zh-CN"/>
        </w:rPr>
        <w:t xml:space="preserve">  </w:t>
      </w:r>
    </w:p>
    <w:p w:rsidR="000F7333" w:rsidRDefault="00BF26F3" w:rsidP="000F7333">
      <w:pPr>
        <w:overflowPunct/>
        <w:autoSpaceDE/>
        <w:autoSpaceDN/>
        <w:adjustRightInd/>
        <w:spacing w:after="100" w:afterAutospacing="1"/>
        <w:textAlignment w:val="auto"/>
        <w:rPr>
          <w:b/>
          <w:lang w:eastAsia="zh-CN"/>
        </w:rPr>
      </w:pPr>
      <w:r>
        <w:rPr>
          <w:b/>
          <w:lang w:eastAsia="zh-CN"/>
        </w:rPr>
        <w:t>Proposal</w:t>
      </w:r>
      <w:r w:rsidR="000F7333" w:rsidRPr="00F712F7">
        <w:rPr>
          <w:b/>
          <w:lang w:eastAsia="zh-CN"/>
        </w:rPr>
        <w:t xml:space="preserve"> </w:t>
      </w:r>
      <w:r w:rsidR="007F1399">
        <w:rPr>
          <w:b/>
          <w:lang w:eastAsia="zh-CN"/>
        </w:rPr>
        <w:t>8</w:t>
      </w:r>
      <w:r w:rsidR="00FE1798">
        <w:rPr>
          <w:b/>
          <w:lang w:eastAsia="zh-CN"/>
        </w:rPr>
        <w:t>,</w:t>
      </w:r>
      <w:r w:rsidR="002D4382">
        <w:rPr>
          <w:b/>
          <w:lang w:eastAsia="zh-CN"/>
        </w:rPr>
        <w:t xml:space="preserve"> RAN3 agree</w:t>
      </w:r>
      <w:r w:rsidR="007F1399">
        <w:rPr>
          <w:b/>
          <w:lang w:eastAsia="zh-CN"/>
        </w:rPr>
        <w:t>s</w:t>
      </w:r>
      <w:r w:rsidR="002D4382">
        <w:rPr>
          <w:b/>
          <w:lang w:eastAsia="zh-CN"/>
        </w:rPr>
        <w:t xml:space="preserve"> to</w:t>
      </w:r>
      <w:r w:rsidR="000F7333" w:rsidRPr="00F712F7">
        <w:rPr>
          <w:b/>
          <w:lang w:eastAsia="zh-CN"/>
        </w:rPr>
        <w:t xml:space="preserve"> </w:t>
      </w:r>
      <w:r>
        <w:rPr>
          <w:b/>
          <w:lang w:eastAsia="zh-CN"/>
        </w:rPr>
        <w:t xml:space="preserve">include DRB ID </w:t>
      </w:r>
      <w:r w:rsidR="00CC6351">
        <w:rPr>
          <w:b/>
          <w:lang w:eastAsia="zh-CN"/>
        </w:rPr>
        <w:t xml:space="preserve">or QoS flow ID </w:t>
      </w:r>
      <w:r>
        <w:rPr>
          <w:b/>
          <w:lang w:eastAsia="zh-CN"/>
        </w:rPr>
        <w:t xml:space="preserve">in MDT </w:t>
      </w:r>
      <w:r w:rsidR="002D4382">
        <w:rPr>
          <w:b/>
          <w:lang w:eastAsia="zh-CN"/>
        </w:rPr>
        <w:t>Configuration</w:t>
      </w:r>
      <w:r>
        <w:rPr>
          <w:b/>
          <w:lang w:eastAsia="zh-CN"/>
        </w:rPr>
        <w:t xml:space="preserve"> IE over F1AP and E1AP for DRB correlation in MCE.</w:t>
      </w:r>
    </w:p>
    <w:p w:rsidR="007F1399" w:rsidRPr="007F1399" w:rsidRDefault="007F1399" w:rsidP="000F7333">
      <w:pPr>
        <w:overflowPunct/>
        <w:autoSpaceDE/>
        <w:autoSpaceDN/>
        <w:adjustRightInd/>
        <w:spacing w:after="100" w:afterAutospacing="1"/>
        <w:textAlignment w:val="auto"/>
        <w:rPr>
          <w:lang w:eastAsia="zh-CN"/>
        </w:rPr>
      </w:pPr>
      <w:r w:rsidRPr="007F1399">
        <w:rPr>
          <w:lang w:eastAsia="zh-CN"/>
        </w:rPr>
        <w:t>Based on the discussion above, the corresponding TP for BL CR to TS 38.473 and TP for BL CR to TS 38.463 are in the annex 1 and annex 2.</w:t>
      </w:r>
    </w:p>
    <w:p w:rsidR="007F1399" w:rsidRDefault="007F1399" w:rsidP="000F7333">
      <w:pPr>
        <w:overflowPunct/>
        <w:autoSpaceDE/>
        <w:autoSpaceDN/>
        <w:adjustRightInd/>
        <w:spacing w:after="100" w:afterAutospacing="1"/>
        <w:textAlignment w:val="auto"/>
        <w:rPr>
          <w:lang w:eastAsia="zh-CN"/>
        </w:rPr>
      </w:pPr>
      <w:r w:rsidRPr="007F1399">
        <w:rPr>
          <w:lang w:eastAsia="zh-CN"/>
        </w:rPr>
        <w:t>And the TP for BL CR to TS 38.401 is in [2]</w:t>
      </w:r>
      <w:r w:rsidRPr="007F1399">
        <w:t xml:space="preserve"> </w:t>
      </w:r>
      <w:r w:rsidRPr="007F1399">
        <w:rPr>
          <w:lang w:eastAsia="zh-CN"/>
        </w:rPr>
        <w:t>R3-222282.</w:t>
      </w:r>
    </w:p>
    <w:p w:rsidR="007F1399" w:rsidRPr="007F1399" w:rsidRDefault="007F1399" w:rsidP="000F7333">
      <w:pPr>
        <w:overflowPunct/>
        <w:autoSpaceDE/>
        <w:autoSpaceDN/>
        <w:adjustRightInd/>
        <w:spacing w:after="100" w:afterAutospacing="1"/>
        <w:textAlignment w:val="auto"/>
        <w:rPr>
          <w:b/>
          <w:lang w:eastAsia="zh-CN"/>
        </w:rPr>
      </w:pPr>
      <w:r w:rsidRPr="007F1399">
        <w:rPr>
          <w:b/>
          <w:lang w:eastAsia="zh-CN"/>
        </w:rPr>
        <w:t>Proposal</w:t>
      </w:r>
      <w:r>
        <w:rPr>
          <w:b/>
          <w:lang w:eastAsia="zh-CN"/>
        </w:rPr>
        <w:t xml:space="preserve"> 9,</w:t>
      </w:r>
      <w:r w:rsidRPr="007F1399">
        <w:rPr>
          <w:b/>
          <w:lang w:eastAsia="zh-CN"/>
        </w:rPr>
        <w:t xml:space="preserve"> RAN3 agrees the TPs in the annex and TP in R3-222282.</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8824E8">
        <w:rPr>
          <w:rFonts w:eastAsia="Malgun Gothic"/>
          <w:sz w:val="21"/>
          <w:szCs w:val="21"/>
          <w:lang w:eastAsia="ko-KR"/>
        </w:rPr>
        <w:t xml:space="preserve">further </w:t>
      </w:r>
      <w:r w:rsidR="006A430B">
        <w:rPr>
          <w:rFonts w:eastAsia="Malgun Gothic"/>
          <w:sz w:val="21"/>
          <w:szCs w:val="21"/>
          <w:lang w:eastAsia="ko-KR"/>
        </w:rPr>
        <w:t>discussed</w:t>
      </w:r>
      <w:r w:rsidR="00315CDD">
        <w:rPr>
          <w:rFonts w:eastAsia="Malgun Gothic"/>
          <w:sz w:val="21"/>
          <w:szCs w:val="21"/>
          <w:lang w:eastAsia="ko-KR"/>
        </w:rPr>
        <w:t xml:space="preserve"> </w:t>
      </w:r>
      <w:r w:rsidR="00FF46D8">
        <w:rPr>
          <w:rFonts w:eastAsia="Malgun Gothic"/>
          <w:sz w:val="21"/>
          <w:szCs w:val="21"/>
          <w:lang w:eastAsia="ko-KR"/>
        </w:rPr>
        <w:t xml:space="preserve">the alignment of </w:t>
      </w:r>
      <w:r w:rsidR="00FE1798">
        <w:rPr>
          <w:rFonts w:eastAsia="Malgun Gothic"/>
          <w:sz w:val="21"/>
          <w:szCs w:val="21"/>
          <w:lang w:eastAsia="ko-KR"/>
        </w:rPr>
        <w:t>MDT</w:t>
      </w:r>
      <w:r w:rsidR="00FF46D8">
        <w:rPr>
          <w:rFonts w:eastAsia="Malgun Gothic"/>
          <w:sz w:val="21"/>
          <w:szCs w:val="21"/>
          <w:lang w:eastAsia="ko-KR"/>
        </w:rPr>
        <w:t xml:space="preserve"> and QoE</w:t>
      </w:r>
      <w:r>
        <w:rPr>
          <w:rFonts w:eastAsia="Malgun Gothic"/>
          <w:sz w:val="21"/>
          <w:szCs w:val="21"/>
          <w:lang w:eastAsia="ko-KR"/>
        </w:rPr>
        <w:t xml:space="preserve">, the following </w:t>
      </w:r>
      <w:r w:rsidR="00910F57">
        <w:rPr>
          <w:rFonts w:eastAsia="Malgun Gothic"/>
          <w:sz w:val="21"/>
          <w:szCs w:val="21"/>
          <w:lang w:eastAsia="ko-KR"/>
        </w:rPr>
        <w:t xml:space="preserve">are </w:t>
      </w:r>
      <w:r w:rsidR="00FE1798">
        <w:rPr>
          <w:rFonts w:eastAsia="Malgun Gothic"/>
          <w:sz w:val="21"/>
          <w:szCs w:val="21"/>
          <w:lang w:eastAsia="ko-KR"/>
        </w:rPr>
        <w:t xml:space="preserve">observations and </w:t>
      </w:r>
      <w:r>
        <w:rPr>
          <w:rFonts w:eastAsia="Malgun Gothic"/>
          <w:sz w:val="21"/>
          <w:szCs w:val="21"/>
          <w:lang w:eastAsia="ko-KR"/>
        </w:rPr>
        <w:t>proposals:</w:t>
      </w:r>
    </w:p>
    <w:p w:rsidR="007F1399" w:rsidRPr="00C57487" w:rsidRDefault="007F1399" w:rsidP="007F1399">
      <w:pPr>
        <w:rPr>
          <w:rFonts w:eastAsiaTheme="minorEastAsia"/>
          <w:b/>
          <w:lang w:eastAsia="zh-CN"/>
        </w:rPr>
      </w:pPr>
      <w:r w:rsidRPr="00C57487">
        <w:rPr>
          <w:rFonts w:eastAsiaTheme="minorEastAsia"/>
          <w:b/>
          <w:lang w:eastAsia="zh-CN"/>
        </w:rPr>
        <w:t>Proposal 1, RAN3 agree</w:t>
      </w:r>
      <w:r>
        <w:rPr>
          <w:rFonts w:eastAsiaTheme="minorEastAsia"/>
          <w:b/>
          <w:lang w:eastAsia="zh-CN"/>
        </w:rPr>
        <w:t>s</w:t>
      </w:r>
      <w:r w:rsidRPr="00C57487">
        <w:rPr>
          <w:rFonts w:eastAsiaTheme="minorEastAsia"/>
          <w:b/>
          <w:lang w:eastAsia="zh-CN"/>
        </w:rPr>
        <w:t xml:space="preserve"> to support the alignment between s-based </w:t>
      </w:r>
      <w:proofErr w:type="spellStart"/>
      <w:r w:rsidRPr="00C57487">
        <w:rPr>
          <w:rFonts w:eastAsiaTheme="minorEastAsia"/>
          <w:b/>
          <w:lang w:eastAsia="zh-CN"/>
        </w:rPr>
        <w:t>QoE</w:t>
      </w:r>
      <w:proofErr w:type="spellEnd"/>
      <w:r w:rsidRPr="00C57487">
        <w:rPr>
          <w:rFonts w:eastAsiaTheme="minorEastAsia"/>
          <w:b/>
          <w:lang w:eastAsia="zh-CN"/>
        </w:rPr>
        <w:t xml:space="preserve"> and m-based MDT</w:t>
      </w:r>
      <w:r>
        <w:rPr>
          <w:rFonts w:eastAsiaTheme="minorEastAsia"/>
          <w:b/>
          <w:lang w:eastAsia="zh-CN"/>
        </w:rPr>
        <w:t>.</w:t>
      </w:r>
    </w:p>
    <w:p w:rsidR="007F1399" w:rsidRDefault="007F1399" w:rsidP="007F1399">
      <w:pPr>
        <w:rPr>
          <w:rFonts w:eastAsiaTheme="minorEastAsia"/>
          <w:b/>
          <w:lang w:eastAsia="zh-CN"/>
        </w:rPr>
      </w:pPr>
      <w:r>
        <w:rPr>
          <w:rFonts w:eastAsiaTheme="minorEastAsia"/>
          <w:b/>
          <w:lang w:eastAsia="zh-CN"/>
        </w:rPr>
        <w:t xml:space="preserve">Observation 1, there’s no need for OAM configure the m-based MDT and s-based </w:t>
      </w:r>
      <w:proofErr w:type="spellStart"/>
      <w:r>
        <w:rPr>
          <w:rFonts w:eastAsiaTheme="minorEastAsia"/>
          <w:b/>
          <w:lang w:eastAsia="zh-CN"/>
        </w:rPr>
        <w:t>QoE</w:t>
      </w:r>
      <w:proofErr w:type="spellEnd"/>
      <w:r>
        <w:rPr>
          <w:rFonts w:eastAsiaTheme="minorEastAsia"/>
          <w:b/>
          <w:lang w:eastAsia="zh-CN"/>
        </w:rPr>
        <w:t xml:space="preserve"> in the same area for the alignment.</w:t>
      </w:r>
    </w:p>
    <w:p w:rsidR="007F1399" w:rsidRPr="00C57487" w:rsidRDefault="007F1399" w:rsidP="007F1399">
      <w:pPr>
        <w:rPr>
          <w:rFonts w:eastAsiaTheme="minorEastAsia"/>
          <w:b/>
          <w:lang w:eastAsia="zh-CN"/>
        </w:rPr>
      </w:pPr>
      <w:r w:rsidRPr="00C57487">
        <w:rPr>
          <w:rFonts w:eastAsiaTheme="minorEastAsia"/>
          <w:b/>
          <w:lang w:eastAsia="zh-CN"/>
        </w:rPr>
        <w:t xml:space="preserve">Proposal 2, NG-RAN node </w:t>
      </w:r>
      <w:r>
        <w:rPr>
          <w:rFonts w:eastAsiaTheme="minorEastAsia"/>
          <w:b/>
          <w:lang w:eastAsia="zh-CN"/>
        </w:rPr>
        <w:t xml:space="preserve">can select the UE to perform the m-based </w:t>
      </w:r>
      <w:r w:rsidRPr="00AD3FE8">
        <w:rPr>
          <w:rFonts w:eastAsiaTheme="minorEastAsia"/>
          <w:b/>
          <w:lang w:eastAsia="zh-CN"/>
        </w:rPr>
        <w:t xml:space="preserve">MDT measurement </w:t>
      </w:r>
      <w:r>
        <w:rPr>
          <w:rFonts w:eastAsiaTheme="minorEastAsia"/>
          <w:b/>
          <w:lang w:eastAsia="zh-CN"/>
        </w:rPr>
        <w:t>for the alignment</w:t>
      </w:r>
      <w:r w:rsidRPr="00AD3FE8">
        <w:rPr>
          <w:rFonts w:eastAsiaTheme="minorEastAsia"/>
          <w:b/>
          <w:lang w:eastAsia="zh-CN"/>
        </w:rPr>
        <w:t xml:space="preserve"> with </w:t>
      </w:r>
      <w:r>
        <w:rPr>
          <w:rFonts w:eastAsiaTheme="minorEastAsia"/>
          <w:b/>
          <w:lang w:eastAsia="zh-CN"/>
        </w:rPr>
        <w:t xml:space="preserve">the </w:t>
      </w:r>
      <w:proofErr w:type="spellStart"/>
      <w:r w:rsidRPr="00AD3FE8">
        <w:rPr>
          <w:rFonts w:eastAsiaTheme="minorEastAsia"/>
          <w:b/>
          <w:lang w:eastAsia="zh-CN"/>
        </w:rPr>
        <w:t>QoE</w:t>
      </w:r>
      <w:proofErr w:type="spellEnd"/>
      <w:r w:rsidRPr="00AD3FE8">
        <w:rPr>
          <w:rFonts w:eastAsiaTheme="minorEastAsia"/>
          <w:b/>
          <w:lang w:eastAsia="zh-CN"/>
        </w:rPr>
        <w:t xml:space="preserve"> measurement if the UE satisfies the requirements of MDT</w:t>
      </w:r>
      <w:r w:rsidRPr="00C57487">
        <w:rPr>
          <w:rFonts w:eastAsiaTheme="minorEastAsia"/>
          <w:b/>
          <w:lang w:eastAsia="zh-CN"/>
        </w:rPr>
        <w:t>.</w:t>
      </w:r>
    </w:p>
    <w:p w:rsidR="007F1399" w:rsidRDefault="007F1399" w:rsidP="007F1399">
      <w:pPr>
        <w:rPr>
          <w:rFonts w:eastAsiaTheme="minorEastAsia"/>
          <w:lang w:eastAsia="zh-CN"/>
        </w:rPr>
      </w:pPr>
      <w:r w:rsidRPr="00C57487">
        <w:rPr>
          <w:rFonts w:eastAsiaTheme="minorEastAsia"/>
          <w:b/>
          <w:lang w:eastAsia="zh-CN"/>
        </w:rPr>
        <w:t xml:space="preserve">Proposal </w:t>
      </w:r>
      <w:r>
        <w:rPr>
          <w:rFonts w:eastAsiaTheme="minorEastAsia"/>
          <w:b/>
          <w:lang w:eastAsia="zh-CN"/>
        </w:rPr>
        <w:t>3</w:t>
      </w:r>
      <w:r w:rsidRPr="00C57487">
        <w:rPr>
          <w:rFonts w:eastAsiaTheme="minorEastAsia"/>
          <w:b/>
          <w:lang w:eastAsia="zh-CN"/>
        </w:rPr>
        <w:t>,</w:t>
      </w:r>
      <w:r>
        <w:rPr>
          <w:rFonts w:eastAsiaTheme="minorEastAsia"/>
          <w:b/>
          <w:lang w:eastAsia="zh-CN"/>
        </w:rPr>
        <w:t xml:space="preserve"> RAN3 agrees to replace “Trace Reference” IE to “any available MDT” IE for m-based MDT in the </w:t>
      </w:r>
      <w:r w:rsidRPr="000D2046">
        <w:rPr>
          <w:rFonts w:eastAsiaTheme="minorEastAsia"/>
          <w:b/>
          <w:lang w:eastAsia="zh-CN"/>
        </w:rPr>
        <w:t>CHOICE MDT Alignment Information</w:t>
      </w:r>
      <w:r>
        <w:rPr>
          <w:rFonts w:eastAsiaTheme="minorEastAsia"/>
          <w:b/>
          <w:lang w:eastAsia="zh-CN"/>
        </w:rPr>
        <w:t xml:space="preserve"> IE</w:t>
      </w:r>
    </w:p>
    <w:p w:rsidR="007F1399" w:rsidRDefault="007F1399" w:rsidP="007F1399">
      <w:pPr>
        <w:rPr>
          <w:rFonts w:eastAsiaTheme="minorEastAsia"/>
          <w:b/>
          <w:lang w:eastAsia="zh-CN"/>
        </w:rPr>
      </w:pPr>
      <w:r w:rsidRPr="008A3584">
        <w:rPr>
          <w:rFonts w:eastAsiaTheme="minorEastAsia"/>
          <w:b/>
          <w:lang w:eastAsia="zh-CN"/>
        </w:rPr>
        <w:t>Observation</w:t>
      </w:r>
      <w:r>
        <w:rPr>
          <w:rFonts w:eastAsiaTheme="minorEastAsia"/>
          <w:b/>
          <w:lang w:eastAsia="zh-CN"/>
        </w:rPr>
        <w:t xml:space="preserve"> 2</w:t>
      </w:r>
      <w:r w:rsidRPr="008A3584">
        <w:rPr>
          <w:rFonts w:eastAsiaTheme="minorEastAsia"/>
          <w:b/>
          <w:lang w:eastAsia="zh-CN"/>
        </w:rPr>
        <w:t xml:space="preserve">, </w:t>
      </w:r>
      <w:r>
        <w:rPr>
          <w:rFonts w:eastAsiaTheme="minorEastAsia"/>
          <w:b/>
          <w:lang w:eastAsia="zh-CN"/>
        </w:rPr>
        <w:t xml:space="preserve">for the alignment between m-based MDT and s-based </w:t>
      </w:r>
      <w:proofErr w:type="spellStart"/>
      <w:r>
        <w:rPr>
          <w:rFonts w:eastAsiaTheme="minorEastAsia"/>
          <w:b/>
          <w:lang w:eastAsia="zh-CN"/>
        </w:rPr>
        <w:t>QoE</w:t>
      </w:r>
      <w:proofErr w:type="spellEnd"/>
      <w:r>
        <w:rPr>
          <w:rFonts w:eastAsiaTheme="minorEastAsia"/>
          <w:b/>
          <w:lang w:eastAsia="zh-CN"/>
        </w:rPr>
        <w:t xml:space="preserve">, the MCE should understand the MDT reports from different </w:t>
      </w:r>
      <w:proofErr w:type="spellStart"/>
      <w:r>
        <w:rPr>
          <w:rFonts w:eastAsiaTheme="minorEastAsia"/>
          <w:b/>
          <w:lang w:eastAsia="zh-CN"/>
        </w:rPr>
        <w:t>gNBs</w:t>
      </w:r>
      <w:proofErr w:type="spellEnd"/>
      <w:r>
        <w:rPr>
          <w:rFonts w:eastAsiaTheme="minorEastAsia"/>
          <w:b/>
          <w:lang w:eastAsia="zh-CN"/>
        </w:rPr>
        <w:t xml:space="preserve"> are associated with the same </w:t>
      </w:r>
      <w:proofErr w:type="spellStart"/>
      <w:r>
        <w:rPr>
          <w:rFonts w:eastAsiaTheme="minorEastAsia"/>
          <w:b/>
          <w:lang w:eastAsia="zh-CN"/>
        </w:rPr>
        <w:t>QoE</w:t>
      </w:r>
      <w:proofErr w:type="spellEnd"/>
      <w:r>
        <w:rPr>
          <w:rFonts w:eastAsiaTheme="minorEastAsia"/>
          <w:b/>
          <w:lang w:eastAsia="zh-CN"/>
        </w:rPr>
        <w:t xml:space="preserve"> reference.</w:t>
      </w:r>
    </w:p>
    <w:p w:rsidR="007F1399" w:rsidRPr="008A3584" w:rsidRDefault="007F1399" w:rsidP="007F1399">
      <w:pPr>
        <w:rPr>
          <w:rFonts w:eastAsiaTheme="minorEastAsia"/>
          <w:b/>
          <w:lang w:eastAsia="zh-CN"/>
        </w:rPr>
      </w:pPr>
      <w:r w:rsidRPr="008A3584">
        <w:rPr>
          <w:rFonts w:eastAsiaTheme="minorEastAsia"/>
          <w:b/>
          <w:lang w:eastAsia="zh-CN"/>
        </w:rPr>
        <w:t>Observation</w:t>
      </w:r>
      <w:r>
        <w:rPr>
          <w:rFonts w:eastAsiaTheme="minorEastAsia"/>
          <w:b/>
          <w:lang w:eastAsia="zh-CN"/>
        </w:rPr>
        <w:t xml:space="preserve"> 3</w:t>
      </w:r>
      <w:r w:rsidRPr="008A3584">
        <w:rPr>
          <w:rFonts w:eastAsiaTheme="minorEastAsia"/>
          <w:b/>
          <w:lang w:eastAsia="zh-CN"/>
        </w:rPr>
        <w:t xml:space="preserve">, </w:t>
      </w:r>
      <w:r>
        <w:rPr>
          <w:rFonts w:eastAsiaTheme="minorEastAsia"/>
          <w:b/>
          <w:lang w:eastAsia="zh-CN"/>
        </w:rPr>
        <w:t>the NG-RAN node can select UEs if it has stored MDT parameters and UE context, no matter it’s incoming UEs or not.</w:t>
      </w:r>
    </w:p>
    <w:p w:rsidR="007F1399" w:rsidRPr="00D00CB2" w:rsidRDefault="007F1399" w:rsidP="007F1399">
      <w:pPr>
        <w:rPr>
          <w:rFonts w:eastAsiaTheme="minorEastAsia"/>
          <w:b/>
          <w:lang w:eastAsia="zh-CN"/>
        </w:rPr>
      </w:pPr>
      <w:r>
        <w:rPr>
          <w:rFonts w:eastAsiaTheme="minorEastAsia"/>
          <w:b/>
          <w:lang w:eastAsia="zh-CN"/>
        </w:rPr>
        <w:lastRenderedPageBreak/>
        <w:t xml:space="preserve">Proposal 4, RAN3 agrees to include </w:t>
      </w:r>
      <w:proofErr w:type="spellStart"/>
      <w:r>
        <w:rPr>
          <w:rFonts w:eastAsiaTheme="minorEastAsia"/>
          <w:b/>
          <w:lang w:eastAsia="zh-CN"/>
        </w:rPr>
        <w:t>QoE</w:t>
      </w:r>
      <w:proofErr w:type="spellEnd"/>
      <w:r>
        <w:rPr>
          <w:rFonts w:eastAsiaTheme="minorEastAsia"/>
          <w:b/>
          <w:lang w:eastAsia="zh-CN"/>
        </w:rPr>
        <w:t xml:space="preserve"> reference </w:t>
      </w:r>
      <w:r>
        <w:rPr>
          <w:rFonts w:eastAsiaTheme="minorEastAsia" w:hint="eastAsia"/>
          <w:b/>
          <w:lang w:eastAsia="zh-CN"/>
        </w:rPr>
        <w:t>along</w:t>
      </w:r>
      <w:r>
        <w:rPr>
          <w:rFonts w:eastAsiaTheme="minorEastAsia"/>
          <w:b/>
          <w:lang w:eastAsia="zh-CN"/>
        </w:rPr>
        <w:t xml:space="preserve"> with QMC start indication over </w:t>
      </w:r>
      <w:proofErr w:type="spellStart"/>
      <w:r>
        <w:rPr>
          <w:rFonts w:eastAsiaTheme="minorEastAsia"/>
          <w:b/>
          <w:lang w:eastAsia="zh-CN"/>
        </w:rPr>
        <w:t>Uu</w:t>
      </w:r>
      <w:proofErr w:type="spellEnd"/>
      <w:r>
        <w:rPr>
          <w:rFonts w:eastAsiaTheme="minorEastAsia"/>
          <w:b/>
          <w:lang w:eastAsia="zh-CN"/>
        </w:rPr>
        <w:t xml:space="preserve">, and include </w:t>
      </w:r>
      <w:proofErr w:type="spellStart"/>
      <w:r>
        <w:rPr>
          <w:rFonts w:eastAsiaTheme="minorEastAsia"/>
          <w:b/>
          <w:lang w:eastAsia="zh-CN"/>
        </w:rPr>
        <w:t>QoE</w:t>
      </w:r>
      <w:proofErr w:type="spellEnd"/>
      <w:r>
        <w:rPr>
          <w:rFonts w:eastAsiaTheme="minorEastAsia"/>
          <w:b/>
          <w:lang w:eastAsia="zh-CN"/>
        </w:rPr>
        <w:t xml:space="preserve"> reference in MDT Configuration IE and UE/Bearer Context Modification Request message over F1AP/E1AP so that the </w:t>
      </w:r>
      <w:proofErr w:type="spellStart"/>
      <w:r>
        <w:rPr>
          <w:rFonts w:eastAsiaTheme="minorEastAsia"/>
          <w:b/>
          <w:lang w:eastAsia="zh-CN"/>
        </w:rPr>
        <w:t>gNB</w:t>
      </w:r>
      <w:proofErr w:type="spellEnd"/>
      <w:r>
        <w:rPr>
          <w:rFonts w:eastAsiaTheme="minorEastAsia"/>
          <w:b/>
          <w:lang w:eastAsia="zh-CN"/>
        </w:rPr>
        <w:t xml:space="preserve">-DU and </w:t>
      </w:r>
      <w:proofErr w:type="spellStart"/>
      <w:r>
        <w:rPr>
          <w:rFonts w:eastAsiaTheme="minorEastAsia"/>
          <w:b/>
          <w:lang w:eastAsia="zh-CN"/>
        </w:rPr>
        <w:t>gNB</w:t>
      </w:r>
      <w:proofErr w:type="spellEnd"/>
      <w:r>
        <w:rPr>
          <w:rFonts w:eastAsiaTheme="minorEastAsia"/>
          <w:b/>
          <w:lang w:eastAsia="zh-CN"/>
        </w:rPr>
        <w:t xml:space="preserve">-CU-UP can include the </w:t>
      </w:r>
      <w:proofErr w:type="spellStart"/>
      <w:r>
        <w:rPr>
          <w:rFonts w:eastAsiaTheme="minorEastAsia"/>
          <w:b/>
          <w:lang w:eastAsia="zh-CN"/>
        </w:rPr>
        <w:t>QoE</w:t>
      </w:r>
      <w:proofErr w:type="spellEnd"/>
      <w:r>
        <w:rPr>
          <w:rFonts w:eastAsiaTheme="minorEastAsia"/>
          <w:b/>
          <w:lang w:eastAsia="zh-CN"/>
        </w:rPr>
        <w:t xml:space="preserve"> reference in the MDT report for the alignment.</w:t>
      </w:r>
    </w:p>
    <w:p w:rsidR="007F1399" w:rsidRDefault="007F1399" w:rsidP="007F1399">
      <w:pPr>
        <w:rPr>
          <w:rFonts w:eastAsiaTheme="minorEastAsia"/>
          <w:b/>
          <w:lang w:eastAsia="zh-CN"/>
        </w:rPr>
      </w:pPr>
      <w:r w:rsidRPr="00400B9F">
        <w:rPr>
          <w:rFonts w:eastAsiaTheme="minorEastAsia"/>
          <w:b/>
          <w:lang w:eastAsia="zh-CN"/>
        </w:rPr>
        <w:t>Observation</w:t>
      </w:r>
      <w:r>
        <w:rPr>
          <w:rFonts w:eastAsiaTheme="minorEastAsia"/>
          <w:b/>
          <w:lang w:eastAsia="zh-CN"/>
        </w:rPr>
        <w:t xml:space="preserve"> 4</w:t>
      </w:r>
      <w:r w:rsidRPr="00400B9F">
        <w:rPr>
          <w:rFonts w:eastAsiaTheme="minorEastAsia"/>
          <w:b/>
          <w:lang w:eastAsia="zh-CN"/>
        </w:rPr>
        <w:t>, there’s no additional spec impact if option 2 (i.e. MCE and TCE have the same IP address), but it’s less flexible for operator deployment.</w:t>
      </w:r>
    </w:p>
    <w:p w:rsidR="007F1399" w:rsidRDefault="007F1399" w:rsidP="007F1399">
      <w:pPr>
        <w:rPr>
          <w:rFonts w:eastAsiaTheme="minorEastAsia"/>
          <w:b/>
          <w:lang w:eastAsia="zh-CN"/>
        </w:rPr>
      </w:pPr>
      <w:r>
        <w:rPr>
          <w:rFonts w:eastAsiaTheme="minorEastAsia"/>
          <w:b/>
          <w:lang w:eastAsia="zh-CN"/>
        </w:rPr>
        <w:t>Observation 5, if option 1 (i.e. MCE and TCE have different IP addresses), there will be more specification impacts.</w:t>
      </w:r>
    </w:p>
    <w:p w:rsidR="007F1399" w:rsidRDefault="007F1399" w:rsidP="007F1399">
      <w:pPr>
        <w:rPr>
          <w:rFonts w:eastAsiaTheme="minorEastAsia"/>
          <w:b/>
          <w:lang w:eastAsia="zh-CN"/>
        </w:rPr>
      </w:pPr>
      <w:r>
        <w:rPr>
          <w:rFonts w:eastAsiaTheme="minorEastAsia"/>
          <w:b/>
          <w:lang w:eastAsia="zh-CN"/>
        </w:rPr>
        <w:t>Proposal 5, if option 1 (i.e. MCE and TCE have different IP addresses) is agreed by RAN3, at least the following enhancements are needed</w:t>
      </w:r>
    </w:p>
    <w:p w:rsidR="007F1399" w:rsidRDefault="007F1399" w:rsidP="007F1399">
      <w:pPr>
        <w:pStyle w:val="ab"/>
        <w:numPr>
          <w:ilvl w:val="0"/>
          <w:numId w:val="2"/>
        </w:numPr>
        <w:ind w:firstLineChars="0"/>
        <w:rPr>
          <w:rFonts w:eastAsiaTheme="minorEastAsia"/>
          <w:b/>
          <w:lang w:eastAsia="zh-CN"/>
        </w:rPr>
      </w:pPr>
      <w:r>
        <w:rPr>
          <w:rFonts w:eastAsiaTheme="minorEastAsia"/>
          <w:b/>
          <w:lang w:eastAsia="zh-CN"/>
        </w:rPr>
        <w:t xml:space="preserve">Include </w:t>
      </w:r>
      <w:proofErr w:type="spellStart"/>
      <w:r>
        <w:rPr>
          <w:rFonts w:eastAsiaTheme="minorEastAsia"/>
          <w:b/>
          <w:lang w:eastAsia="zh-CN"/>
        </w:rPr>
        <w:t>QoE</w:t>
      </w:r>
      <w:proofErr w:type="spellEnd"/>
      <w:r>
        <w:rPr>
          <w:rFonts w:eastAsiaTheme="minorEastAsia"/>
          <w:b/>
          <w:lang w:eastAsia="zh-CN"/>
        </w:rPr>
        <w:t xml:space="preserve"> reference in QMC start indication over </w:t>
      </w:r>
      <w:proofErr w:type="spellStart"/>
      <w:r>
        <w:rPr>
          <w:rFonts w:eastAsiaTheme="minorEastAsia"/>
          <w:b/>
          <w:lang w:eastAsia="zh-CN"/>
        </w:rPr>
        <w:t>Uu</w:t>
      </w:r>
      <w:proofErr w:type="spellEnd"/>
    </w:p>
    <w:p w:rsidR="007F1399" w:rsidRDefault="007F1399" w:rsidP="007F1399">
      <w:pPr>
        <w:pStyle w:val="ab"/>
        <w:numPr>
          <w:ilvl w:val="0"/>
          <w:numId w:val="2"/>
        </w:numPr>
        <w:ind w:firstLineChars="0"/>
        <w:rPr>
          <w:rFonts w:eastAsiaTheme="minorEastAsia"/>
          <w:b/>
          <w:lang w:eastAsia="zh-CN"/>
        </w:rPr>
      </w:pPr>
      <w:r>
        <w:rPr>
          <w:rFonts w:eastAsiaTheme="minorEastAsia"/>
          <w:b/>
          <w:lang w:eastAsia="zh-CN"/>
        </w:rPr>
        <w:t>Include the MCE IP addresses in CELL TRAFFIC TRACE message over NGAP</w:t>
      </w:r>
    </w:p>
    <w:p w:rsidR="007F1399" w:rsidRPr="00400B9F" w:rsidRDefault="007F1399" w:rsidP="007F1399">
      <w:pPr>
        <w:pStyle w:val="ab"/>
        <w:numPr>
          <w:ilvl w:val="0"/>
          <w:numId w:val="2"/>
        </w:numPr>
        <w:ind w:firstLineChars="0"/>
        <w:rPr>
          <w:rFonts w:eastAsiaTheme="minorEastAsia"/>
          <w:b/>
          <w:lang w:eastAsia="zh-CN"/>
        </w:rPr>
      </w:pPr>
      <w:r>
        <w:rPr>
          <w:rFonts w:eastAsiaTheme="minorEastAsia"/>
          <w:b/>
          <w:lang w:eastAsia="zh-CN"/>
        </w:rPr>
        <w:t>Include the MCE IP address in Trace Start and UE/Bearer Context Modification request message.</w:t>
      </w:r>
    </w:p>
    <w:p w:rsidR="007F1399" w:rsidRPr="007F1399" w:rsidRDefault="007F1399" w:rsidP="007F1399">
      <w:pPr>
        <w:rPr>
          <w:rFonts w:eastAsiaTheme="minorEastAsia"/>
          <w:b/>
          <w:lang w:eastAsia="zh-CN"/>
        </w:rPr>
      </w:pPr>
      <w:r w:rsidRPr="007F1399">
        <w:rPr>
          <w:rFonts w:eastAsiaTheme="minorEastAsia"/>
          <w:b/>
          <w:lang w:eastAsia="zh-CN"/>
        </w:rPr>
        <w:t xml:space="preserve">Observation 6, it is normal that only the service on the subset of the DRBs in one PDU session is performed </w:t>
      </w:r>
      <w:proofErr w:type="spellStart"/>
      <w:r w:rsidRPr="007F1399">
        <w:rPr>
          <w:rFonts w:eastAsiaTheme="minorEastAsia"/>
          <w:b/>
          <w:lang w:eastAsia="zh-CN"/>
        </w:rPr>
        <w:t>QoE</w:t>
      </w:r>
      <w:proofErr w:type="spellEnd"/>
      <w:r w:rsidRPr="007F1399">
        <w:rPr>
          <w:rFonts w:eastAsiaTheme="minorEastAsia"/>
          <w:b/>
          <w:lang w:eastAsia="zh-CN"/>
        </w:rPr>
        <w:t xml:space="preserve"> measurement.</w:t>
      </w:r>
    </w:p>
    <w:p w:rsidR="007F1399" w:rsidRPr="007F1399" w:rsidRDefault="007F1399" w:rsidP="007F1399">
      <w:pPr>
        <w:rPr>
          <w:rFonts w:eastAsiaTheme="minorEastAsia"/>
          <w:b/>
          <w:lang w:eastAsia="zh-CN"/>
        </w:rPr>
      </w:pPr>
      <w:r w:rsidRPr="007F1399">
        <w:rPr>
          <w:rFonts w:eastAsiaTheme="minorEastAsia"/>
          <w:b/>
          <w:lang w:eastAsia="zh-CN"/>
        </w:rPr>
        <w:t>Observation 7, all the DRBs in all the PDU sessions of one UE will be measured if configured MDT M6/M7.</w:t>
      </w:r>
    </w:p>
    <w:p w:rsidR="007F1399" w:rsidRPr="00CC6351" w:rsidRDefault="007F1399" w:rsidP="007F1399">
      <w:pPr>
        <w:rPr>
          <w:rFonts w:eastAsiaTheme="minorEastAsia"/>
          <w:b/>
          <w:lang w:eastAsia="zh-CN"/>
        </w:rPr>
      </w:pPr>
      <w:r w:rsidRPr="00665355">
        <w:rPr>
          <w:rFonts w:eastAsiaTheme="minorEastAsia"/>
          <w:b/>
          <w:lang w:eastAsia="zh-CN"/>
        </w:rPr>
        <w:t>Observation</w:t>
      </w:r>
      <w:r>
        <w:rPr>
          <w:rFonts w:eastAsiaTheme="minorEastAsia"/>
          <w:b/>
          <w:lang w:eastAsia="zh-CN"/>
        </w:rPr>
        <w:t xml:space="preserve"> 8</w:t>
      </w:r>
      <w:r w:rsidRPr="00665355">
        <w:rPr>
          <w:rFonts w:eastAsiaTheme="minorEastAsia"/>
          <w:b/>
          <w:lang w:eastAsia="zh-CN"/>
        </w:rPr>
        <w:t xml:space="preserve">, the MDT reports are useless for </w:t>
      </w:r>
      <w:proofErr w:type="spellStart"/>
      <w:r w:rsidRPr="00665355">
        <w:rPr>
          <w:rFonts w:eastAsiaTheme="minorEastAsia"/>
          <w:b/>
          <w:lang w:eastAsia="zh-CN"/>
        </w:rPr>
        <w:t>QoE</w:t>
      </w:r>
      <w:proofErr w:type="spellEnd"/>
      <w:r w:rsidRPr="00665355">
        <w:rPr>
          <w:rFonts w:eastAsiaTheme="minorEastAsia"/>
          <w:b/>
          <w:lang w:eastAsia="zh-CN"/>
        </w:rPr>
        <w:t xml:space="preserve"> analysis if there’s no DRB correlation. </w:t>
      </w:r>
    </w:p>
    <w:p w:rsidR="007F1399" w:rsidRDefault="007F1399" w:rsidP="007F1399">
      <w:pPr>
        <w:rPr>
          <w:rFonts w:eastAsiaTheme="minorEastAsia"/>
          <w:b/>
          <w:lang w:eastAsia="zh-CN"/>
        </w:rPr>
      </w:pPr>
      <w:r>
        <w:rPr>
          <w:rFonts w:eastAsiaTheme="minorEastAsia"/>
          <w:b/>
          <w:lang w:eastAsia="zh-CN"/>
        </w:rPr>
        <w:t xml:space="preserve">Observation 9, </w:t>
      </w:r>
      <w:proofErr w:type="spellStart"/>
      <w:r>
        <w:rPr>
          <w:rFonts w:eastAsiaTheme="minorEastAsia"/>
          <w:b/>
          <w:lang w:eastAsia="zh-CN"/>
        </w:rPr>
        <w:t>QoS</w:t>
      </w:r>
      <w:proofErr w:type="spellEnd"/>
      <w:r>
        <w:rPr>
          <w:rFonts w:eastAsiaTheme="minorEastAsia"/>
          <w:b/>
          <w:lang w:eastAsia="zh-CN"/>
        </w:rPr>
        <w:t xml:space="preserve"> flow identifier (QFI) can be known by UE Application and has smaller</w:t>
      </w:r>
      <w:r w:rsidRPr="00AB6DC3">
        <w:t xml:space="preserve"> </w:t>
      </w:r>
      <w:r w:rsidRPr="00AB6DC3">
        <w:rPr>
          <w:rFonts w:eastAsiaTheme="minorEastAsia"/>
          <w:b/>
          <w:lang w:eastAsia="zh-CN"/>
        </w:rPr>
        <w:t>granularity than PDU session</w:t>
      </w:r>
      <w:r>
        <w:rPr>
          <w:rFonts w:eastAsiaTheme="minorEastAsia"/>
          <w:b/>
          <w:lang w:eastAsia="zh-CN"/>
        </w:rPr>
        <w:t xml:space="preserve"> ID.</w:t>
      </w:r>
    </w:p>
    <w:p w:rsidR="007F1399" w:rsidRDefault="007F1399" w:rsidP="007F1399">
      <w:pPr>
        <w:rPr>
          <w:rFonts w:eastAsiaTheme="minorEastAsia"/>
          <w:b/>
          <w:lang w:eastAsia="zh-CN"/>
        </w:rPr>
      </w:pPr>
      <w:r w:rsidRPr="00665355">
        <w:rPr>
          <w:rFonts w:eastAsiaTheme="minorEastAsia"/>
          <w:b/>
          <w:lang w:eastAsia="zh-CN"/>
        </w:rPr>
        <w:t>Observation</w:t>
      </w:r>
      <w:r>
        <w:rPr>
          <w:rFonts w:eastAsiaTheme="minorEastAsia"/>
          <w:b/>
          <w:lang w:eastAsia="zh-CN"/>
        </w:rPr>
        <w:t xml:space="preserve"> 10</w:t>
      </w:r>
      <w:r w:rsidRPr="00665355">
        <w:rPr>
          <w:rFonts w:eastAsiaTheme="minorEastAsia"/>
          <w:b/>
          <w:lang w:eastAsia="zh-CN"/>
        </w:rPr>
        <w:t>,</w:t>
      </w:r>
      <w:r>
        <w:rPr>
          <w:rFonts w:eastAsiaTheme="minorEastAsia"/>
          <w:b/>
          <w:lang w:eastAsia="zh-CN"/>
        </w:rPr>
        <w:t xml:space="preserve"> signalling of PDU session ID associated with the </w:t>
      </w:r>
      <w:proofErr w:type="spellStart"/>
      <w:r>
        <w:rPr>
          <w:rFonts w:eastAsiaTheme="minorEastAsia"/>
          <w:b/>
          <w:lang w:eastAsia="zh-CN"/>
        </w:rPr>
        <w:t>QoE</w:t>
      </w:r>
      <w:proofErr w:type="spellEnd"/>
      <w:r>
        <w:rPr>
          <w:rFonts w:eastAsiaTheme="minorEastAsia"/>
          <w:b/>
          <w:lang w:eastAsia="zh-CN"/>
        </w:rPr>
        <w:t xml:space="preserve"> measurement over </w:t>
      </w:r>
      <w:proofErr w:type="spellStart"/>
      <w:r>
        <w:rPr>
          <w:rFonts w:eastAsiaTheme="minorEastAsia"/>
          <w:b/>
          <w:lang w:eastAsia="zh-CN"/>
        </w:rPr>
        <w:t>Uu</w:t>
      </w:r>
      <w:proofErr w:type="spellEnd"/>
      <w:r>
        <w:rPr>
          <w:rFonts w:eastAsiaTheme="minorEastAsia"/>
          <w:b/>
          <w:lang w:eastAsia="zh-CN"/>
        </w:rPr>
        <w:t xml:space="preserve"> had already been agreed.</w:t>
      </w:r>
    </w:p>
    <w:p w:rsidR="007F1399" w:rsidRDefault="007F1399" w:rsidP="007F1399">
      <w:pPr>
        <w:rPr>
          <w:rFonts w:eastAsiaTheme="minorEastAsia"/>
          <w:b/>
          <w:lang w:eastAsia="zh-CN"/>
        </w:rPr>
      </w:pPr>
      <w:r>
        <w:rPr>
          <w:rFonts w:eastAsiaTheme="minorEastAsia"/>
          <w:b/>
          <w:lang w:eastAsia="zh-CN"/>
        </w:rPr>
        <w:t>Proposal 6, NG-RAN node can only report the measurements of the related DRBs to the MCE according to the received PDU session ID from UE.</w:t>
      </w:r>
    </w:p>
    <w:p w:rsidR="007F1399" w:rsidRDefault="007F1399" w:rsidP="007F1399">
      <w:pPr>
        <w:rPr>
          <w:rFonts w:eastAsiaTheme="minorEastAsia"/>
          <w:b/>
          <w:lang w:eastAsia="zh-CN"/>
        </w:rPr>
      </w:pPr>
      <w:r>
        <w:rPr>
          <w:rFonts w:eastAsiaTheme="minorEastAsia"/>
          <w:b/>
          <w:lang w:eastAsia="zh-CN"/>
        </w:rPr>
        <w:t xml:space="preserve">Proposal 7, RAN 3 agree to include PDU session ID or </w:t>
      </w:r>
      <w:proofErr w:type="spellStart"/>
      <w:r>
        <w:rPr>
          <w:rFonts w:eastAsiaTheme="minorEastAsia"/>
          <w:b/>
          <w:lang w:eastAsia="zh-CN"/>
        </w:rPr>
        <w:t>QoS</w:t>
      </w:r>
      <w:proofErr w:type="spellEnd"/>
      <w:r>
        <w:rPr>
          <w:rFonts w:eastAsiaTheme="minorEastAsia"/>
          <w:b/>
          <w:lang w:eastAsia="zh-CN"/>
        </w:rPr>
        <w:t xml:space="preserve"> flow ID along with the QMC start indication over </w:t>
      </w:r>
      <w:proofErr w:type="spellStart"/>
      <w:r>
        <w:rPr>
          <w:rFonts w:eastAsiaTheme="minorEastAsia"/>
          <w:b/>
          <w:lang w:eastAsia="zh-CN"/>
        </w:rPr>
        <w:t>Uu</w:t>
      </w:r>
      <w:proofErr w:type="spellEnd"/>
      <w:r>
        <w:rPr>
          <w:rFonts w:eastAsiaTheme="minorEastAsia"/>
          <w:b/>
          <w:lang w:eastAsia="zh-CN"/>
        </w:rPr>
        <w:t xml:space="preserve"> for DRB related measurement correlation. </w:t>
      </w:r>
    </w:p>
    <w:p w:rsidR="007F1399" w:rsidRDefault="007F1399" w:rsidP="007F1399">
      <w:pPr>
        <w:overflowPunct/>
        <w:autoSpaceDE/>
        <w:autoSpaceDN/>
        <w:adjustRightInd/>
        <w:spacing w:after="100" w:afterAutospacing="1"/>
        <w:textAlignment w:val="auto"/>
        <w:rPr>
          <w:b/>
          <w:lang w:eastAsia="zh-CN"/>
        </w:rPr>
      </w:pPr>
      <w:r>
        <w:rPr>
          <w:b/>
          <w:lang w:eastAsia="zh-CN"/>
        </w:rPr>
        <w:t>Proposal</w:t>
      </w:r>
      <w:r w:rsidRPr="00F712F7">
        <w:rPr>
          <w:b/>
          <w:lang w:eastAsia="zh-CN"/>
        </w:rPr>
        <w:t xml:space="preserve"> </w:t>
      </w:r>
      <w:r>
        <w:rPr>
          <w:b/>
          <w:lang w:eastAsia="zh-CN"/>
        </w:rPr>
        <w:t>8, RAN3 agree to</w:t>
      </w:r>
      <w:r w:rsidRPr="00F712F7">
        <w:rPr>
          <w:b/>
          <w:lang w:eastAsia="zh-CN"/>
        </w:rPr>
        <w:t xml:space="preserve"> </w:t>
      </w:r>
      <w:r>
        <w:rPr>
          <w:b/>
          <w:lang w:eastAsia="zh-CN"/>
        </w:rPr>
        <w:t xml:space="preserve">include DRB ID or </w:t>
      </w:r>
      <w:proofErr w:type="spellStart"/>
      <w:r>
        <w:rPr>
          <w:b/>
          <w:lang w:eastAsia="zh-CN"/>
        </w:rPr>
        <w:t>QoS</w:t>
      </w:r>
      <w:proofErr w:type="spellEnd"/>
      <w:r>
        <w:rPr>
          <w:b/>
          <w:lang w:eastAsia="zh-CN"/>
        </w:rPr>
        <w:t xml:space="preserve"> flow ID in MDT Configuration IE over F1AP and E1AP for DRB correlation in MCE.</w:t>
      </w:r>
    </w:p>
    <w:p w:rsidR="000D2478" w:rsidRPr="00F712F7" w:rsidRDefault="000D2478" w:rsidP="007F1399">
      <w:pPr>
        <w:overflowPunct/>
        <w:autoSpaceDE/>
        <w:autoSpaceDN/>
        <w:adjustRightInd/>
        <w:spacing w:after="100" w:afterAutospacing="1"/>
        <w:textAlignment w:val="auto"/>
        <w:rPr>
          <w:b/>
          <w:lang w:eastAsia="zh-CN"/>
        </w:rPr>
      </w:pPr>
      <w:r w:rsidRPr="007F1399">
        <w:rPr>
          <w:b/>
          <w:lang w:eastAsia="zh-CN"/>
        </w:rPr>
        <w:t>Proposal</w:t>
      </w:r>
      <w:r>
        <w:rPr>
          <w:b/>
          <w:lang w:eastAsia="zh-CN"/>
        </w:rPr>
        <w:t xml:space="preserve"> 9,</w:t>
      </w:r>
      <w:r w:rsidRPr="007F1399">
        <w:rPr>
          <w:b/>
          <w:lang w:eastAsia="zh-CN"/>
        </w:rPr>
        <w:t xml:space="preserve"> RAN3 agrees the TPs in the annex and TP in R3-222282.</w:t>
      </w:r>
    </w:p>
    <w:p w:rsidR="00A91319" w:rsidRPr="00A45C52" w:rsidRDefault="00A91319" w:rsidP="00A91319">
      <w:pPr>
        <w:pStyle w:val="1"/>
        <w:rPr>
          <w:lang w:eastAsia="zh-CN"/>
        </w:rPr>
      </w:pPr>
      <w:r w:rsidRPr="00A45C52">
        <w:t>References</w:t>
      </w:r>
    </w:p>
    <w:p w:rsidR="00AE1B17" w:rsidRDefault="007F1399" w:rsidP="00315CDD">
      <w:pPr>
        <w:overflowPunct/>
        <w:autoSpaceDE/>
        <w:autoSpaceDN/>
        <w:adjustRightInd/>
        <w:textAlignment w:val="auto"/>
        <w:rPr>
          <w:rFonts w:ascii="Arial" w:hAnsi="Arial" w:cs="Arial"/>
          <w:sz w:val="18"/>
          <w:szCs w:val="18"/>
        </w:rPr>
      </w:pPr>
      <w:r>
        <w:rPr>
          <w:rFonts w:eastAsia="MS Mincho"/>
          <w:lang w:eastAsia="ja-JP"/>
        </w:rPr>
        <w:t xml:space="preserve">[1] </w:t>
      </w:r>
      <w:r w:rsidR="00611591" w:rsidRPr="00611591">
        <w:rPr>
          <w:rFonts w:eastAsiaTheme="minorEastAsia"/>
          <w:lang w:eastAsia="zh-CN"/>
        </w:rPr>
        <w:t>R3-222279</w:t>
      </w:r>
      <w:r w:rsidR="00611591">
        <w:rPr>
          <w:rFonts w:eastAsiaTheme="minorEastAsia"/>
          <w:lang w:eastAsia="zh-CN"/>
        </w:rPr>
        <w:t xml:space="preserve"> </w:t>
      </w:r>
      <w:r w:rsidR="00611591">
        <w:rPr>
          <w:rFonts w:ascii="Arial" w:hAnsi="Arial" w:cs="Arial"/>
          <w:sz w:val="18"/>
          <w:szCs w:val="18"/>
        </w:rPr>
        <w:t xml:space="preserve">(TP for BL CR to S 38.423) Mobility support of NR </w:t>
      </w:r>
      <w:proofErr w:type="spellStart"/>
      <w:r w:rsidR="00611591">
        <w:rPr>
          <w:rFonts w:ascii="Arial" w:hAnsi="Arial" w:cs="Arial"/>
          <w:sz w:val="18"/>
          <w:szCs w:val="18"/>
        </w:rPr>
        <w:t>QoE</w:t>
      </w:r>
      <w:proofErr w:type="spellEnd"/>
    </w:p>
    <w:p w:rsidR="007F1399" w:rsidRDefault="007F1399" w:rsidP="00315CDD">
      <w:pPr>
        <w:overflowPunct/>
        <w:autoSpaceDE/>
        <w:autoSpaceDN/>
        <w:adjustRightInd/>
        <w:textAlignment w:val="auto"/>
        <w:rPr>
          <w:rFonts w:eastAsia="MS Mincho"/>
          <w:lang w:eastAsia="ja-JP"/>
        </w:rPr>
      </w:pPr>
      <w:r>
        <w:rPr>
          <w:rFonts w:eastAsia="MS Mincho"/>
          <w:lang w:eastAsia="ja-JP"/>
        </w:rPr>
        <w:t xml:space="preserve">[2] </w:t>
      </w:r>
      <w:r w:rsidRPr="007F1399">
        <w:rPr>
          <w:rFonts w:eastAsia="MS Mincho"/>
          <w:lang w:eastAsia="ja-JP"/>
        </w:rPr>
        <w:t>R3-222282</w:t>
      </w:r>
      <w:r>
        <w:rPr>
          <w:rFonts w:eastAsia="MS Mincho"/>
          <w:lang w:eastAsia="ja-JP"/>
        </w:rPr>
        <w:t xml:space="preserve"> </w:t>
      </w:r>
      <w:r>
        <w:rPr>
          <w:rFonts w:ascii="Arial" w:hAnsi="Arial" w:cs="Arial"/>
          <w:sz w:val="18"/>
          <w:szCs w:val="18"/>
        </w:rPr>
        <w:t xml:space="preserve">(TP for BL CR to TS38.401) Alignment of MDT and </w:t>
      </w:r>
      <w:proofErr w:type="spellStart"/>
      <w:r>
        <w:rPr>
          <w:rFonts w:ascii="Arial" w:hAnsi="Arial" w:cs="Arial"/>
          <w:sz w:val="18"/>
          <w:szCs w:val="18"/>
        </w:rPr>
        <w:t>QoE</w:t>
      </w:r>
      <w:proofErr w:type="spellEnd"/>
    </w:p>
    <w:p w:rsidR="00CC6351" w:rsidRPr="00A45C52" w:rsidRDefault="00CC6351" w:rsidP="002948CA">
      <w:pPr>
        <w:pStyle w:val="1"/>
        <w:rPr>
          <w:lang w:eastAsia="zh-CN"/>
        </w:rPr>
      </w:pPr>
      <w:r>
        <w:t>Annex 1 (</w:t>
      </w:r>
      <w:r w:rsidR="002948CA" w:rsidRPr="002948CA">
        <w:t>TP for BL CR to TS 38.473</w:t>
      </w:r>
      <w:r>
        <w:t>)</w:t>
      </w:r>
    </w:p>
    <w:p w:rsidR="003751E3" w:rsidRDefault="003751E3" w:rsidP="003751E3">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3751E3" w:rsidRPr="00367FB3" w:rsidRDefault="003751E3" w:rsidP="003751E3">
      <w:pPr>
        <w:keepNext/>
        <w:keepLines/>
        <w:spacing w:before="120"/>
        <w:outlineLvl w:val="2"/>
        <w:rPr>
          <w:rFonts w:ascii="Arial" w:hAnsi="Arial"/>
          <w:sz w:val="28"/>
          <w:lang w:eastAsia="zh-CN"/>
        </w:rPr>
      </w:pPr>
      <w:bookmarkStart w:id="5" w:name="_Toc20955786"/>
      <w:bookmarkStart w:id="6" w:name="_Toc29892880"/>
      <w:bookmarkStart w:id="7" w:name="_Toc36556817"/>
      <w:bookmarkStart w:id="8" w:name="_Toc45832203"/>
      <w:bookmarkStart w:id="9" w:name="_Toc51763383"/>
      <w:bookmarkStart w:id="10" w:name="_Toc64448546"/>
      <w:bookmarkStart w:id="11" w:name="_Toc66289205"/>
      <w:bookmarkStart w:id="12" w:name="_Toc74154318"/>
      <w:bookmarkStart w:id="13" w:name="_Toc81383062"/>
      <w:bookmarkStart w:id="14" w:name="_Toc88657695"/>
      <w:r w:rsidRPr="00367FB3">
        <w:rPr>
          <w:rFonts w:ascii="Arial" w:hAnsi="Arial"/>
          <w:sz w:val="28"/>
          <w:lang w:eastAsia="ko-KR"/>
        </w:rPr>
        <w:t>8.3.4</w:t>
      </w:r>
      <w:r w:rsidRPr="00367FB3">
        <w:rPr>
          <w:rFonts w:ascii="Arial" w:hAnsi="Arial"/>
          <w:sz w:val="28"/>
          <w:lang w:eastAsia="ko-KR"/>
        </w:rPr>
        <w:tab/>
        <w:t>UE Context Modification (gNB-CU initiated)</w:t>
      </w:r>
      <w:bookmarkEnd w:id="5"/>
      <w:bookmarkEnd w:id="6"/>
      <w:bookmarkEnd w:id="7"/>
      <w:bookmarkEnd w:id="8"/>
      <w:bookmarkEnd w:id="9"/>
      <w:bookmarkEnd w:id="10"/>
      <w:bookmarkEnd w:id="11"/>
      <w:bookmarkEnd w:id="12"/>
      <w:bookmarkEnd w:id="13"/>
      <w:bookmarkEnd w:id="14"/>
    </w:p>
    <w:p w:rsidR="003751E3" w:rsidRPr="00367FB3" w:rsidRDefault="003751E3" w:rsidP="003751E3">
      <w:pPr>
        <w:keepNext/>
        <w:keepLines/>
        <w:spacing w:before="120"/>
        <w:outlineLvl w:val="3"/>
        <w:rPr>
          <w:rFonts w:ascii="Arial" w:hAnsi="Arial"/>
          <w:sz w:val="24"/>
          <w:lang w:eastAsia="zh-CN"/>
        </w:rPr>
      </w:pPr>
      <w:bookmarkStart w:id="15" w:name="_Toc20955787"/>
      <w:bookmarkStart w:id="16" w:name="_Toc29892881"/>
      <w:bookmarkStart w:id="17" w:name="_Toc36556818"/>
      <w:bookmarkStart w:id="18" w:name="_Toc45832204"/>
      <w:bookmarkStart w:id="19" w:name="_Toc51763384"/>
      <w:bookmarkStart w:id="20" w:name="_Toc64448547"/>
      <w:bookmarkStart w:id="21" w:name="_Toc66289206"/>
      <w:bookmarkStart w:id="22" w:name="_Toc74154319"/>
      <w:bookmarkStart w:id="23" w:name="_Toc81383063"/>
      <w:bookmarkStart w:id="24" w:name="_Toc88657696"/>
      <w:r w:rsidRPr="00367FB3">
        <w:rPr>
          <w:rFonts w:ascii="Arial" w:hAnsi="Arial"/>
          <w:sz w:val="24"/>
          <w:lang w:eastAsia="ko-KR"/>
        </w:rPr>
        <w:t>8.3.4.1</w:t>
      </w:r>
      <w:r w:rsidRPr="00367FB3">
        <w:rPr>
          <w:rFonts w:ascii="Arial" w:hAnsi="Arial"/>
          <w:sz w:val="24"/>
          <w:lang w:eastAsia="ko-KR"/>
        </w:rPr>
        <w:tab/>
        <w:t>General</w:t>
      </w:r>
      <w:bookmarkEnd w:id="15"/>
      <w:bookmarkEnd w:id="16"/>
      <w:bookmarkEnd w:id="17"/>
      <w:bookmarkEnd w:id="18"/>
      <w:bookmarkEnd w:id="19"/>
      <w:bookmarkEnd w:id="20"/>
      <w:bookmarkEnd w:id="21"/>
      <w:bookmarkEnd w:id="22"/>
      <w:bookmarkEnd w:id="23"/>
      <w:bookmarkEnd w:id="24"/>
    </w:p>
    <w:p w:rsidR="003751E3" w:rsidRPr="00367FB3" w:rsidRDefault="003751E3" w:rsidP="003751E3">
      <w:pPr>
        <w:rPr>
          <w:lang w:eastAsia="zh-CN"/>
        </w:rPr>
      </w:pPr>
      <w:r w:rsidRPr="00367FB3">
        <w:rPr>
          <w:lang w:eastAsia="zh-CN"/>
        </w:rPr>
        <w:t>The purpose of the UE Context Modification procedure is to modify the established</w:t>
      </w:r>
      <w:r w:rsidRPr="00367FB3">
        <w:rPr>
          <w:lang w:eastAsia="ko-KR"/>
        </w:rPr>
        <w:t xml:space="preserve"> UE Context, e.g., establishing, modifying and releasing radio resources </w:t>
      </w:r>
      <w:r w:rsidRPr="00367FB3">
        <w:rPr>
          <w:lang w:val="en-US" w:eastAsia="zh-CN"/>
        </w:rPr>
        <w:t>or sidelink resources</w:t>
      </w:r>
      <w:r w:rsidRPr="00367FB3">
        <w:rPr>
          <w:lang w:eastAsia="zh-CN"/>
        </w:rPr>
        <w:t>.</w:t>
      </w:r>
      <w:r w:rsidRPr="00367FB3">
        <w:rPr>
          <w:lang w:eastAsia="ko-KR"/>
        </w:rPr>
        <w:t xml:space="preserve"> This procedure is also used to command the gNB-DU to stop data transmission for the UE</w:t>
      </w:r>
      <w:r w:rsidRPr="00367FB3">
        <w:rPr>
          <w:rFonts w:eastAsia="MS Mincho"/>
          <w:lang w:eastAsia="ja-JP"/>
        </w:rPr>
        <w:t xml:space="preserve"> for mobility (see TS 38.401 [4])</w:t>
      </w:r>
      <w:r w:rsidRPr="00367FB3">
        <w:rPr>
          <w:lang w:eastAsia="ko-KR"/>
        </w:rPr>
        <w:t xml:space="preserve">. </w:t>
      </w:r>
      <w:r w:rsidRPr="00367FB3">
        <w:rPr>
          <w:lang w:eastAsia="zh-CN"/>
        </w:rPr>
        <w:t>The procedure uses UE-associated signalling.</w:t>
      </w:r>
    </w:p>
    <w:p w:rsidR="003751E3" w:rsidRPr="00367FB3" w:rsidRDefault="003751E3" w:rsidP="003751E3">
      <w:pPr>
        <w:keepNext/>
        <w:keepLines/>
        <w:spacing w:before="120"/>
        <w:outlineLvl w:val="3"/>
        <w:rPr>
          <w:rFonts w:ascii="Arial" w:hAnsi="Arial"/>
          <w:sz w:val="24"/>
          <w:lang w:eastAsia="ko-KR"/>
        </w:rPr>
      </w:pPr>
      <w:bookmarkStart w:id="25" w:name="_Toc20955788"/>
      <w:bookmarkStart w:id="26" w:name="_Toc29892882"/>
      <w:bookmarkStart w:id="27" w:name="_Toc36556819"/>
      <w:bookmarkStart w:id="28" w:name="_Toc45832205"/>
      <w:bookmarkStart w:id="29" w:name="_Toc51763385"/>
      <w:bookmarkStart w:id="30" w:name="_Toc64448548"/>
      <w:bookmarkStart w:id="31" w:name="_Toc66289207"/>
      <w:bookmarkStart w:id="32" w:name="_Toc74154320"/>
      <w:bookmarkStart w:id="33" w:name="_Toc81383064"/>
      <w:bookmarkStart w:id="34" w:name="_Toc88657697"/>
      <w:r w:rsidRPr="00367FB3">
        <w:rPr>
          <w:rFonts w:ascii="Arial" w:hAnsi="Arial"/>
          <w:sz w:val="24"/>
          <w:lang w:eastAsia="ko-KR"/>
        </w:rPr>
        <w:lastRenderedPageBreak/>
        <w:t>8.3.4.2</w:t>
      </w:r>
      <w:r w:rsidRPr="00367FB3">
        <w:rPr>
          <w:rFonts w:ascii="Arial" w:hAnsi="Arial"/>
          <w:sz w:val="24"/>
          <w:lang w:eastAsia="ko-KR"/>
        </w:rPr>
        <w:tab/>
        <w:t>Successful Operation</w:t>
      </w:r>
      <w:bookmarkEnd w:id="25"/>
      <w:bookmarkEnd w:id="26"/>
      <w:bookmarkEnd w:id="27"/>
      <w:bookmarkEnd w:id="28"/>
      <w:bookmarkEnd w:id="29"/>
      <w:bookmarkEnd w:id="30"/>
      <w:bookmarkEnd w:id="31"/>
      <w:bookmarkEnd w:id="32"/>
      <w:bookmarkEnd w:id="33"/>
      <w:bookmarkEnd w:id="34"/>
    </w:p>
    <w:p w:rsidR="003751E3" w:rsidRPr="00367FB3" w:rsidRDefault="003751E3" w:rsidP="003751E3">
      <w:pPr>
        <w:keepNext/>
        <w:keepLines/>
        <w:spacing w:before="60"/>
        <w:jc w:val="center"/>
        <w:rPr>
          <w:rFonts w:ascii="Arial" w:hAnsi="Arial"/>
          <w:b/>
          <w:lang w:eastAsia="zh-CN"/>
        </w:rPr>
      </w:pPr>
      <w:r w:rsidRPr="00367FB3">
        <w:rPr>
          <w:rFonts w:ascii="Arial" w:hAnsi="Arial"/>
          <w:b/>
          <w:noProof/>
          <w:lang w:val="en-US" w:eastAsia="zh-CN"/>
        </w:rPr>
        <w:drawing>
          <wp:inline distT="0" distB="0" distL="0" distR="0" wp14:anchorId="2E588295" wp14:editId="14965DDB">
            <wp:extent cx="3997325" cy="16211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7325" cy="1621155"/>
                    </a:xfrm>
                    <a:prstGeom prst="rect">
                      <a:avLst/>
                    </a:prstGeom>
                    <a:noFill/>
                    <a:ln>
                      <a:noFill/>
                    </a:ln>
                  </pic:spPr>
                </pic:pic>
              </a:graphicData>
            </a:graphic>
          </wp:inline>
        </w:drawing>
      </w:r>
    </w:p>
    <w:p w:rsidR="003751E3" w:rsidRPr="00367FB3" w:rsidRDefault="003751E3" w:rsidP="003751E3">
      <w:pPr>
        <w:keepLines/>
        <w:spacing w:after="240"/>
        <w:jc w:val="center"/>
        <w:rPr>
          <w:rFonts w:ascii="Arial" w:hAnsi="Arial"/>
          <w:b/>
          <w:lang w:eastAsia="ko-KR"/>
        </w:rPr>
      </w:pPr>
      <w:r w:rsidRPr="00367FB3">
        <w:rPr>
          <w:rFonts w:ascii="Arial" w:hAnsi="Arial"/>
          <w:b/>
          <w:lang w:eastAsia="ko-KR"/>
        </w:rPr>
        <w:t xml:space="preserve">Figure 8.3.4.2-1: UE Context Modification procedure. Successful </w:t>
      </w:r>
      <w:r w:rsidRPr="00367FB3">
        <w:rPr>
          <w:rFonts w:ascii="Arial" w:eastAsia="MS Mincho" w:hAnsi="Arial"/>
          <w:b/>
          <w:lang w:eastAsia="ko-KR"/>
        </w:rPr>
        <w:t>o</w:t>
      </w:r>
      <w:r w:rsidRPr="00367FB3">
        <w:rPr>
          <w:rFonts w:ascii="Arial" w:hAnsi="Arial"/>
          <w:b/>
          <w:lang w:eastAsia="ko-KR"/>
        </w:rPr>
        <w:t>peration</w:t>
      </w:r>
    </w:p>
    <w:p w:rsidR="003751E3" w:rsidRPr="00367FB3" w:rsidRDefault="003751E3" w:rsidP="003751E3">
      <w:pPr>
        <w:jc w:val="both"/>
        <w:rPr>
          <w:snapToGrid w:val="0"/>
          <w:lang w:eastAsia="ko-KR"/>
        </w:rPr>
      </w:pPr>
      <w:r w:rsidRPr="00367FB3">
        <w:rPr>
          <w:snapToGrid w:val="0"/>
          <w:lang w:eastAsia="ko-KR"/>
        </w:rPr>
        <w:t>The UE CONTEXT MODIFICATION REQUEST message is initiated by the gNB-CU.</w:t>
      </w:r>
    </w:p>
    <w:p w:rsidR="003751E3" w:rsidRPr="00367FB3" w:rsidRDefault="003751E3" w:rsidP="003751E3">
      <w:pPr>
        <w:rPr>
          <w:lang w:eastAsia="ko-KR"/>
        </w:rPr>
      </w:pPr>
      <w:r w:rsidRPr="00367FB3">
        <w:rPr>
          <w:snapToGrid w:val="0"/>
          <w:lang w:eastAsia="ko-KR"/>
        </w:rPr>
        <w:t xml:space="preserve">Upon reception of the UE CONTEXT MODIFICATION REQUEST message, the gNB-DU shall perform the modifications, and if successful </w:t>
      </w:r>
      <w:r w:rsidRPr="00367FB3">
        <w:rPr>
          <w:lang w:eastAsia="ko-KR"/>
        </w:rPr>
        <w:t xml:space="preserve">reports the update in the UE </w:t>
      </w:r>
      <w:r w:rsidRPr="00367FB3">
        <w:rPr>
          <w:lang w:eastAsia="zh-CN"/>
        </w:rPr>
        <w:t xml:space="preserve">CONTEXT MODIFICATION </w:t>
      </w:r>
      <w:r w:rsidRPr="00367FB3">
        <w:rPr>
          <w:lang w:eastAsia="ko-KR"/>
        </w:rPr>
        <w:t>RESPONSE message.</w:t>
      </w:r>
    </w:p>
    <w:p w:rsidR="003751E3" w:rsidRPr="00367FB3" w:rsidRDefault="003751E3" w:rsidP="003751E3">
      <w:pPr>
        <w:rPr>
          <w:snapToGrid w:val="0"/>
          <w:lang w:eastAsia="ko-KR"/>
        </w:rPr>
      </w:pPr>
      <w:r w:rsidRPr="00367FB3">
        <w:rPr>
          <w:snapToGrid w:val="0"/>
          <w:lang w:eastAsia="ko-KR"/>
        </w:rPr>
        <w:t xml:space="preserve">If the </w:t>
      </w:r>
      <w:r w:rsidRPr="00367FB3">
        <w:rPr>
          <w:i/>
          <w:snapToGrid w:val="0"/>
          <w:lang w:eastAsia="ko-KR"/>
        </w:rPr>
        <w:t>SpCell ID</w:t>
      </w:r>
      <w:r w:rsidRPr="00367FB3">
        <w:rPr>
          <w:snapToGrid w:val="0"/>
          <w:lang w:eastAsia="ko-KR"/>
        </w:rPr>
        <w:t xml:space="preserve"> IE is included in the UE CONTEXT MODIFICATION REQUEST message, the gNB-DU shall replace any previously received value and regard it as a reconfiguration</w:t>
      </w:r>
      <w:r w:rsidRPr="00367FB3">
        <w:rPr>
          <w:snapToGrid w:val="0"/>
          <w:lang w:eastAsia="zh-CN"/>
        </w:rPr>
        <w:t xml:space="preserve"> with sync </w:t>
      </w:r>
      <w:r w:rsidRPr="00367FB3">
        <w:rPr>
          <w:snapToGrid w:val="0"/>
          <w:lang w:eastAsia="ko-KR"/>
        </w:rPr>
        <w:t xml:space="preserve">as </w:t>
      </w:r>
      <w:r w:rsidRPr="00367FB3">
        <w:rPr>
          <w:snapToGrid w:val="0"/>
          <w:lang w:eastAsia="zh-CN"/>
        </w:rPr>
        <w:t xml:space="preserve">defined </w:t>
      </w:r>
      <w:r w:rsidRPr="00367FB3">
        <w:rPr>
          <w:snapToGrid w:val="0"/>
          <w:lang w:eastAsia="ko-KR"/>
        </w:rPr>
        <w:t xml:space="preserve">in TS </w:t>
      </w:r>
      <w:r w:rsidRPr="00367FB3">
        <w:rPr>
          <w:snapToGrid w:val="0"/>
          <w:lang w:eastAsia="zh-CN"/>
        </w:rPr>
        <w:t>38.331 [8]</w:t>
      </w:r>
      <w:r w:rsidRPr="00367FB3">
        <w:rPr>
          <w:snapToGrid w:val="0"/>
          <w:lang w:eastAsia="ko-KR"/>
        </w:rPr>
        <w:t xml:space="preserve">. </w:t>
      </w:r>
      <w:r w:rsidRPr="00367FB3">
        <w:rPr>
          <w:snapToGrid w:val="0"/>
          <w:lang w:eastAsia="zh-CN"/>
        </w:rPr>
        <w:t xml:space="preserve">If the </w:t>
      </w:r>
      <w:r w:rsidRPr="00367FB3">
        <w:rPr>
          <w:rFonts w:eastAsia="Batang"/>
          <w:bCs/>
          <w:i/>
          <w:lang w:eastAsia="ko-KR"/>
        </w:rPr>
        <w:t>ServCellIndex</w:t>
      </w:r>
      <w:r w:rsidRPr="00367FB3">
        <w:rPr>
          <w:rFonts w:eastAsia="Yu Mincho"/>
          <w:lang w:eastAsia="ko-KR"/>
        </w:rPr>
        <w:t xml:space="preserve"> </w:t>
      </w:r>
      <w:r w:rsidRPr="00367FB3">
        <w:rPr>
          <w:lang w:eastAsia="zh-CN"/>
        </w:rPr>
        <w:t xml:space="preserve">IE is included in the UE CONTEXT MODIFICATION REQUEST message, the gNB-DU shall take this into account for the indicated SpCell. </w:t>
      </w:r>
      <w:r w:rsidRPr="00367FB3">
        <w:rPr>
          <w:rFonts w:eastAsia="Yu Mincho"/>
          <w:lang w:eastAsia="ko-KR"/>
        </w:rPr>
        <w:t xml:space="preserve">If the </w:t>
      </w:r>
      <w:r w:rsidRPr="00367FB3">
        <w:rPr>
          <w:rFonts w:eastAsia="Yu Mincho"/>
          <w:i/>
          <w:lang w:eastAsia="ko-KR"/>
        </w:rPr>
        <w:t xml:space="preserve">SpCell UL Configured </w:t>
      </w:r>
      <w:r w:rsidRPr="00367FB3">
        <w:rPr>
          <w:rFonts w:eastAsia="Yu Mincho"/>
          <w:lang w:eastAsia="ko-KR"/>
        </w:rPr>
        <w:t>IE is included in the UE CONTEXT MODIFICATION REQUEST message, the gNB-DU shall configure UL for the indicated SpCell accordingly.</w:t>
      </w:r>
      <w:r w:rsidRPr="00367FB3">
        <w:rPr>
          <w:lang w:eastAsia="ko-KR"/>
        </w:rPr>
        <w:t xml:space="preserve"> If the </w:t>
      </w:r>
      <w:r w:rsidRPr="00367FB3">
        <w:rPr>
          <w:i/>
          <w:lang w:eastAsia="ko-KR"/>
        </w:rPr>
        <w:t xml:space="preserve">servingCellMO </w:t>
      </w:r>
      <w:r w:rsidRPr="00367FB3">
        <w:rPr>
          <w:lang w:eastAsia="ko-KR"/>
        </w:rPr>
        <w:t xml:space="preserve">IE is included in the UE CONTEXT </w:t>
      </w:r>
      <w:r w:rsidRPr="00367FB3">
        <w:rPr>
          <w:lang w:eastAsia="zh-CN"/>
        </w:rPr>
        <w:t xml:space="preserve">MODIFICATION </w:t>
      </w:r>
      <w:r w:rsidRPr="00367FB3">
        <w:rPr>
          <w:lang w:eastAsia="ko-KR"/>
        </w:rPr>
        <w:t>REQUEST message, the gNB-DU shall configure servingCellMO for the indicated SpCell accordingly.</w:t>
      </w:r>
    </w:p>
    <w:p w:rsidR="003751E3" w:rsidRPr="00367FB3" w:rsidRDefault="003751E3" w:rsidP="003751E3">
      <w:pPr>
        <w:rPr>
          <w:snapToGrid w:val="0"/>
          <w:lang w:eastAsia="ko-KR"/>
        </w:rPr>
      </w:pPr>
      <w:r w:rsidRPr="00367FB3">
        <w:rPr>
          <w:snapToGrid w:val="0"/>
          <w:lang w:eastAsia="ko-KR"/>
        </w:rPr>
        <w:t xml:space="preserve">If the </w:t>
      </w:r>
      <w:r w:rsidRPr="00367FB3">
        <w:rPr>
          <w:i/>
          <w:snapToGrid w:val="0"/>
          <w:lang w:eastAsia="ko-KR"/>
        </w:rPr>
        <w:t>SCell To Be Setup List</w:t>
      </w:r>
      <w:r w:rsidRPr="00367FB3">
        <w:rPr>
          <w:snapToGrid w:val="0"/>
          <w:lang w:eastAsia="ko-KR"/>
        </w:rPr>
        <w:t xml:space="preserve"> IE is included in the UE CONTEXT MODIFICATION REQUEST message, the gNB-DU shall </w:t>
      </w:r>
      <w:r w:rsidRPr="00367FB3">
        <w:rPr>
          <w:lang w:eastAsia="ko-KR"/>
        </w:rPr>
        <w:t>consider it as a list of candidate SCells to be set up</w:t>
      </w:r>
      <w:r w:rsidRPr="00367FB3">
        <w:rPr>
          <w:snapToGrid w:val="0"/>
          <w:lang w:eastAsia="ko-KR"/>
        </w:rPr>
        <w:t>.</w:t>
      </w:r>
      <w:r w:rsidRPr="00367FB3">
        <w:rPr>
          <w:lang w:eastAsia="ko-KR"/>
        </w:rPr>
        <w:t xml:space="preserve"> </w:t>
      </w:r>
      <w:bookmarkStart w:id="35" w:name="_Hlk511745197"/>
      <w:r w:rsidRPr="00367FB3">
        <w:rPr>
          <w:lang w:eastAsia="ko-KR"/>
        </w:rPr>
        <w:t xml:space="preserve">If the </w:t>
      </w:r>
      <w:r w:rsidRPr="00367FB3">
        <w:rPr>
          <w:i/>
          <w:lang w:eastAsia="ko-KR"/>
        </w:rPr>
        <w:t xml:space="preserve">SCell To Be Setup List </w:t>
      </w:r>
      <w:r w:rsidRPr="00367FB3">
        <w:rPr>
          <w:lang w:eastAsia="ko-KR"/>
        </w:rPr>
        <w:t xml:space="preserve">IE is included in the UE CONTEXT MODIFICATION REQUEST message and the indicated SCell(s) are already setup, the gNB-DU shall </w:t>
      </w:r>
      <w:r w:rsidRPr="00367FB3">
        <w:rPr>
          <w:snapToGrid w:val="0"/>
          <w:lang w:eastAsia="ko-KR"/>
        </w:rPr>
        <w:t>replace any previously received value</w:t>
      </w:r>
      <w:r w:rsidRPr="00367FB3">
        <w:rPr>
          <w:lang w:eastAsia="ko-KR"/>
        </w:rPr>
        <w:t>.</w:t>
      </w:r>
      <w:bookmarkEnd w:id="35"/>
      <w:r w:rsidRPr="00367FB3">
        <w:rPr>
          <w:lang w:eastAsia="ko-KR"/>
        </w:rPr>
        <w:t xml:space="preserve"> If the </w:t>
      </w:r>
      <w:r w:rsidRPr="00367FB3">
        <w:rPr>
          <w:i/>
          <w:lang w:eastAsia="ko-KR"/>
        </w:rPr>
        <w:t xml:space="preserve">SCell UL Configured </w:t>
      </w:r>
      <w:r w:rsidRPr="00367FB3">
        <w:rPr>
          <w:lang w:eastAsia="ko-KR"/>
        </w:rPr>
        <w:t xml:space="preserve">IE is included in the UE CONTEXT MODIFICATION REQUEST message, the gNB-DU shall configure UL for the indicated SCell accordingly. If the </w:t>
      </w:r>
      <w:r w:rsidRPr="00367FB3">
        <w:rPr>
          <w:i/>
          <w:lang w:eastAsia="ko-KR"/>
        </w:rPr>
        <w:t xml:space="preserve">servingCellMO </w:t>
      </w:r>
      <w:r w:rsidRPr="00367FB3">
        <w:rPr>
          <w:lang w:eastAsia="ko-KR"/>
        </w:rPr>
        <w:t xml:space="preserve">IE is included in the UE CONTEXT </w:t>
      </w:r>
      <w:r w:rsidRPr="00367FB3">
        <w:rPr>
          <w:lang w:eastAsia="zh-CN"/>
        </w:rPr>
        <w:t xml:space="preserve">MODIFICATION </w:t>
      </w:r>
      <w:r w:rsidRPr="00367FB3">
        <w:rPr>
          <w:lang w:eastAsia="ko-KR"/>
        </w:rPr>
        <w:t>REQUEST message, the gNB-DU shall configure servingCellMO for the indicated SCell accordingly.</w:t>
      </w:r>
    </w:p>
    <w:p w:rsidR="003751E3" w:rsidRPr="00367FB3" w:rsidRDefault="003751E3" w:rsidP="003751E3">
      <w:pPr>
        <w:rPr>
          <w:snapToGrid w:val="0"/>
          <w:lang w:eastAsia="zh-CN"/>
        </w:rPr>
      </w:pPr>
      <w:r w:rsidRPr="00367FB3">
        <w:rPr>
          <w:snapToGrid w:val="0"/>
          <w:lang w:eastAsia="ko-KR"/>
        </w:rPr>
        <w:t xml:space="preserve">If the </w:t>
      </w:r>
      <w:r w:rsidRPr="00367FB3">
        <w:rPr>
          <w:i/>
          <w:snapToGrid w:val="0"/>
          <w:lang w:eastAsia="ko-KR"/>
        </w:rPr>
        <w:t xml:space="preserve">SCell To Be </w:t>
      </w:r>
      <w:r w:rsidRPr="00367FB3">
        <w:rPr>
          <w:rFonts w:hint="eastAsia"/>
          <w:i/>
          <w:snapToGrid w:val="0"/>
          <w:lang w:eastAsia="zh-CN"/>
        </w:rPr>
        <w:t>Removed</w:t>
      </w:r>
      <w:r w:rsidRPr="00367FB3">
        <w:rPr>
          <w:i/>
          <w:snapToGrid w:val="0"/>
          <w:lang w:eastAsia="ko-KR"/>
        </w:rPr>
        <w:t xml:space="preserve"> List</w:t>
      </w:r>
      <w:r w:rsidRPr="00367FB3">
        <w:rPr>
          <w:snapToGrid w:val="0"/>
          <w:lang w:eastAsia="ko-KR"/>
        </w:rPr>
        <w:t xml:space="preserve"> IE is included in the UE CONTEXT MODIFICATION REQUEST message, the gNB-DU shall </w:t>
      </w:r>
      <w:r w:rsidRPr="00367FB3">
        <w:rPr>
          <w:lang w:eastAsia="ko-KR"/>
        </w:rPr>
        <w:t xml:space="preserve">consider it as a list of SCells to be </w:t>
      </w:r>
      <w:r w:rsidRPr="00367FB3">
        <w:rPr>
          <w:rFonts w:hint="eastAsia"/>
          <w:lang w:eastAsia="zh-CN"/>
        </w:rPr>
        <w:t>removed.</w:t>
      </w:r>
    </w:p>
    <w:p w:rsidR="003751E3" w:rsidRPr="00367FB3" w:rsidRDefault="003751E3" w:rsidP="003751E3">
      <w:pPr>
        <w:rPr>
          <w:snapToGrid w:val="0"/>
          <w:lang w:eastAsia="ko-KR"/>
        </w:rPr>
      </w:pPr>
      <w:r w:rsidRPr="00367FB3">
        <w:rPr>
          <w:snapToGrid w:val="0"/>
          <w:lang w:eastAsia="ko-KR"/>
        </w:rPr>
        <w:t xml:space="preserve">If the </w:t>
      </w:r>
      <w:r w:rsidRPr="00367FB3">
        <w:rPr>
          <w:i/>
          <w:snapToGrid w:val="0"/>
          <w:lang w:eastAsia="ko-KR"/>
        </w:rPr>
        <w:t xml:space="preserve">DRX Cycle </w:t>
      </w:r>
      <w:r w:rsidRPr="00367FB3">
        <w:rPr>
          <w:snapToGrid w:val="0"/>
          <w:lang w:eastAsia="ko-KR"/>
        </w:rPr>
        <w:t xml:space="preserve">IE is contained in the UE CONTEXT MODIFICATION REQUEST message, the gNB-DU shall use the provided value from the gNB-CU. If the </w:t>
      </w:r>
      <w:r w:rsidRPr="00367FB3">
        <w:rPr>
          <w:i/>
          <w:snapToGrid w:val="0"/>
          <w:lang w:eastAsia="ko-KR"/>
        </w:rPr>
        <w:t>DRX configuration indicator</w:t>
      </w:r>
      <w:r w:rsidRPr="00367FB3">
        <w:rPr>
          <w:snapToGrid w:val="0"/>
          <w:lang w:eastAsia="ko-KR"/>
        </w:rPr>
        <w:t xml:space="preserve"> IE is contained in the UE CONTEXT </w:t>
      </w:r>
      <w:r w:rsidRPr="00367FB3">
        <w:rPr>
          <w:lang w:eastAsia="ko-KR"/>
        </w:rPr>
        <w:t xml:space="preserve">MODIFICATION </w:t>
      </w:r>
      <w:r w:rsidRPr="00367FB3">
        <w:rPr>
          <w:snapToGrid w:val="0"/>
          <w:lang w:eastAsia="ko-KR"/>
        </w:rPr>
        <w:t>REQUEST message and set to "release", the gNB-DU shall release DRX configuration.</w:t>
      </w:r>
    </w:p>
    <w:p w:rsidR="003751E3" w:rsidRPr="00367FB3" w:rsidRDefault="003751E3" w:rsidP="003751E3">
      <w:pPr>
        <w:rPr>
          <w:snapToGrid w:val="0"/>
          <w:lang w:eastAsia="ko-KR"/>
        </w:rPr>
      </w:pPr>
      <w:r w:rsidRPr="00367FB3">
        <w:rPr>
          <w:snapToGrid w:val="0"/>
          <w:lang w:eastAsia="ko-KR"/>
        </w:rPr>
        <w:t xml:space="preserve">If the </w:t>
      </w:r>
      <w:r w:rsidRPr="00367FB3">
        <w:rPr>
          <w:i/>
          <w:snapToGrid w:val="0"/>
          <w:lang w:eastAsia="ko-KR"/>
        </w:rPr>
        <w:t>SRB To Be Setup List</w:t>
      </w:r>
      <w:r w:rsidRPr="00367FB3">
        <w:rPr>
          <w:snapToGrid w:val="0"/>
          <w:lang w:eastAsia="ko-KR"/>
        </w:rPr>
        <w:t xml:space="preserve"> IE is contained in the UE CONTEXT MODIFICATION REQUEST message, the gNB-DU shall act as specified in the TS 38.401 [4]</w:t>
      </w:r>
      <w:r w:rsidRPr="00367FB3">
        <w:rPr>
          <w:rFonts w:eastAsia="宋体"/>
          <w:snapToGrid w:val="0"/>
          <w:lang w:eastAsia="zh-CN"/>
        </w:rPr>
        <w:t>, and replace any previously received value</w:t>
      </w:r>
      <w:r w:rsidRPr="00367FB3">
        <w:rPr>
          <w:snapToGrid w:val="0"/>
          <w:lang w:eastAsia="ko-KR"/>
        </w:rPr>
        <w:t xml:space="preserve">. </w:t>
      </w:r>
      <w:r w:rsidRPr="00367FB3">
        <w:rPr>
          <w:rFonts w:eastAsia="MS Mincho"/>
          <w:lang w:eastAsia="ko-KR"/>
        </w:rPr>
        <w:t xml:space="preserve">If </w:t>
      </w:r>
      <w:r w:rsidRPr="00367FB3">
        <w:rPr>
          <w:rFonts w:eastAsia="MS Mincho"/>
          <w:i/>
          <w:lang w:eastAsia="ko-KR"/>
        </w:rPr>
        <w:t>Duplication Indication</w:t>
      </w:r>
      <w:r w:rsidRPr="00367FB3">
        <w:rPr>
          <w:rFonts w:eastAsia="MS Mincho"/>
          <w:lang w:eastAsia="ko-KR"/>
        </w:rPr>
        <w:t xml:space="preserve"> IE is contained in the </w:t>
      </w:r>
      <w:r w:rsidRPr="00367FB3">
        <w:rPr>
          <w:i/>
          <w:lang w:eastAsia="ko-KR"/>
        </w:rPr>
        <w:t>SRB To Be Setup List</w:t>
      </w:r>
      <w:r w:rsidRPr="00367FB3">
        <w:rPr>
          <w:lang w:eastAsia="ko-KR"/>
        </w:rPr>
        <w:t xml:space="preserve"> IE</w:t>
      </w:r>
      <w:r w:rsidRPr="00367FB3">
        <w:rPr>
          <w:rFonts w:eastAsia="MS Mincho"/>
          <w:lang w:eastAsia="ko-KR"/>
        </w:rPr>
        <w:t>, the gNB-DU shall</w:t>
      </w:r>
      <w:r w:rsidRPr="00367FB3">
        <w:rPr>
          <w:lang w:eastAsia="zh-CN"/>
        </w:rPr>
        <w:t>, if supported,</w:t>
      </w:r>
      <w:r w:rsidRPr="00367FB3">
        <w:rPr>
          <w:rFonts w:eastAsia="MS Mincho"/>
          <w:lang w:eastAsia="ko-KR"/>
        </w:rPr>
        <w:t xml:space="preserve"> setup two RLC entities for the indicated SRB</w:t>
      </w:r>
      <w:r w:rsidRPr="00367FB3">
        <w:rPr>
          <w:lang w:eastAsia="ko-KR"/>
        </w:rPr>
        <w:t xml:space="preserve"> if the value is set to be </w:t>
      </w:r>
      <w:r w:rsidRPr="00367FB3">
        <w:rPr>
          <w:snapToGrid w:val="0"/>
          <w:lang w:eastAsia="ko-KR"/>
        </w:rPr>
        <w:t>"</w:t>
      </w:r>
      <w:r w:rsidRPr="00367FB3">
        <w:rPr>
          <w:lang w:eastAsia="ko-KR"/>
        </w:rPr>
        <w:t>true</w:t>
      </w:r>
      <w:r w:rsidRPr="00367FB3">
        <w:rPr>
          <w:snapToGrid w:val="0"/>
          <w:lang w:eastAsia="ko-KR"/>
        </w:rPr>
        <w:t>"</w:t>
      </w:r>
      <w:r w:rsidRPr="00367FB3">
        <w:rPr>
          <w:lang w:eastAsia="ko-KR"/>
        </w:rPr>
        <w:t>, or</w:t>
      </w:r>
      <w:r w:rsidRPr="00367FB3">
        <w:rPr>
          <w:rFonts w:eastAsia="MS Mincho"/>
          <w:lang w:eastAsia="ko-KR"/>
        </w:rPr>
        <w:t xml:space="preserve"> delete the RLC entity of secondary path if the value is set to be </w:t>
      </w:r>
      <w:r w:rsidRPr="00367FB3">
        <w:rPr>
          <w:snapToGrid w:val="0"/>
          <w:lang w:eastAsia="ko-KR"/>
        </w:rPr>
        <w:t>"</w:t>
      </w:r>
      <w:r w:rsidRPr="00367FB3">
        <w:rPr>
          <w:rFonts w:eastAsia="MS Mincho"/>
          <w:lang w:eastAsia="ko-KR"/>
        </w:rPr>
        <w:t>false</w:t>
      </w:r>
      <w:r w:rsidRPr="00367FB3">
        <w:rPr>
          <w:snapToGrid w:val="0"/>
          <w:lang w:eastAsia="ko-KR"/>
        </w:rPr>
        <w:t>"</w:t>
      </w:r>
      <w:r w:rsidRPr="00367FB3">
        <w:rPr>
          <w:rFonts w:eastAsia="MS Mincho"/>
          <w:lang w:eastAsia="ko-KR"/>
        </w:rPr>
        <w:t xml:space="preserve">. If the </w:t>
      </w:r>
      <w:r w:rsidRPr="00367FB3">
        <w:rPr>
          <w:rFonts w:eastAsia="MS Mincho"/>
          <w:i/>
          <w:lang w:eastAsia="ko-KR"/>
        </w:rPr>
        <w:t>Additional</w:t>
      </w:r>
      <w:r w:rsidRPr="00367FB3">
        <w:rPr>
          <w:rFonts w:eastAsia="MS Mincho"/>
          <w:lang w:eastAsia="ko-KR"/>
        </w:rPr>
        <w:t xml:space="preserve"> </w:t>
      </w:r>
      <w:r w:rsidRPr="00367FB3">
        <w:rPr>
          <w:rFonts w:eastAsia="MS Mincho"/>
          <w:i/>
          <w:lang w:eastAsia="ko-KR"/>
        </w:rPr>
        <w:t>Duplication Indication</w:t>
      </w:r>
      <w:r w:rsidRPr="00367FB3">
        <w:rPr>
          <w:rFonts w:eastAsia="MS Mincho"/>
          <w:lang w:eastAsia="ko-KR"/>
        </w:rPr>
        <w:t xml:space="preserve"> IE is contained in the </w:t>
      </w:r>
      <w:r w:rsidRPr="00367FB3">
        <w:rPr>
          <w:i/>
          <w:lang w:eastAsia="ko-KR"/>
        </w:rPr>
        <w:t>SRB To Be Setup List</w:t>
      </w:r>
      <w:r w:rsidRPr="00367FB3">
        <w:rPr>
          <w:lang w:eastAsia="ko-KR"/>
        </w:rPr>
        <w:t xml:space="preserve"> IE</w:t>
      </w:r>
      <w:r w:rsidRPr="00367FB3">
        <w:rPr>
          <w:rFonts w:eastAsia="MS Mincho"/>
          <w:lang w:eastAsia="ko-KR"/>
        </w:rPr>
        <w:t>, the gNB-DU shall</w:t>
      </w:r>
      <w:r w:rsidRPr="00367FB3">
        <w:rPr>
          <w:lang w:eastAsia="zh-CN"/>
        </w:rPr>
        <w:t>, if supported,</w:t>
      </w:r>
      <w:r w:rsidRPr="00367FB3">
        <w:rPr>
          <w:rFonts w:eastAsia="MS Mincho"/>
          <w:lang w:eastAsia="ko-KR"/>
        </w:rPr>
        <w:t xml:space="preserve"> setup the indicated RLC entities for the indicated SRB.</w:t>
      </w:r>
    </w:p>
    <w:p w:rsidR="003751E3" w:rsidRPr="00367FB3" w:rsidRDefault="003751E3" w:rsidP="003751E3">
      <w:pPr>
        <w:rPr>
          <w:snapToGrid w:val="0"/>
          <w:lang w:eastAsia="ko-KR"/>
        </w:rPr>
      </w:pPr>
      <w:r w:rsidRPr="00367FB3">
        <w:rPr>
          <w:snapToGrid w:val="0"/>
          <w:lang w:eastAsia="ko-KR"/>
        </w:rPr>
        <w:t xml:space="preserve">If the </w:t>
      </w:r>
      <w:r w:rsidRPr="00367FB3">
        <w:rPr>
          <w:i/>
          <w:snapToGrid w:val="0"/>
          <w:lang w:eastAsia="ko-KR"/>
        </w:rPr>
        <w:t>DRB To Be Setup List</w:t>
      </w:r>
      <w:r w:rsidRPr="00367FB3">
        <w:rPr>
          <w:snapToGrid w:val="0"/>
          <w:lang w:eastAsia="ko-KR"/>
        </w:rPr>
        <w:t xml:space="preserve"> IE is contained in the UE CONTEXT MODIFICATION REQUEST message, the gNB-DU shall act as specified in the TS 38.401 [4].</w:t>
      </w:r>
    </w:p>
    <w:p w:rsidR="003751E3" w:rsidRPr="00367FB3" w:rsidRDefault="003751E3" w:rsidP="003751E3">
      <w:pPr>
        <w:rPr>
          <w:snapToGrid w:val="0"/>
          <w:lang w:eastAsia="ko-KR"/>
        </w:rPr>
      </w:pPr>
      <w:r w:rsidRPr="00367FB3">
        <w:rPr>
          <w:lang w:eastAsia="ko-KR"/>
        </w:rPr>
        <w:t xml:space="preserve">If the </w:t>
      </w:r>
      <w:r w:rsidRPr="00367FB3">
        <w:rPr>
          <w:i/>
          <w:lang w:eastAsia="ko-KR"/>
        </w:rPr>
        <w:t xml:space="preserve">BH Information </w:t>
      </w:r>
      <w:r w:rsidRPr="00367FB3">
        <w:rPr>
          <w:lang w:eastAsia="ko-KR"/>
        </w:rPr>
        <w:t xml:space="preserve">IE is included in the </w:t>
      </w:r>
      <w:r w:rsidRPr="00367FB3">
        <w:rPr>
          <w:i/>
          <w:lang w:eastAsia="ko-KR"/>
        </w:rPr>
        <w:t>UL UP TNL Information to be setup List</w:t>
      </w:r>
      <w:r w:rsidRPr="00367FB3">
        <w:rPr>
          <w:lang w:eastAsia="ko-KR"/>
        </w:rPr>
        <w:t xml:space="preserve"> IE or the </w:t>
      </w:r>
      <w:r w:rsidRPr="00367FB3">
        <w:rPr>
          <w:i/>
          <w:lang w:eastAsia="ko-KR"/>
        </w:rPr>
        <w:t>Additional PDCP Duplication TNL List</w:t>
      </w:r>
      <w:r w:rsidRPr="00367FB3">
        <w:rPr>
          <w:lang w:eastAsia="ko-KR"/>
        </w:rPr>
        <w:t xml:space="preserve"> IE for a DRB, the gNB-DU shall, if supported, use the indicated BAP Routing ID and BH RLC channel for transmission of the corresponding GTP-U packets to the IAB-donor, as specified in TS 38.340 [30].</w:t>
      </w:r>
    </w:p>
    <w:p w:rsidR="003751E3" w:rsidRPr="00367FB3" w:rsidRDefault="003751E3" w:rsidP="003751E3">
      <w:pPr>
        <w:rPr>
          <w:lang w:eastAsia="ko-KR"/>
        </w:rPr>
      </w:pPr>
      <w:r w:rsidRPr="00367FB3">
        <w:rPr>
          <w:lang w:eastAsia="ko-KR"/>
        </w:rPr>
        <w:t xml:space="preserve">If the </w:t>
      </w:r>
      <w:r w:rsidRPr="00367FB3">
        <w:rPr>
          <w:i/>
          <w:iCs/>
          <w:lang w:val="en-US" w:eastAsia="ko-KR"/>
        </w:rPr>
        <w:t xml:space="preserve">BH RLC </w:t>
      </w:r>
      <w:r w:rsidRPr="00367FB3">
        <w:rPr>
          <w:i/>
          <w:iCs/>
          <w:lang w:eastAsia="ko-KR"/>
        </w:rPr>
        <w:t>Channel</w:t>
      </w:r>
      <w:r w:rsidRPr="00367FB3">
        <w:rPr>
          <w:i/>
          <w:iCs/>
          <w:lang w:val="en-US" w:eastAsia="ko-KR"/>
        </w:rPr>
        <w:t xml:space="preserve"> </w:t>
      </w:r>
      <w:r w:rsidRPr="00367FB3">
        <w:rPr>
          <w:i/>
          <w:lang w:eastAsia="ko-KR"/>
        </w:rPr>
        <w:t>To Be Setup List</w:t>
      </w:r>
      <w:r w:rsidRPr="00367FB3">
        <w:rPr>
          <w:lang w:eastAsia="ko-KR"/>
        </w:rPr>
        <w:t xml:space="preserve"> IE is included in the UE CONTEXT MODIFICATION REQUEST message, the gNB-DU shall act as specified in TS 38.401 [4]. If the </w:t>
      </w:r>
      <w:r w:rsidRPr="00367FB3">
        <w:rPr>
          <w:i/>
          <w:iCs/>
          <w:lang w:eastAsia="ko-KR"/>
        </w:rPr>
        <w:t>Traffic Mapping Information</w:t>
      </w:r>
      <w:r w:rsidRPr="00367FB3">
        <w:rPr>
          <w:lang w:eastAsia="ko-KR"/>
        </w:rPr>
        <w:t xml:space="preserve"> IE is included in the</w:t>
      </w:r>
      <w:r w:rsidRPr="00367FB3">
        <w:rPr>
          <w:i/>
          <w:iCs/>
          <w:lang w:eastAsia="ko-KR"/>
        </w:rPr>
        <w:t xml:space="preserve"> BH RLC Channel To Be Setup Item IEs </w:t>
      </w:r>
      <w:r w:rsidRPr="00367FB3">
        <w:rPr>
          <w:lang w:eastAsia="ko-KR"/>
        </w:rPr>
        <w:t xml:space="preserve">IE for a BH RLC Channel, the gNB-DU shall, if </w:t>
      </w:r>
      <w:r w:rsidRPr="00367FB3">
        <w:rPr>
          <w:lang w:eastAsia="ko-KR"/>
        </w:rPr>
        <w:lastRenderedPageBreak/>
        <w:t xml:space="preserve">supported, process the </w:t>
      </w:r>
      <w:r w:rsidRPr="00367FB3">
        <w:rPr>
          <w:i/>
          <w:iCs/>
          <w:lang w:eastAsia="ko-KR"/>
        </w:rPr>
        <w:t>Traffic Mapping</w:t>
      </w:r>
      <w:r w:rsidRPr="00367FB3">
        <w:rPr>
          <w:lang w:eastAsia="ko-KR"/>
        </w:rPr>
        <w:t xml:space="preserve"> Information IE following the behaviour described for the UE Context Setup procedure.</w:t>
      </w:r>
    </w:p>
    <w:p w:rsidR="003751E3" w:rsidRPr="00367FB3" w:rsidRDefault="003751E3" w:rsidP="003751E3">
      <w:pPr>
        <w:rPr>
          <w:lang w:eastAsia="ko-KR"/>
        </w:rPr>
      </w:pPr>
      <w:r w:rsidRPr="00367FB3">
        <w:rPr>
          <w:lang w:eastAsia="ko-KR"/>
        </w:rPr>
        <w:t xml:space="preserve">If the </w:t>
      </w:r>
      <w:r w:rsidRPr="00367FB3">
        <w:rPr>
          <w:i/>
          <w:lang w:eastAsia="ko-KR"/>
        </w:rPr>
        <w:t>BH RLC Channel To Be Modified List</w:t>
      </w:r>
      <w:r w:rsidRPr="00367FB3">
        <w:rPr>
          <w:lang w:eastAsia="ko-KR"/>
        </w:rPr>
        <w:t xml:space="preserve"> IE is included in the UE CONTEXT MODIFICATION REQUEST message, the gNB-DU shall act as specified in TS 38.401 [4]. If the </w:t>
      </w:r>
      <w:r w:rsidRPr="00367FB3">
        <w:rPr>
          <w:i/>
          <w:iCs/>
          <w:lang w:eastAsia="ko-KR"/>
        </w:rPr>
        <w:t>Traffic Mapping Information</w:t>
      </w:r>
      <w:r w:rsidRPr="00367FB3">
        <w:rPr>
          <w:lang w:eastAsia="ko-KR"/>
        </w:rPr>
        <w:t xml:space="preserve"> IE is included in the </w:t>
      </w:r>
      <w:r w:rsidRPr="00367FB3">
        <w:rPr>
          <w:i/>
          <w:iCs/>
          <w:lang w:eastAsia="ko-KR"/>
        </w:rPr>
        <w:t>BH RLC Channel To Be Modified Item IEs</w:t>
      </w:r>
      <w:r w:rsidRPr="00367FB3">
        <w:rPr>
          <w:lang w:eastAsia="ko-KR"/>
        </w:rPr>
        <w:t xml:space="preserve"> IE for a BH RLC Channel, the gNB-DU shall, if supported, process the </w:t>
      </w:r>
      <w:r w:rsidRPr="00367FB3">
        <w:rPr>
          <w:i/>
          <w:iCs/>
          <w:lang w:eastAsia="ko-KR"/>
        </w:rPr>
        <w:t>Traffic Mapping Information</w:t>
      </w:r>
      <w:r w:rsidRPr="00367FB3">
        <w:rPr>
          <w:lang w:eastAsia="ko-KR"/>
        </w:rPr>
        <w:t xml:space="preserve"> IE following the behaviour described for the UE Context Setup procedure.</w:t>
      </w:r>
    </w:p>
    <w:p w:rsidR="003751E3" w:rsidRPr="00367FB3" w:rsidRDefault="003751E3" w:rsidP="003751E3">
      <w:pPr>
        <w:rPr>
          <w:snapToGrid w:val="0"/>
          <w:lang w:eastAsia="ko-KR"/>
        </w:rPr>
      </w:pPr>
      <w:r w:rsidRPr="00367FB3">
        <w:rPr>
          <w:lang w:eastAsia="ko-KR"/>
        </w:rPr>
        <w:t xml:space="preserve">If the </w:t>
      </w:r>
      <w:r w:rsidRPr="00367FB3">
        <w:rPr>
          <w:i/>
          <w:iCs/>
          <w:lang w:val="en-US" w:eastAsia="ko-KR"/>
        </w:rPr>
        <w:t xml:space="preserve">BH RLC </w:t>
      </w:r>
      <w:r w:rsidRPr="00367FB3">
        <w:rPr>
          <w:i/>
          <w:iCs/>
          <w:lang w:eastAsia="ko-KR"/>
        </w:rPr>
        <w:t>Channel</w:t>
      </w:r>
      <w:r w:rsidRPr="00367FB3">
        <w:rPr>
          <w:i/>
          <w:iCs/>
          <w:lang w:val="en-US" w:eastAsia="ko-KR"/>
        </w:rPr>
        <w:t xml:space="preserve"> </w:t>
      </w:r>
      <w:r w:rsidRPr="00367FB3">
        <w:rPr>
          <w:i/>
          <w:lang w:eastAsia="ko-KR"/>
        </w:rPr>
        <w:t>To Be Released List</w:t>
      </w:r>
      <w:r w:rsidRPr="00367FB3">
        <w:rPr>
          <w:lang w:eastAsia="ko-KR"/>
        </w:rPr>
        <w:t xml:space="preserve"> IE is included in the UE CONTEXT MODIFICATION REQUEST message, the gNB-DU shall release the BH RLC channels in the list.</w:t>
      </w:r>
    </w:p>
    <w:p w:rsidR="003751E3" w:rsidRPr="00367FB3" w:rsidRDefault="003751E3" w:rsidP="003751E3">
      <w:pPr>
        <w:rPr>
          <w:i/>
          <w:noProof/>
          <w:szCs w:val="18"/>
          <w:lang w:eastAsia="ko-KR"/>
        </w:rPr>
      </w:pPr>
      <w:r w:rsidRPr="00367FB3">
        <w:rPr>
          <w:rFonts w:eastAsia="宋体"/>
          <w:lang w:eastAsia="zh-CN"/>
        </w:rPr>
        <w:t>I</w:t>
      </w:r>
      <w:r w:rsidRPr="00367FB3">
        <w:rPr>
          <w:lang w:eastAsia="ko-KR"/>
        </w:rPr>
        <w:t xml:space="preserve">f two </w:t>
      </w:r>
      <w:r w:rsidRPr="00367FB3">
        <w:rPr>
          <w:i/>
          <w:lang w:eastAsia="ko-KR"/>
        </w:rPr>
        <w:t>UL UP TNL Information</w:t>
      </w:r>
      <w:r w:rsidRPr="00367FB3">
        <w:rPr>
          <w:lang w:eastAsia="ko-KR"/>
        </w:rPr>
        <w:t xml:space="preserve"> IEs are </w:t>
      </w:r>
      <w:r w:rsidRPr="00367FB3">
        <w:rPr>
          <w:rFonts w:eastAsia="宋体"/>
          <w:lang w:eastAsia="zh-CN"/>
        </w:rPr>
        <w:t>included</w:t>
      </w:r>
      <w:r w:rsidRPr="00367FB3">
        <w:rPr>
          <w:lang w:eastAsia="ko-KR"/>
        </w:rPr>
        <w:t xml:space="preserve"> in UE CONTEXT </w:t>
      </w:r>
      <w:r w:rsidRPr="00367FB3">
        <w:rPr>
          <w:rFonts w:eastAsia="宋体"/>
          <w:lang w:eastAsia="zh-CN"/>
        </w:rPr>
        <w:t>MODIFICATION</w:t>
      </w:r>
      <w:r w:rsidRPr="00367FB3">
        <w:rPr>
          <w:lang w:eastAsia="ko-KR"/>
        </w:rPr>
        <w:t xml:space="preserve"> REQUEST message</w:t>
      </w:r>
      <w:r w:rsidRPr="00367FB3">
        <w:rPr>
          <w:rFonts w:eastAsia="宋体"/>
          <w:lang w:eastAsia="zh-CN"/>
        </w:rPr>
        <w:t xml:space="preserve"> for a DRB</w:t>
      </w:r>
      <w:r w:rsidRPr="00367FB3">
        <w:rPr>
          <w:lang w:eastAsia="ko-KR"/>
        </w:rPr>
        <w:t xml:space="preserve">, the </w:t>
      </w:r>
      <w:r w:rsidRPr="00367FB3">
        <w:rPr>
          <w:rFonts w:eastAsia="宋体"/>
          <w:lang w:eastAsia="zh-CN"/>
        </w:rPr>
        <w:t xml:space="preserve">gNB-DU shall include </w:t>
      </w:r>
      <w:r w:rsidRPr="00367FB3">
        <w:rPr>
          <w:lang w:eastAsia="ko-KR"/>
        </w:rPr>
        <w:t xml:space="preserve">two </w:t>
      </w:r>
      <w:r w:rsidRPr="00367FB3">
        <w:rPr>
          <w:i/>
          <w:lang w:eastAsia="ko-KR"/>
        </w:rPr>
        <w:t>DL UP TNL Information</w:t>
      </w:r>
      <w:r w:rsidRPr="00367FB3">
        <w:rPr>
          <w:lang w:eastAsia="ko-KR"/>
        </w:rPr>
        <w:t xml:space="preserve"> IEs in UE CONTEXT </w:t>
      </w:r>
      <w:r w:rsidRPr="00367FB3">
        <w:rPr>
          <w:rFonts w:eastAsia="宋体"/>
          <w:lang w:eastAsia="zh-CN"/>
        </w:rPr>
        <w:t>MODIFICATION</w:t>
      </w:r>
      <w:r w:rsidRPr="00367FB3">
        <w:rPr>
          <w:lang w:eastAsia="ko-KR"/>
        </w:rPr>
        <w:t xml:space="preserve"> RESPONSE message and </w:t>
      </w:r>
      <w:r w:rsidRPr="00367FB3">
        <w:rPr>
          <w:rFonts w:eastAsia="MS Mincho"/>
          <w:lang w:eastAsia="ko-KR"/>
        </w:rPr>
        <w:t>setup two RLC entities for the indicated DRB</w:t>
      </w:r>
      <w:r w:rsidRPr="00367FB3">
        <w:rPr>
          <w:rFonts w:eastAsia="宋体"/>
          <w:lang w:eastAsia="zh-CN"/>
        </w:rPr>
        <w:t xml:space="preserve">. </w:t>
      </w:r>
      <w:r w:rsidRPr="00367FB3">
        <w:rPr>
          <w:lang w:eastAsia="ko-KR"/>
        </w:rPr>
        <w:t>gNB-CU and gNB-</w:t>
      </w:r>
      <w:r w:rsidRPr="00367FB3">
        <w:rPr>
          <w:rFonts w:eastAsia="宋体"/>
          <w:lang w:eastAsia="zh-CN"/>
        </w:rPr>
        <w:t>D</w:t>
      </w:r>
      <w:r w:rsidRPr="00367FB3">
        <w:rPr>
          <w:lang w:eastAsia="ko-KR"/>
        </w:rPr>
        <w:t xml:space="preserve">U use the </w:t>
      </w:r>
      <w:r w:rsidRPr="00367FB3">
        <w:rPr>
          <w:i/>
          <w:iCs/>
          <w:lang w:eastAsia="ko-KR"/>
        </w:rPr>
        <w:t xml:space="preserve">UL </w:t>
      </w:r>
      <w:r w:rsidRPr="00367FB3">
        <w:rPr>
          <w:i/>
          <w:lang w:eastAsia="ko-KR"/>
        </w:rPr>
        <w:t>UP TNL Information</w:t>
      </w:r>
      <w:r w:rsidRPr="00367FB3">
        <w:rPr>
          <w:lang w:eastAsia="ko-KR"/>
        </w:rPr>
        <w:t xml:space="preserve"> IEs and </w:t>
      </w:r>
      <w:r w:rsidRPr="00367FB3">
        <w:rPr>
          <w:i/>
          <w:iCs/>
          <w:lang w:eastAsia="ko-KR"/>
        </w:rPr>
        <w:t xml:space="preserve">DL </w:t>
      </w:r>
      <w:r w:rsidRPr="00367FB3">
        <w:rPr>
          <w:i/>
          <w:lang w:eastAsia="ko-KR"/>
        </w:rPr>
        <w:t>UP TNL Information</w:t>
      </w:r>
      <w:r w:rsidRPr="00367FB3">
        <w:rPr>
          <w:lang w:eastAsia="ko-KR"/>
        </w:rPr>
        <w:t xml:space="preserve"> IEs</w:t>
      </w:r>
      <w:r w:rsidRPr="00367FB3">
        <w:rPr>
          <w:rFonts w:eastAsia="宋体"/>
          <w:lang w:eastAsia="zh-CN"/>
        </w:rPr>
        <w:t xml:space="preserve"> to support packet duplication for intra-gNB-DU CA as defined in TS 38.470 [2].</w:t>
      </w:r>
      <w:r w:rsidRPr="00367FB3">
        <w:rPr>
          <w:lang w:eastAsia="zh-CN"/>
        </w:rPr>
        <w:t xml:space="preserve"> </w:t>
      </w:r>
      <w:r w:rsidRPr="00367FB3">
        <w:rPr>
          <w:lang w:eastAsia="ko-KR"/>
        </w:rPr>
        <w:t xml:space="preserve">The first </w:t>
      </w:r>
      <w:r w:rsidRPr="00367FB3">
        <w:rPr>
          <w:i/>
          <w:noProof/>
          <w:szCs w:val="18"/>
          <w:lang w:eastAsia="ko-KR"/>
        </w:rPr>
        <w:t xml:space="preserve">UP TNL Information </w:t>
      </w:r>
      <w:r w:rsidRPr="00367FB3">
        <w:rPr>
          <w:noProof/>
          <w:szCs w:val="18"/>
          <w:lang w:eastAsia="ko-KR"/>
        </w:rPr>
        <w:t>IE of the two</w:t>
      </w:r>
      <w:r w:rsidRPr="00367FB3">
        <w:rPr>
          <w:i/>
          <w:noProof/>
          <w:szCs w:val="18"/>
          <w:lang w:eastAsia="ko-KR"/>
        </w:rPr>
        <w:t xml:space="preserve"> UP TNL Information </w:t>
      </w:r>
      <w:r w:rsidRPr="00367FB3">
        <w:rPr>
          <w:noProof/>
          <w:szCs w:val="18"/>
          <w:lang w:eastAsia="ko-KR"/>
        </w:rPr>
        <w:t>IEs is for the primary path</w:t>
      </w:r>
      <w:r w:rsidRPr="00367FB3">
        <w:rPr>
          <w:i/>
          <w:noProof/>
          <w:szCs w:val="18"/>
          <w:lang w:eastAsia="ko-KR"/>
        </w:rPr>
        <w:t xml:space="preserve">. </w:t>
      </w:r>
    </w:p>
    <w:p w:rsidR="003751E3" w:rsidRPr="00367FB3" w:rsidRDefault="003751E3" w:rsidP="003751E3">
      <w:pPr>
        <w:rPr>
          <w:i/>
          <w:noProof/>
          <w:szCs w:val="18"/>
          <w:lang w:eastAsia="ko-KR"/>
        </w:rPr>
      </w:pPr>
      <w:r w:rsidRPr="00367FB3">
        <w:rPr>
          <w:lang w:eastAsia="zh-CN"/>
        </w:rPr>
        <w:t>I</w:t>
      </w:r>
      <w:r w:rsidRPr="00367FB3">
        <w:rPr>
          <w:lang w:eastAsia="ko-KR"/>
        </w:rPr>
        <w:t xml:space="preserve">f one or two </w:t>
      </w:r>
      <w:r w:rsidRPr="00367FB3">
        <w:rPr>
          <w:i/>
          <w:lang w:eastAsia="ko-KR"/>
        </w:rPr>
        <w:t>Additional PDCP Duplication UP TNL Information</w:t>
      </w:r>
      <w:r w:rsidRPr="00367FB3">
        <w:rPr>
          <w:lang w:eastAsia="ko-KR"/>
        </w:rPr>
        <w:t xml:space="preserve"> IEs are </w:t>
      </w:r>
      <w:r w:rsidRPr="00367FB3">
        <w:rPr>
          <w:lang w:eastAsia="zh-CN"/>
        </w:rPr>
        <w:t>included</w:t>
      </w:r>
      <w:r w:rsidRPr="00367FB3">
        <w:rPr>
          <w:lang w:eastAsia="ko-KR"/>
        </w:rPr>
        <w:t xml:space="preserve"> in the UE CONTEXT </w:t>
      </w:r>
      <w:r w:rsidRPr="00367FB3">
        <w:rPr>
          <w:lang w:eastAsia="zh-CN"/>
        </w:rPr>
        <w:t>MODIFICATION</w:t>
      </w:r>
      <w:r w:rsidRPr="00367FB3">
        <w:rPr>
          <w:lang w:eastAsia="ko-KR"/>
        </w:rPr>
        <w:t xml:space="preserve"> REQUEST message</w:t>
      </w:r>
      <w:r w:rsidRPr="00367FB3">
        <w:rPr>
          <w:lang w:eastAsia="zh-CN"/>
        </w:rPr>
        <w:t xml:space="preserve"> for a DRB</w:t>
      </w:r>
      <w:r w:rsidRPr="00367FB3">
        <w:rPr>
          <w:lang w:eastAsia="ko-KR"/>
        </w:rPr>
        <w:t xml:space="preserve">, the </w:t>
      </w:r>
      <w:r w:rsidRPr="00367FB3">
        <w:rPr>
          <w:lang w:eastAsia="zh-CN"/>
        </w:rPr>
        <w:t xml:space="preserve">gNB-DU shall, if supported, include one or </w:t>
      </w:r>
      <w:r w:rsidRPr="00367FB3">
        <w:rPr>
          <w:lang w:eastAsia="ko-KR"/>
        </w:rPr>
        <w:t xml:space="preserve">two </w:t>
      </w:r>
      <w:r w:rsidRPr="00367FB3">
        <w:rPr>
          <w:i/>
          <w:lang w:eastAsia="ko-KR"/>
        </w:rPr>
        <w:t>Additional PDCP Duplication UP TNL Information</w:t>
      </w:r>
      <w:r w:rsidRPr="00367FB3">
        <w:rPr>
          <w:lang w:eastAsia="ko-KR"/>
        </w:rPr>
        <w:t xml:space="preserve"> IEs in the UE CONTEXT </w:t>
      </w:r>
      <w:r w:rsidRPr="00367FB3">
        <w:rPr>
          <w:lang w:eastAsia="zh-CN"/>
        </w:rPr>
        <w:t>MODIFICATION</w:t>
      </w:r>
      <w:r w:rsidRPr="00367FB3">
        <w:rPr>
          <w:lang w:eastAsia="ko-KR"/>
        </w:rPr>
        <w:t xml:space="preserve"> RESPONSE message and </w:t>
      </w:r>
      <w:r w:rsidRPr="00367FB3">
        <w:rPr>
          <w:rFonts w:eastAsia="MS Mincho"/>
          <w:lang w:eastAsia="ko-KR"/>
        </w:rPr>
        <w:t>setup one or two additional RLC entities for the indicated DRB</w:t>
      </w:r>
      <w:r w:rsidRPr="00367FB3">
        <w:rPr>
          <w:lang w:eastAsia="zh-CN"/>
        </w:rPr>
        <w:t xml:space="preserve">. The </w:t>
      </w:r>
      <w:r w:rsidRPr="00367FB3">
        <w:rPr>
          <w:lang w:eastAsia="ko-KR"/>
        </w:rPr>
        <w:t>gNB-CU and the gNB-</w:t>
      </w:r>
      <w:r w:rsidRPr="00367FB3">
        <w:rPr>
          <w:lang w:eastAsia="zh-CN"/>
        </w:rPr>
        <w:t>D</w:t>
      </w:r>
      <w:r w:rsidRPr="00367FB3">
        <w:rPr>
          <w:lang w:eastAsia="ko-KR"/>
        </w:rPr>
        <w:t xml:space="preserve">U use the </w:t>
      </w:r>
      <w:r w:rsidRPr="00367FB3">
        <w:rPr>
          <w:i/>
          <w:lang w:eastAsia="ko-KR"/>
        </w:rPr>
        <w:t>Additional PDCP Duplication UP TNL Information</w:t>
      </w:r>
      <w:r w:rsidRPr="00367FB3">
        <w:rPr>
          <w:lang w:eastAsia="ko-KR"/>
        </w:rPr>
        <w:t xml:space="preserve"> IEs</w:t>
      </w:r>
      <w:r w:rsidRPr="00367FB3">
        <w:rPr>
          <w:lang w:eastAsia="zh-CN"/>
        </w:rPr>
        <w:t xml:space="preserve"> to support packet duplication for intra-gNB-DU CA as defined in TS 38.470 [2]</w:t>
      </w:r>
      <w:r w:rsidRPr="00367FB3">
        <w:rPr>
          <w:i/>
          <w:noProof/>
          <w:szCs w:val="18"/>
          <w:lang w:eastAsia="ko-KR"/>
        </w:rPr>
        <w:t>.</w:t>
      </w:r>
    </w:p>
    <w:p w:rsidR="003751E3" w:rsidRPr="00367FB3" w:rsidRDefault="003751E3" w:rsidP="003751E3">
      <w:pPr>
        <w:rPr>
          <w:lang w:eastAsia="zh-CN"/>
        </w:rPr>
      </w:pPr>
      <w:r w:rsidRPr="00367FB3">
        <w:rPr>
          <w:lang w:eastAsia="zh-CN"/>
        </w:rPr>
        <w:t xml:space="preserve">If </w:t>
      </w:r>
      <w:r w:rsidRPr="00367FB3">
        <w:rPr>
          <w:i/>
          <w:lang w:eastAsia="zh-CN"/>
        </w:rPr>
        <w:t>Duplication Activation</w:t>
      </w:r>
      <w:r w:rsidRPr="00367FB3">
        <w:rPr>
          <w:lang w:eastAsia="zh-CN"/>
        </w:rPr>
        <w:t xml:space="preserve"> IE is included in the UE CONTEXT MODIFICATION REQUEST message for a DRB, the gNB-DU should take it into account when activating/deactivating </w:t>
      </w:r>
      <w:r w:rsidRPr="00367FB3">
        <w:rPr>
          <w:lang w:eastAsia="ko-KR"/>
        </w:rPr>
        <w:t xml:space="preserve">CA based </w:t>
      </w:r>
      <w:r w:rsidRPr="00367FB3">
        <w:rPr>
          <w:lang w:eastAsia="zh-CN"/>
        </w:rPr>
        <w:t xml:space="preserve">PDCP duplication for the DRB. If the </w:t>
      </w:r>
      <w:r w:rsidRPr="00367FB3">
        <w:rPr>
          <w:i/>
          <w:lang w:eastAsia="ko-KR"/>
        </w:rPr>
        <w:t>RLC Duplication State List</w:t>
      </w:r>
      <w:r w:rsidRPr="00367FB3">
        <w:rPr>
          <w:lang w:eastAsia="ko-KR"/>
        </w:rPr>
        <w:t xml:space="preserve"> IE</w:t>
      </w:r>
      <w:r w:rsidRPr="00367FB3">
        <w:rPr>
          <w:lang w:eastAsia="zh-CN"/>
        </w:rPr>
        <w:t xml:space="preserve"> is included in the </w:t>
      </w:r>
      <w:r w:rsidRPr="00367FB3">
        <w:rPr>
          <w:i/>
          <w:lang w:eastAsia="ko-KR"/>
        </w:rPr>
        <w:t>RLC Duplication Information</w:t>
      </w:r>
      <w:r w:rsidRPr="00367FB3">
        <w:rPr>
          <w:lang w:eastAsia="ko-KR"/>
        </w:rPr>
        <w:t xml:space="preserve"> IE</w:t>
      </w:r>
      <w:r w:rsidRPr="00367FB3">
        <w:rPr>
          <w:lang w:eastAsia="zh-CN"/>
        </w:rPr>
        <w:t xml:space="preserve"> contained in the UE CONTEXT MODIFICATION REQUEST message, the gNB-DU shall, if supported, take it into account for the DRB </w:t>
      </w:r>
      <w:r w:rsidRPr="00367FB3">
        <w:rPr>
          <w:lang w:eastAsia="ko-KR"/>
        </w:rPr>
        <w:t>with more than two RLC entities</w:t>
      </w:r>
      <w:r w:rsidRPr="00367FB3">
        <w:rPr>
          <w:lang w:eastAsia="zh-CN"/>
        </w:rPr>
        <w:t>.</w:t>
      </w:r>
    </w:p>
    <w:p w:rsidR="003751E3" w:rsidRPr="00367FB3" w:rsidRDefault="003751E3" w:rsidP="003751E3">
      <w:pPr>
        <w:rPr>
          <w:lang w:eastAsia="zh-CN"/>
        </w:rPr>
      </w:pPr>
      <w:r w:rsidRPr="00367FB3">
        <w:rPr>
          <w:lang w:eastAsia="zh-CN"/>
        </w:rPr>
        <w:t xml:space="preserve">If </w:t>
      </w:r>
      <w:r w:rsidRPr="00367FB3">
        <w:rPr>
          <w:i/>
          <w:lang w:eastAsia="zh-CN"/>
        </w:rPr>
        <w:t>DC Based Duplication Configured</w:t>
      </w:r>
      <w:r w:rsidRPr="00367FB3">
        <w:rPr>
          <w:lang w:eastAsia="zh-CN"/>
        </w:rPr>
        <w:t xml:space="preserve"> IE is included in the UE CONTEXT MODIFICATION REQUEST message for a DRB, the gNB-DU shall regard that DC based PDCP duplication is configured for this DRB if the value is set to be </w:t>
      </w:r>
      <w:r w:rsidRPr="00367FB3">
        <w:rPr>
          <w:snapToGrid w:val="0"/>
          <w:lang w:eastAsia="ko-KR"/>
        </w:rPr>
        <w:t>"</w:t>
      </w:r>
      <w:r w:rsidRPr="00367FB3">
        <w:rPr>
          <w:lang w:eastAsia="zh-CN"/>
        </w:rPr>
        <w:t>true</w:t>
      </w:r>
      <w:r w:rsidRPr="00367FB3">
        <w:rPr>
          <w:snapToGrid w:val="0"/>
          <w:lang w:eastAsia="ko-KR"/>
        </w:rPr>
        <w:t xml:space="preserve">" </w:t>
      </w:r>
      <w:r w:rsidRPr="00367FB3">
        <w:rPr>
          <w:lang w:eastAsia="zh-CN"/>
        </w:rPr>
        <w:t xml:space="preserve">and it should take the responsibility of PDCP duplication activation/deactivation. Otherwise, the gNB-DU shall regard that DC based PDCP duplication is de-configured for this DRB id the value is set to be </w:t>
      </w:r>
      <w:r w:rsidRPr="00367FB3">
        <w:rPr>
          <w:snapToGrid w:val="0"/>
          <w:lang w:eastAsia="ko-KR"/>
        </w:rPr>
        <w:t>"</w:t>
      </w:r>
      <w:r w:rsidRPr="00367FB3">
        <w:rPr>
          <w:lang w:eastAsia="zh-CN"/>
        </w:rPr>
        <w:t>false</w:t>
      </w:r>
      <w:r w:rsidRPr="00367FB3">
        <w:rPr>
          <w:snapToGrid w:val="0"/>
          <w:lang w:eastAsia="ko-KR"/>
        </w:rPr>
        <w:t>"</w:t>
      </w:r>
      <w:r w:rsidRPr="00367FB3">
        <w:rPr>
          <w:snapToGrid w:val="0"/>
          <w:lang w:eastAsia="zh-CN"/>
        </w:rPr>
        <w:t>, and</w:t>
      </w:r>
      <w:r w:rsidRPr="00367FB3">
        <w:rPr>
          <w:lang w:eastAsia="zh-CN"/>
        </w:rPr>
        <w:t xml:space="preserve"> it should stop PDCP duplication activation/deactivation by MAC CE. If </w:t>
      </w:r>
      <w:r w:rsidRPr="00367FB3">
        <w:rPr>
          <w:i/>
          <w:lang w:eastAsia="zh-CN"/>
        </w:rPr>
        <w:t>DC Based Duplication Activation</w:t>
      </w:r>
      <w:r w:rsidRPr="00367FB3">
        <w:rPr>
          <w:lang w:eastAsia="zh-CN"/>
        </w:rPr>
        <w:t xml:space="preserve"> IE is included in the UE CONTEXT MODIFICATION REQUEST message for a DRB, the gNB-DU should take it into account when activating/deactivating DC based PDCP duplication for this DRB. If the </w:t>
      </w:r>
      <w:r w:rsidRPr="00367FB3">
        <w:rPr>
          <w:i/>
          <w:lang w:eastAsia="ko-KR"/>
        </w:rPr>
        <w:t>RLC Duplication State List</w:t>
      </w:r>
      <w:r w:rsidRPr="00367FB3">
        <w:rPr>
          <w:lang w:eastAsia="ko-KR"/>
        </w:rPr>
        <w:t xml:space="preserve"> IE </w:t>
      </w:r>
      <w:r w:rsidRPr="00367FB3">
        <w:rPr>
          <w:lang w:eastAsia="zh-CN"/>
        </w:rPr>
        <w:t xml:space="preserve">is included in the </w:t>
      </w:r>
      <w:r w:rsidRPr="00367FB3">
        <w:rPr>
          <w:i/>
          <w:lang w:eastAsia="ko-KR"/>
        </w:rPr>
        <w:t>RLC Duplication Information</w:t>
      </w:r>
      <w:r w:rsidRPr="00367FB3">
        <w:rPr>
          <w:lang w:eastAsia="ko-KR"/>
        </w:rPr>
        <w:t xml:space="preserve"> IE</w:t>
      </w:r>
      <w:r w:rsidRPr="00367FB3">
        <w:rPr>
          <w:lang w:eastAsia="zh-CN"/>
        </w:rPr>
        <w:t xml:space="preserve"> contained in the UE CONTEXT MODIFICATION REQUEST message for a DRB, the gNB-DU shall, if supported, take it into account when activating/deactivating DC</w:t>
      </w:r>
      <w:r w:rsidRPr="00367FB3">
        <w:rPr>
          <w:lang w:eastAsia="ko-KR"/>
        </w:rPr>
        <w:t xml:space="preserve"> based </w:t>
      </w:r>
      <w:r w:rsidRPr="00367FB3">
        <w:rPr>
          <w:lang w:eastAsia="zh-CN"/>
        </w:rPr>
        <w:t xml:space="preserve">PDCP duplication for the DRB </w:t>
      </w:r>
      <w:r w:rsidRPr="00367FB3">
        <w:rPr>
          <w:lang w:eastAsia="ko-KR"/>
        </w:rPr>
        <w:t>with more than two RLC entities</w:t>
      </w:r>
      <w:r w:rsidRPr="00367FB3">
        <w:rPr>
          <w:lang w:eastAsia="zh-CN"/>
        </w:rPr>
        <w:t xml:space="preserve">. If the </w:t>
      </w:r>
      <w:r w:rsidRPr="00367FB3">
        <w:rPr>
          <w:i/>
          <w:lang w:eastAsia="ko-KR"/>
        </w:rPr>
        <w:t>Primary Path Indication</w:t>
      </w:r>
      <w:r w:rsidRPr="00367FB3">
        <w:rPr>
          <w:lang w:eastAsia="ko-KR"/>
        </w:rPr>
        <w:t xml:space="preserve"> IE </w:t>
      </w:r>
      <w:r w:rsidRPr="00367FB3">
        <w:rPr>
          <w:lang w:eastAsia="zh-CN"/>
        </w:rPr>
        <w:t xml:space="preserve">is included in the </w:t>
      </w:r>
      <w:r w:rsidRPr="00367FB3">
        <w:rPr>
          <w:i/>
          <w:lang w:eastAsia="ko-KR"/>
        </w:rPr>
        <w:t>RLC Duplication Information</w:t>
      </w:r>
      <w:r w:rsidRPr="00367FB3">
        <w:rPr>
          <w:lang w:eastAsia="ko-KR"/>
        </w:rPr>
        <w:t xml:space="preserve"> IE</w:t>
      </w:r>
      <w:r w:rsidRPr="00367FB3">
        <w:rPr>
          <w:lang w:eastAsia="zh-CN"/>
        </w:rPr>
        <w:t xml:space="preserve">, the gNB-DU shall, if supported, take it into account when performing DC based PDCP duplication for the DRB </w:t>
      </w:r>
      <w:r w:rsidRPr="00367FB3">
        <w:rPr>
          <w:lang w:eastAsia="ko-KR"/>
        </w:rPr>
        <w:t>with more than two RLC entities</w:t>
      </w:r>
      <w:r w:rsidRPr="00367FB3">
        <w:rPr>
          <w:lang w:eastAsia="zh-CN"/>
        </w:rPr>
        <w:t>.</w:t>
      </w:r>
    </w:p>
    <w:p w:rsidR="003751E3" w:rsidRPr="00367FB3" w:rsidRDefault="003751E3" w:rsidP="003751E3">
      <w:pPr>
        <w:rPr>
          <w:lang w:eastAsia="zh-CN"/>
        </w:rPr>
      </w:pPr>
      <w:r w:rsidRPr="00367FB3">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367FB3">
        <w:rPr>
          <w:i/>
          <w:lang w:eastAsia="ko-KR"/>
        </w:rPr>
        <w:t>Duplication Activation</w:t>
      </w:r>
      <w:r w:rsidRPr="00367FB3">
        <w:rPr>
          <w:lang w:eastAsia="ko-KR"/>
        </w:rPr>
        <w:t xml:space="preserve"> IE shall not be included for the concerned DRB.</w:t>
      </w:r>
    </w:p>
    <w:p w:rsidR="003751E3" w:rsidRPr="00367FB3" w:rsidRDefault="003751E3" w:rsidP="003751E3">
      <w:pPr>
        <w:rPr>
          <w:rFonts w:eastAsia="宋体"/>
          <w:lang w:eastAsia="zh-CN"/>
        </w:rPr>
      </w:pPr>
      <w:r w:rsidRPr="00367FB3">
        <w:rPr>
          <w:rFonts w:eastAsia="宋体"/>
          <w:lang w:eastAsia="zh-CN"/>
        </w:rPr>
        <w:t xml:space="preserve">If the </w:t>
      </w:r>
      <w:r w:rsidRPr="00367FB3">
        <w:rPr>
          <w:rFonts w:eastAsia="宋体"/>
          <w:i/>
          <w:lang w:eastAsia="zh-CN"/>
        </w:rPr>
        <w:t>UL Configuration</w:t>
      </w:r>
      <w:r w:rsidRPr="00367FB3">
        <w:rPr>
          <w:rFonts w:eastAsia="宋体"/>
          <w:lang w:eastAsia="zh-CN"/>
        </w:rPr>
        <w:t xml:space="preserve"> IE in </w:t>
      </w:r>
      <w:r w:rsidRPr="00367FB3">
        <w:rPr>
          <w:rFonts w:eastAsia="宋体"/>
          <w:i/>
          <w:lang w:eastAsia="zh-CN"/>
        </w:rPr>
        <w:t>DRB to Be Setup Item</w:t>
      </w:r>
      <w:r w:rsidRPr="00367FB3">
        <w:rPr>
          <w:rFonts w:eastAsia="宋体"/>
          <w:lang w:eastAsia="zh-CN"/>
        </w:rPr>
        <w:t xml:space="preserve"> IE or </w:t>
      </w:r>
      <w:r w:rsidRPr="00367FB3">
        <w:rPr>
          <w:rFonts w:eastAsia="宋体"/>
          <w:i/>
          <w:lang w:eastAsia="zh-CN"/>
        </w:rPr>
        <w:t>DRB to Be Modified</w:t>
      </w:r>
      <w:r w:rsidRPr="00367FB3">
        <w:rPr>
          <w:rFonts w:eastAsia="宋体"/>
          <w:lang w:eastAsia="zh-CN"/>
        </w:rPr>
        <w:t xml:space="preserve"> </w:t>
      </w:r>
      <w:r w:rsidRPr="00367FB3">
        <w:rPr>
          <w:rFonts w:eastAsia="宋体"/>
          <w:i/>
          <w:lang w:eastAsia="zh-CN"/>
        </w:rPr>
        <w:t>Item</w:t>
      </w:r>
      <w:r w:rsidRPr="00367FB3">
        <w:rPr>
          <w:rFonts w:eastAsia="宋体"/>
          <w:lang w:eastAsia="zh-CN"/>
        </w:rPr>
        <w:t xml:space="preserve"> IE is contained in the UE CONTEXT MODIFICATION REQUEST message, the gNB-DU shall take it into account for UL scheduling.</w:t>
      </w:r>
    </w:p>
    <w:p w:rsidR="003751E3" w:rsidRPr="00367FB3" w:rsidRDefault="003751E3" w:rsidP="003751E3">
      <w:pPr>
        <w:rPr>
          <w:lang w:eastAsia="ko-KR"/>
        </w:rPr>
      </w:pPr>
      <w:r w:rsidRPr="00367FB3">
        <w:rPr>
          <w:rFonts w:eastAsia="宋体"/>
          <w:lang w:eastAsia="zh-CN"/>
        </w:rPr>
        <w:t>If</w:t>
      </w:r>
      <w:r w:rsidRPr="00367FB3">
        <w:rPr>
          <w:rFonts w:eastAsia="宋体" w:hint="eastAsia"/>
          <w:lang w:val="en-US" w:eastAsia="zh-CN"/>
        </w:rPr>
        <w:t xml:space="preserve"> </w:t>
      </w:r>
      <w:r w:rsidRPr="00367FB3">
        <w:rPr>
          <w:lang w:eastAsia="ko-KR"/>
        </w:rPr>
        <w:t xml:space="preserve">the </w:t>
      </w:r>
      <w:r w:rsidRPr="00367FB3">
        <w:rPr>
          <w:i/>
          <w:lang w:eastAsia="ko-KR"/>
        </w:rPr>
        <w:t>RRC Reconfiguration Complete Indicator</w:t>
      </w:r>
      <w:r w:rsidRPr="00367FB3">
        <w:rPr>
          <w:lang w:eastAsia="ko-KR"/>
        </w:rPr>
        <w:t xml:space="preserve"> IE is included </w:t>
      </w:r>
      <w:r w:rsidRPr="00367FB3">
        <w:rPr>
          <w:snapToGrid w:val="0"/>
          <w:lang w:eastAsia="ko-KR"/>
        </w:rPr>
        <w:t>in the UE CONTEXT MODIFICATION REQUEST message, the gNB-DU shall consider</w:t>
      </w:r>
      <w:r w:rsidRPr="00367FB3">
        <w:rPr>
          <w:rFonts w:eastAsia="宋体"/>
          <w:lang w:eastAsia="zh-CN"/>
        </w:rPr>
        <w:t xml:space="preserve"> the ongoing reconfiguration procedure involv</w:t>
      </w:r>
      <w:r w:rsidRPr="00367FB3">
        <w:rPr>
          <w:rFonts w:eastAsia="宋体" w:hint="eastAsia"/>
          <w:lang w:val="en-US" w:eastAsia="zh-CN"/>
        </w:rPr>
        <w:t>ing</w:t>
      </w:r>
      <w:r w:rsidRPr="00367FB3">
        <w:rPr>
          <w:rFonts w:eastAsia="宋体"/>
          <w:lang w:eastAsia="zh-CN"/>
        </w:rPr>
        <w:t xml:space="preserve"> changes of the L1/L2 configuration at the gNB-DU signalled to the gNB-CU via the </w:t>
      </w:r>
      <w:r w:rsidRPr="00367FB3">
        <w:rPr>
          <w:rFonts w:eastAsia="宋体"/>
          <w:i/>
          <w:lang w:eastAsia="zh-CN"/>
        </w:rPr>
        <w:t>CellGroupConfig</w:t>
      </w:r>
      <w:r w:rsidRPr="00367FB3">
        <w:rPr>
          <w:rFonts w:eastAsia="宋体"/>
          <w:lang w:eastAsia="zh-CN"/>
        </w:rPr>
        <w:t xml:space="preserve"> IE</w:t>
      </w:r>
      <w:r w:rsidRPr="00367FB3">
        <w:rPr>
          <w:rFonts w:eastAsia="宋体" w:hint="eastAsia"/>
          <w:lang w:val="en-US" w:eastAsia="zh-CN"/>
        </w:rPr>
        <w:t xml:space="preserve"> for MR-DC operation or standalone operation</w:t>
      </w:r>
      <w:r w:rsidRPr="00367FB3">
        <w:rPr>
          <w:lang w:eastAsia="zh-CN"/>
        </w:rPr>
        <w:t xml:space="preserve"> </w:t>
      </w:r>
      <w:r w:rsidRPr="00367FB3">
        <w:rPr>
          <w:rFonts w:eastAsia="宋体"/>
          <w:lang w:eastAsia="zh-CN"/>
        </w:rPr>
        <w:t>has been successfully</w:t>
      </w:r>
      <w:r w:rsidRPr="00367FB3">
        <w:rPr>
          <w:rFonts w:eastAsia="宋体" w:hint="eastAsia"/>
          <w:lang w:val="en-US" w:eastAsia="zh-CN"/>
        </w:rPr>
        <w:t xml:space="preserve"> </w:t>
      </w:r>
      <w:r w:rsidRPr="00367FB3">
        <w:rPr>
          <w:lang w:eastAsia="ko-KR"/>
        </w:rPr>
        <w:t>performed when such IE is set to ‘true’; otherwise (when such IE is set to ‘failure’), the gNB-DU shall consider</w:t>
      </w:r>
      <w:r w:rsidRPr="00367FB3">
        <w:rPr>
          <w:rFonts w:hint="eastAsia"/>
          <w:lang w:val="en-US" w:eastAsia="zh-CN"/>
        </w:rPr>
        <w:t xml:space="preserve"> </w:t>
      </w:r>
      <w:r w:rsidRPr="00367FB3">
        <w:rPr>
          <w:lang w:eastAsia="ko-KR"/>
        </w:rPr>
        <w:t xml:space="preserve">the ongoing reconfiguration procedure has </w:t>
      </w:r>
      <w:r w:rsidRPr="00367FB3">
        <w:rPr>
          <w:rFonts w:hint="eastAsia"/>
          <w:lang w:val="en-US" w:eastAsia="zh-CN"/>
        </w:rPr>
        <w:t xml:space="preserve">been </w:t>
      </w:r>
      <w:r w:rsidRPr="00367FB3">
        <w:rPr>
          <w:lang w:eastAsia="ko-KR"/>
        </w:rPr>
        <w:t>failed</w:t>
      </w:r>
      <w:r w:rsidRPr="00367FB3">
        <w:rPr>
          <w:rFonts w:hint="eastAsia"/>
          <w:lang w:val="en-US" w:eastAsia="zh-CN"/>
        </w:rPr>
        <w:t xml:space="preserve"> and it</w:t>
      </w:r>
      <w:r w:rsidRPr="00367FB3">
        <w:rPr>
          <w:lang w:eastAsia="ko-KR"/>
        </w:rPr>
        <w:t xml:space="preserve"> shall continue to use the old </w:t>
      </w:r>
      <w:r w:rsidRPr="00367FB3">
        <w:rPr>
          <w:rFonts w:eastAsia="宋体"/>
          <w:lang w:eastAsia="zh-CN"/>
        </w:rPr>
        <w:t>L1/L2</w:t>
      </w:r>
      <w:r w:rsidRPr="00367FB3">
        <w:rPr>
          <w:lang w:eastAsia="ko-KR"/>
        </w:rPr>
        <w:t xml:space="preserve"> configuration.</w:t>
      </w:r>
    </w:p>
    <w:p w:rsidR="003751E3" w:rsidRPr="00367FB3" w:rsidRDefault="003751E3" w:rsidP="003751E3">
      <w:pPr>
        <w:rPr>
          <w:lang w:eastAsia="zh-CN"/>
        </w:rPr>
      </w:pPr>
      <w:r w:rsidRPr="00367FB3">
        <w:rPr>
          <w:lang w:eastAsia="zh-CN"/>
        </w:rPr>
        <w:t xml:space="preserve">If </w:t>
      </w:r>
      <w:r w:rsidRPr="00367FB3">
        <w:rPr>
          <w:i/>
          <w:lang w:eastAsia="zh-CN"/>
        </w:rPr>
        <w:t>DL PDCP SN</w:t>
      </w:r>
      <w:r w:rsidRPr="00367FB3">
        <w:rPr>
          <w:lang w:eastAsia="zh-CN"/>
        </w:rPr>
        <w:t xml:space="preserve"> </w:t>
      </w:r>
      <w:r w:rsidRPr="00367FB3">
        <w:rPr>
          <w:i/>
          <w:lang w:eastAsia="zh-CN"/>
        </w:rPr>
        <w:t xml:space="preserve">length </w:t>
      </w:r>
      <w:r w:rsidRPr="00367FB3">
        <w:rPr>
          <w:lang w:eastAsia="zh-CN"/>
        </w:rPr>
        <w:t xml:space="preserve">IE is included in the UE CONTEXT MODIFICATION </w:t>
      </w:r>
      <w:r w:rsidRPr="00367FB3">
        <w:rPr>
          <w:lang w:eastAsia="ko-KR"/>
        </w:rPr>
        <w:t>REQUEST</w:t>
      </w:r>
      <w:r w:rsidRPr="00367FB3">
        <w:rPr>
          <w:lang w:eastAsia="zh-CN"/>
        </w:rPr>
        <w:t xml:space="preserve"> message for a DRB, gNB-DU shall, if supported, store this information and use it for lower layer configuration.</w:t>
      </w:r>
    </w:p>
    <w:p w:rsidR="003751E3" w:rsidRPr="00367FB3" w:rsidRDefault="003751E3" w:rsidP="003751E3">
      <w:pPr>
        <w:rPr>
          <w:lang w:eastAsia="zh-CN"/>
        </w:rPr>
      </w:pPr>
      <w:r w:rsidRPr="00367FB3">
        <w:rPr>
          <w:lang w:eastAsia="zh-CN"/>
        </w:rPr>
        <w:lastRenderedPageBreak/>
        <w:t xml:space="preserve">If </w:t>
      </w:r>
      <w:r w:rsidRPr="00367FB3">
        <w:rPr>
          <w:i/>
          <w:lang w:eastAsia="zh-CN"/>
        </w:rPr>
        <w:t>UL PDCP SN length</w:t>
      </w:r>
      <w:r w:rsidRPr="00367FB3">
        <w:rPr>
          <w:lang w:eastAsia="zh-CN"/>
        </w:rPr>
        <w:t xml:space="preserve"> IE is included in the UE CONTEXT MODIFICATION </w:t>
      </w:r>
      <w:r w:rsidRPr="00367FB3">
        <w:rPr>
          <w:lang w:eastAsia="ko-KR"/>
        </w:rPr>
        <w:t>REQUEST</w:t>
      </w:r>
      <w:r w:rsidRPr="00367FB3">
        <w:rPr>
          <w:lang w:eastAsia="zh-CN"/>
        </w:rPr>
        <w:t xml:space="preserve"> message for a DRB, gNB-DU </w:t>
      </w:r>
      <w:r w:rsidRPr="00367FB3">
        <w:rPr>
          <w:lang w:eastAsia="ko-KR"/>
        </w:rPr>
        <w:t>shall, if supported, store this information and use it</w:t>
      </w:r>
      <w:r w:rsidRPr="00367FB3">
        <w:rPr>
          <w:lang w:eastAsia="zh-CN"/>
        </w:rPr>
        <w:t xml:space="preserve"> for lower layer configuration.</w:t>
      </w:r>
    </w:p>
    <w:p w:rsidR="003751E3" w:rsidRPr="00367FB3" w:rsidRDefault="003751E3" w:rsidP="003751E3">
      <w:pPr>
        <w:rPr>
          <w:snapToGrid w:val="0"/>
          <w:lang w:eastAsia="ko-KR"/>
        </w:rPr>
      </w:pPr>
      <w:r w:rsidRPr="00367FB3">
        <w:rPr>
          <w:rFonts w:eastAsia="宋体"/>
          <w:lang w:eastAsia="zh-CN"/>
        </w:rPr>
        <w:t xml:space="preserve">If the </w:t>
      </w:r>
      <w:r w:rsidRPr="00367FB3">
        <w:rPr>
          <w:rFonts w:eastAsia="宋体"/>
          <w:i/>
          <w:lang w:eastAsia="zh-CN"/>
        </w:rPr>
        <w:t>RLC Failure Indication</w:t>
      </w:r>
      <w:r w:rsidRPr="00367FB3">
        <w:rPr>
          <w:rFonts w:eastAsia="宋体"/>
          <w:lang w:eastAsia="zh-CN"/>
        </w:rPr>
        <w:t xml:space="preserve"> IE is included in </w:t>
      </w:r>
      <w:r w:rsidRPr="00367FB3">
        <w:rPr>
          <w:lang w:eastAsia="ko-KR"/>
        </w:rPr>
        <w:t xml:space="preserve">UE CONTEXT </w:t>
      </w:r>
      <w:r w:rsidRPr="00367FB3">
        <w:rPr>
          <w:rFonts w:eastAsia="宋体"/>
          <w:lang w:eastAsia="zh-CN"/>
        </w:rPr>
        <w:t>MODIFICATION</w:t>
      </w:r>
      <w:r w:rsidRPr="00367FB3">
        <w:rPr>
          <w:lang w:eastAsia="ko-KR"/>
        </w:rPr>
        <w:t xml:space="preserve"> REQUEST message</w:t>
      </w:r>
      <w:r w:rsidRPr="00367FB3">
        <w:rPr>
          <w:rFonts w:eastAsia="宋体"/>
          <w:lang w:eastAsia="zh-CN"/>
        </w:rPr>
        <w:t>, the gNB-DU should consider that the RLC entity indicated by such IE needs to be re-established when the CA-based packet duplication is active</w:t>
      </w:r>
      <w:r w:rsidRPr="00367FB3">
        <w:rPr>
          <w:lang w:eastAsia="zh-CN"/>
        </w:rPr>
        <w:t xml:space="preserve">, and the gNB-DU may include the </w:t>
      </w:r>
      <w:r w:rsidRPr="00367FB3">
        <w:rPr>
          <w:i/>
          <w:lang w:eastAsia="zh-CN"/>
        </w:rPr>
        <w:t>Associated SCell List</w:t>
      </w:r>
      <w:r w:rsidRPr="00367FB3">
        <w:rPr>
          <w:lang w:eastAsia="zh-CN"/>
        </w:rPr>
        <w:t xml:space="preserve"> IE in UE CONTEXT MODIFICATION RESPONSE by containing a list of SCell(s) associated with the RLC entity indicated by the </w:t>
      </w:r>
      <w:r w:rsidRPr="00367FB3">
        <w:rPr>
          <w:i/>
          <w:lang w:eastAsia="zh-CN"/>
        </w:rPr>
        <w:t>RLC Failure Indication</w:t>
      </w:r>
      <w:r w:rsidRPr="00367FB3">
        <w:rPr>
          <w:lang w:eastAsia="zh-CN"/>
        </w:rPr>
        <w:t xml:space="preserve"> IE.</w:t>
      </w:r>
    </w:p>
    <w:p w:rsidR="003751E3" w:rsidRPr="00367FB3" w:rsidRDefault="003751E3" w:rsidP="003751E3">
      <w:pPr>
        <w:rPr>
          <w:lang w:eastAsia="ko-KR"/>
        </w:rPr>
      </w:pPr>
      <w:r w:rsidRPr="00367FB3">
        <w:rPr>
          <w:lang w:eastAsia="ko-KR"/>
        </w:rPr>
        <w:t xml:space="preserve">If the UE CONTEXT MODIFICATION REQUEST message contains the </w:t>
      </w:r>
      <w:r w:rsidRPr="00367FB3">
        <w:rPr>
          <w:i/>
          <w:lang w:eastAsia="ko-KR"/>
        </w:rPr>
        <w:t>RRC-Container</w:t>
      </w:r>
      <w:r w:rsidRPr="00367FB3">
        <w:rPr>
          <w:lang w:eastAsia="ko-KR"/>
        </w:rPr>
        <w:t xml:space="preserve"> IE, the gNB-DU shall send the corresponding RRC message to the UE.</w:t>
      </w:r>
      <w:r w:rsidRPr="00367FB3">
        <w:rPr>
          <w:lang w:eastAsia="zh-CN"/>
        </w:rPr>
        <w:t xml:space="preserve"> If the </w:t>
      </w:r>
      <w:r w:rsidRPr="00367FB3">
        <w:rPr>
          <w:lang w:eastAsia="ko-KR"/>
        </w:rPr>
        <w:t>UE CONTEXT MODIFICATION REQUEST</w:t>
      </w:r>
      <w:r w:rsidRPr="00367FB3">
        <w:rPr>
          <w:lang w:eastAsia="zh-CN"/>
        </w:rPr>
        <w:t xml:space="preserve"> message includes </w:t>
      </w:r>
      <w:r w:rsidRPr="00367FB3">
        <w:rPr>
          <w:lang w:eastAsia="ko-KR"/>
        </w:rPr>
        <w:t xml:space="preserve">the </w:t>
      </w:r>
      <w:r w:rsidRPr="00367FB3">
        <w:rPr>
          <w:i/>
          <w:lang w:eastAsia="ko-KR"/>
        </w:rPr>
        <w:t>Execute Duplication</w:t>
      </w:r>
      <w:r w:rsidRPr="00367FB3">
        <w:rPr>
          <w:lang w:eastAsia="ko-KR"/>
        </w:rPr>
        <w:t xml:space="preserve"> IE, the gNB-DU </w:t>
      </w:r>
      <w:r w:rsidRPr="00367FB3">
        <w:rPr>
          <w:lang w:eastAsia="zh-CN"/>
        </w:rPr>
        <w:t>shall</w:t>
      </w:r>
      <w:r w:rsidRPr="00367FB3">
        <w:rPr>
          <w:lang w:eastAsia="ko-KR"/>
        </w:rPr>
        <w:t xml:space="preserve"> perform CA based duplication</w:t>
      </w:r>
      <w:r w:rsidRPr="00367FB3">
        <w:rPr>
          <w:lang w:eastAsia="zh-CN"/>
        </w:rPr>
        <w:t>, if configured,</w:t>
      </w:r>
      <w:r w:rsidRPr="00367FB3">
        <w:rPr>
          <w:lang w:eastAsia="ko-KR"/>
        </w:rPr>
        <w:t xml:space="preserve"> for </w:t>
      </w:r>
      <w:r w:rsidRPr="00367FB3">
        <w:rPr>
          <w:lang w:eastAsia="zh-CN"/>
        </w:rPr>
        <w:t xml:space="preserve">the SRB for the included </w:t>
      </w:r>
      <w:r w:rsidRPr="00367FB3">
        <w:rPr>
          <w:i/>
          <w:lang w:eastAsia="zh-CN"/>
        </w:rPr>
        <w:t>RRC-Container</w:t>
      </w:r>
      <w:r w:rsidRPr="00367FB3">
        <w:rPr>
          <w:lang w:eastAsia="zh-CN"/>
        </w:rPr>
        <w:t xml:space="preserve"> IE</w:t>
      </w:r>
      <w:r w:rsidRPr="00367FB3">
        <w:rPr>
          <w:lang w:eastAsia="ko-KR"/>
        </w:rPr>
        <w:t>.</w:t>
      </w:r>
    </w:p>
    <w:p w:rsidR="003751E3" w:rsidRPr="00367FB3" w:rsidRDefault="003751E3" w:rsidP="003751E3">
      <w:pPr>
        <w:rPr>
          <w:lang w:eastAsia="ko-KR"/>
        </w:rPr>
      </w:pPr>
      <w:r w:rsidRPr="00367FB3">
        <w:rPr>
          <w:lang w:eastAsia="ko-KR"/>
        </w:rPr>
        <w:t xml:space="preserve">If the UE CONTEXT MODIFICATION REQUEST message contains the </w:t>
      </w:r>
      <w:r w:rsidRPr="00367FB3">
        <w:rPr>
          <w:i/>
          <w:lang w:eastAsia="ko-KR"/>
        </w:rPr>
        <w:t>Transmission Action Indicator</w:t>
      </w:r>
      <w:r w:rsidRPr="00367FB3">
        <w:rPr>
          <w:lang w:eastAsia="ko-KR"/>
        </w:rPr>
        <w:t xml:space="preserve"> IE, the gNB-DU shall stop or restart (if already stopped) data transmission for the UE, according to the value of this IE. It is up to gNB-DU implementation when to stop or restart the UE scheduling.</w:t>
      </w:r>
    </w:p>
    <w:p w:rsidR="003751E3" w:rsidRPr="00367FB3" w:rsidRDefault="003751E3" w:rsidP="003751E3">
      <w:pPr>
        <w:rPr>
          <w:lang w:eastAsia="ko-KR"/>
        </w:rPr>
      </w:pPr>
      <w:r w:rsidRPr="00367FB3">
        <w:rPr>
          <w:lang w:eastAsia="ko-KR"/>
        </w:rPr>
        <w:t xml:space="preserve">For EN-DC operation, if the </w:t>
      </w:r>
      <w:r w:rsidRPr="00367FB3">
        <w:rPr>
          <w:rFonts w:eastAsia="Batang"/>
          <w:bCs/>
          <w:i/>
          <w:lang w:eastAsia="ko-KR"/>
        </w:rPr>
        <w:t>DRB to Be Setup List</w:t>
      </w:r>
      <w:r w:rsidRPr="00367FB3">
        <w:rPr>
          <w:i/>
          <w:lang w:eastAsia="ko-KR"/>
        </w:rPr>
        <w:t xml:space="preserve"> </w:t>
      </w:r>
      <w:r w:rsidRPr="00367FB3">
        <w:rPr>
          <w:lang w:eastAsia="ko-KR"/>
        </w:rPr>
        <w:t xml:space="preserve">IE is present in </w:t>
      </w:r>
      <w:r w:rsidRPr="00367FB3">
        <w:rPr>
          <w:lang w:eastAsia="ja-JP"/>
        </w:rPr>
        <w:t xml:space="preserve">the </w:t>
      </w:r>
      <w:r w:rsidRPr="00367FB3">
        <w:rPr>
          <w:snapToGrid w:val="0"/>
          <w:lang w:eastAsia="ko-KR"/>
        </w:rPr>
        <w:t>UE CONTEXT MODIFICATION REQUEST</w:t>
      </w:r>
      <w:r w:rsidRPr="00367FB3">
        <w:rPr>
          <w:lang w:eastAsia="ko-KR"/>
        </w:rPr>
        <w:t xml:space="preserve"> </w:t>
      </w:r>
      <w:r w:rsidRPr="00367FB3">
        <w:rPr>
          <w:lang w:eastAsia="ja-JP"/>
        </w:rPr>
        <w:t>message</w:t>
      </w:r>
      <w:r w:rsidRPr="00367FB3">
        <w:rPr>
          <w:lang w:eastAsia="ko-KR"/>
        </w:rPr>
        <w:t xml:space="preserve"> the gNB-CU shall include the</w:t>
      </w:r>
      <w:r w:rsidRPr="00367FB3">
        <w:rPr>
          <w:i/>
          <w:lang w:eastAsia="ko-KR"/>
        </w:rPr>
        <w:t xml:space="preserve"> E-UTRAN QoS</w:t>
      </w:r>
      <w:r w:rsidRPr="00367FB3">
        <w:rPr>
          <w:lang w:eastAsia="ko-KR"/>
        </w:rPr>
        <w:t xml:space="preserve"> IE. The allocation of resources according to the values of the </w:t>
      </w:r>
      <w:r w:rsidRPr="00367FB3">
        <w:rPr>
          <w:i/>
          <w:lang w:eastAsia="ko-KR"/>
        </w:rPr>
        <w:t>Allocation and Retention Priority</w:t>
      </w:r>
      <w:r w:rsidRPr="00367FB3">
        <w:rPr>
          <w:lang w:eastAsia="ko-KR"/>
        </w:rPr>
        <w:t xml:space="preserve"> IE included in the </w:t>
      </w:r>
      <w:r w:rsidRPr="00367FB3">
        <w:rPr>
          <w:i/>
          <w:lang w:eastAsia="ko-KR"/>
        </w:rPr>
        <w:t>E-UTRAN QoS</w:t>
      </w:r>
      <w:r w:rsidRPr="00367FB3">
        <w:rPr>
          <w:lang w:eastAsia="ko-KR"/>
        </w:rPr>
        <w:t xml:space="preserve"> IE shall follow the principles described for the E-RAB Setup procedure in TS 36.413 [15]. For NG-RAN operation, the gNB-CU shall include the </w:t>
      </w:r>
      <w:r w:rsidRPr="00367FB3">
        <w:rPr>
          <w:i/>
          <w:lang w:eastAsia="ko-KR"/>
        </w:rPr>
        <w:t>DRB Information</w:t>
      </w:r>
      <w:r w:rsidRPr="00367FB3">
        <w:rPr>
          <w:lang w:eastAsia="ko-KR"/>
        </w:rPr>
        <w:t xml:space="preserve"> IE in the UE CONTEXT MODIFICATION REQUEST message.</w:t>
      </w:r>
    </w:p>
    <w:p w:rsidR="003751E3" w:rsidRPr="00367FB3" w:rsidRDefault="003751E3" w:rsidP="003751E3">
      <w:pPr>
        <w:rPr>
          <w:lang w:eastAsia="ko-KR"/>
        </w:rPr>
      </w:pPr>
      <w:r w:rsidRPr="00367FB3">
        <w:rPr>
          <w:lang w:eastAsia="zh-CN"/>
        </w:rPr>
        <w:t>I</w:t>
      </w:r>
      <w:r w:rsidRPr="00367FB3">
        <w:rPr>
          <w:lang w:eastAsia="ko-KR"/>
        </w:rPr>
        <w:t xml:space="preserve">f the gNB-CU includes the SMTC information of the measured frequency(ies) in the </w:t>
      </w:r>
      <w:r w:rsidRPr="00367FB3">
        <w:rPr>
          <w:i/>
          <w:lang w:eastAsia="ko-KR"/>
        </w:rPr>
        <w:t>MeasurementTimingConfiguration</w:t>
      </w:r>
      <w:r w:rsidRPr="00367FB3">
        <w:rPr>
          <w:lang w:eastAsia="ko-KR"/>
        </w:rPr>
        <w:t xml:space="preserve"> IE of the </w:t>
      </w:r>
      <w:r w:rsidRPr="00367FB3">
        <w:rPr>
          <w:i/>
          <w:lang w:eastAsia="ko-KR"/>
        </w:rPr>
        <w:t>CU to DU RRC Information</w:t>
      </w:r>
      <w:r w:rsidRPr="00367FB3">
        <w:rPr>
          <w:lang w:eastAsia="ko-KR"/>
        </w:rPr>
        <w:t xml:space="preserve"> IE that is included in the UE CONTEXT </w:t>
      </w:r>
      <w:r w:rsidRPr="00367FB3">
        <w:rPr>
          <w:lang w:eastAsia="zh-CN"/>
        </w:rPr>
        <w:t>MODIFICATION</w:t>
      </w:r>
      <w:r w:rsidRPr="00367FB3">
        <w:rPr>
          <w:lang w:eastAsia="ko-KR"/>
        </w:rPr>
        <w:t xml:space="preserve"> REQUEST message, the gNB-DU shall generate the measurement gaps based on the received SMTC information. Then the gNB-DU shall send the measurement gaps information to the gNB-CU in the </w:t>
      </w:r>
      <w:r w:rsidRPr="00367FB3">
        <w:rPr>
          <w:i/>
          <w:lang w:eastAsia="ko-KR"/>
        </w:rPr>
        <w:t>MeasGapConfig</w:t>
      </w:r>
      <w:r w:rsidRPr="00367FB3">
        <w:rPr>
          <w:lang w:eastAsia="ko-KR"/>
        </w:rPr>
        <w:t xml:space="preserve"> IE of the </w:t>
      </w:r>
      <w:r w:rsidRPr="00367FB3">
        <w:rPr>
          <w:i/>
          <w:lang w:eastAsia="ko-KR"/>
        </w:rPr>
        <w:t>DU to CU RRC Information</w:t>
      </w:r>
      <w:r w:rsidRPr="00367FB3">
        <w:rPr>
          <w:lang w:eastAsia="ko-KR"/>
        </w:rPr>
        <w:t xml:space="preserve"> IE that is included in the UE CONTEXT </w:t>
      </w:r>
      <w:r w:rsidRPr="00367FB3">
        <w:rPr>
          <w:lang w:eastAsia="zh-CN"/>
        </w:rPr>
        <w:t>MODIFICATION</w:t>
      </w:r>
      <w:r w:rsidRPr="00367FB3">
        <w:rPr>
          <w:lang w:eastAsia="ko-KR"/>
        </w:rPr>
        <w:t xml:space="preserve"> RESPONSE message.</w:t>
      </w:r>
    </w:p>
    <w:p w:rsidR="003751E3" w:rsidRPr="00367FB3" w:rsidRDefault="003751E3" w:rsidP="003751E3">
      <w:pPr>
        <w:rPr>
          <w:lang w:eastAsia="ko-KR"/>
        </w:rPr>
      </w:pPr>
      <w:r w:rsidRPr="00367FB3">
        <w:rPr>
          <w:lang w:eastAsia="ko-KR"/>
        </w:rPr>
        <w:t xml:space="preserve">If the </w:t>
      </w:r>
      <w:r w:rsidRPr="00367FB3">
        <w:rPr>
          <w:i/>
          <w:iCs/>
          <w:lang w:eastAsia="ko-KR"/>
        </w:rPr>
        <w:t>MeasConfig</w:t>
      </w:r>
      <w:r w:rsidRPr="00367FB3">
        <w:rPr>
          <w:lang w:eastAsia="ko-KR"/>
        </w:rPr>
        <w:t xml:space="preserve"> IE is included in the </w:t>
      </w:r>
      <w:r w:rsidRPr="00367FB3">
        <w:rPr>
          <w:i/>
          <w:iCs/>
          <w:lang w:eastAsia="ko-KR"/>
        </w:rPr>
        <w:t>CU to DU RRC Information</w:t>
      </w:r>
      <w:r w:rsidRPr="00367FB3">
        <w:rPr>
          <w:lang w:eastAsia="ko-KR"/>
        </w:rPr>
        <w:t xml:space="preserve"> IE in the UE CONTEXT MODIFICATION REQUEST message, the gNB-DU shall deduce that changes to the measurements’ configuration need to be applied. </w:t>
      </w:r>
      <w:r w:rsidRPr="00367FB3">
        <w:rPr>
          <w:rFonts w:hint="eastAsia"/>
          <w:lang w:val="en-US" w:eastAsia="zh-CN"/>
        </w:rPr>
        <w:t>T</w:t>
      </w:r>
      <w:r w:rsidRPr="00367FB3">
        <w:rPr>
          <w:lang w:eastAsia="ko-KR"/>
        </w:rPr>
        <w:t xml:space="preserve">he gNB-DU shall take the received info, e.g. the </w:t>
      </w:r>
      <w:r w:rsidRPr="00367FB3">
        <w:rPr>
          <w:i/>
          <w:iCs/>
          <w:lang w:eastAsia="ko-KR"/>
        </w:rPr>
        <w:t>measObjectToAddModList</w:t>
      </w:r>
      <w:r w:rsidRPr="00367FB3">
        <w:rPr>
          <w:iCs/>
          <w:lang w:eastAsia="ko-KR"/>
        </w:rPr>
        <w:t xml:space="preserve"> IE</w:t>
      </w:r>
      <w:r w:rsidRPr="00367FB3">
        <w:rPr>
          <w:rFonts w:hint="eastAsia"/>
          <w:iCs/>
          <w:lang w:val="en-US" w:eastAsia="zh-CN"/>
        </w:rPr>
        <w:t>, and/or</w:t>
      </w:r>
      <w:r w:rsidRPr="00367FB3">
        <w:rPr>
          <w:iCs/>
          <w:lang w:eastAsia="ko-KR"/>
        </w:rPr>
        <w:t xml:space="preserve"> the </w:t>
      </w:r>
      <w:r w:rsidRPr="00367FB3">
        <w:rPr>
          <w:i/>
          <w:iCs/>
          <w:lang w:eastAsia="ko-KR"/>
        </w:rPr>
        <w:t xml:space="preserve">measObjectToRemoveList </w:t>
      </w:r>
      <w:r w:rsidRPr="00367FB3">
        <w:rPr>
          <w:lang w:eastAsia="ko-KR"/>
        </w:rPr>
        <w:t>IE into account,</w:t>
      </w:r>
      <w:r w:rsidRPr="00367FB3">
        <w:rPr>
          <w:iCs/>
          <w:lang w:eastAsia="ko-KR"/>
        </w:rPr>
        <w:t xml:space="preserve"> when generating measurement gap and when deciding if a measurement gap is needed or not.</w:t>
      </w:r>
      <w:r w:rsidRPr="00367FB3">
        <w:rPr>
          <w:lang w:eastAsia="ko-KR"/>
        </w:rPr>
        <w:t xml:space="preserve"> </w:t>
      </w:r>
    </w:p>
    <w:p w:rsidR="003751E3" w:rsidRPr="00367FB3" w:rsidRDefault="003751E3" w:rsidP="003751E3">
      <w:pPr>
        <w:rPr>
          <w:lang w:eastAsia="zh-CN"/>
        </w:rPr>
      </w:pPr>
      <w:r w:rsidRPr="00367FB3">
        <w:rPr>
          <w:rFonts w:cs="Calibri"/>
          <w:sz w:val="18"/>
          <w:szCs w:val="24"/>
          <w:lang w:eastAsia="ko-KR"/>
        </w:rPr>
        <w:t>For DC operation,</w:t>
      </w:r>
      <w:r w:rsidRPr="00367FB3">
        <w:rPr>
          <w:rFonts w:cs="Calibri" w:hint="eastAsia"/>
          <w:sz w:val="18"/>
          <w:szCs w:val="24"/>
          <w:lang w:eastAsia="zh-CN"/>
        </w:rPr>
        <w:t xml:space="preserve"> i</w:t>
      </w:r>
      <w:r w:rsidRPr="00367FB3">
        <w:rPr>
          <w:lang w:eastAsia="ko-KR"/>
        </w:rPr>
        <w:t xml:space="preserve">f the gNB-CU includes the </w:t>
      </w:r>
      <w:r w:rsidRPr="00367FB3">
        <w:rPr>
          <w:rFonts w:hint="eastAsia"/>
          <w:i/>
          <w:lang w:eastAsia="zh-CN"/>
        </w:rPr>
        <w:t>CG-Config</w:t>
      </w:r>
      <w:r w:rsidRPr="00367FB3">
        <w:rPr>
          <w:rFonts w:hint="eastAsia"/>
          <w:lang w:eastAsia="zh-CN"/>
        </w:rPr>
        <w:t xml:space="preserve"> IE</w:t>
      </w:r>
      <w:r w:rsidRPr="00367FB3">
        <w:rPr>
          <w:lang w:eastAsia="ko-KR"/>
        </w:rPr>
        <w:t xml:space="preserve"> in the </w:t>
      </w:r>
      <w:r w:rsidRPr="00367FB3">
        <w:rPr>
          <w:i/>
          <w:lang w:eastAsia="ko-KR"/>
        </w:rPr>
        <w:t>CU to DU RRC Information</w:t>
      </w:r>
      <w:r w:rsidRPr="00367FB3">
        <w:rPr>
          <w:lang w:eastAsia="ko-KR"/>
        </w:rPr>
        <w:t xml:space="preserve"> IE that is included in the UE CONTEXT </w:t>
      </w:r>
      <w:r w:rsidRPr="00367FB3">
        <w:rPr>
          <w:lang w:eastAsia="zh-CN"/>
        </w:rPr>
        <w:t>MODIFICATION</w:t>
      </w:r>
      <w:r w:rsidRPr="00367FB3">
        <w:rPr>
          <w:lang w:eastAsia="ko-KR"/>
        </w:rPr>
        <w:t xml:space="preserve"> REQUEST message</w:t>
      </w:r>
      <w:r w:rsidRPr="00367FB3">
        <w:rPr>
          <w:rFonts w:hint="eastAsia"/>
          <w:lang w:eastAsia="zh-CN"/>
        </w:rPr>
        <w:t>,</w:t>
      </w:r>
      <w:r w:rsidRPr="00367FB3">
        <w:rPr>
          <w:lang w:eastAsia="ko-KR"/>
        </w:rPr>
        <w:t xml:space="preserve"> the gNB-DU </w:t>
      </w:r>
      <w:r w:rsidRPr="00367FB3">
        <w:rPr>
          <w:rFonts w:hint="eastAsia"/>
          <w:lang w:eastAsia="ko-KR"/>
        </w:rPr>
        <w:t>may initiate low layer parameters coordination taking this information into account</w:t>
      </w:r>
      <w:r w:rsidRPr="00367FB3">
        <w:rPr>
          <w:rFonts w:hint="eastAsia"/>
          <w:lang w:eastAsia="zh-CN"/>
        </w:rPr>
        <w:t>.</w:t>
      </w:r>
    </w:p>
    <w:p w:rsidR="003751E3" w:rsidRPr="00367FB3" w:rsidRDefault="003751E3" w:rsidP="003751E3">
      <w:pPr>
        <w:rPr>
          <w:lang w:eastAsia="ko-KR"/>
        </w:rPr>
      </w:pPr>
      <w:r w:rsidRPr="00367FB3">
        <w:rPr>
          <w:lang w:eastAsia="ko-KR"/>
        </w:rPr>
        <w:t xml:space="preserve">For sidelink operation, the </w:t>
      </w:r>
      <w:r w:rsidRPr="00367FB3">
        <w:rPr>
          <w:i/>
          <w:lang w:eastAsia="ko-KR"/>
        </w:rPr>
        <w:t>CG-ConfigInfo</w:t>
      </w:r>
      <w:r w:rsidRPr="00367FB3">
        <w:rPr>
          <w:lang w:eastAsia="ko-KR"/>
        </w:rPr>
        <w:t xml:space="preserve"> IE shall be included in the </w:t>
      </w:r>
      <w:r w:rsidRPr="00367FB3">
        <w:rPr>
          <w:i/>
          <w:lang w:eastAsia="ko-KR"/>
        </w:rPr>
        <w:t>CU to DU RRC Information</w:t>
      </w:r>
      <w:r w:rsidRPr="00367FB3">
        <w:rPr>
          <w:lang w:eastAsia="ko-KR"/>
        </w:rPr>
        <w:t xml:space="preserve"> IE if the gNB-CU receives sidelink related UE information from UE. If the </w:t>
      </w:r>
      <w:r w:rsidRPr="00367FB3">
        <w:rPr>
          <w:i/>
          <w:lang w:eastAsia="ko-KR"/>
        </w:rPr>
        <w:t xml:space="preserve">CG-ConfigInfo </w:t>
      </w:r>
      <w:r w:rsidRPr="00367FB3">
        <w:rPr>
          <w:lang w:eastAsia="ko-KR"/>
        </w:rPr>
        <w:t xml:space="preserve">IE is included in the UE CONTEXT </w:t>
      </w:r>
      <w:r w:rsidRPr="00367FB3">
        <w:rPr>
          <w:lang w:eastAsia="zh-CN"/>
        </w:rPr>
        <w:t>MODIFICATION</w:t>
      </w:r>
      <w:r w:rsidRPr="00367FB3">
        <w:rPr>
          <w:lang w:eastAsia="ko-KR"/>
        </w:rPr>
        <w:t xml:space="preserve"> REQUEST message, the gNB-DU shall regard it as an indication of V2X sidelink information as defined in TS 38.331 [8].</w:t>
      </w:r>
    </w:p>
    <w:p w:rsidR="003751E3" w:rsidRPr="00367FB3" w:rsidRDefault="003751E3" w:rsidP="003751E3">
      <w:pPr>
        <w:rPr>
          <w:lang w:eastAsia="ko-KR"/>
        </w:rPr>
      </w:pPr>
      <w:r w:rsidRPr="00367FB3">
        <w:rPr>
          <w:lang w:eastAsia="ko-KR"/>
        </w:rPr>
        <w:t xml:space="preserve">For EN-DC operation, if the gNB-CU includes the </w:t>
      </w:r>
      <w:r w:rsidRPr="00367FB3">
        <w:rPr>
          <w:i/>
          <w:lang w:eastAsia="ko-KR"/>
        </w:rPr>
        <w:t xml:space="preserve">Resource Coordination Transfer Information </w:t>
      </w:r>
      <w:r w:rsidRPr="00367FB3">
        <w:rPr>
          <w:lang w:eastAsia="ko-KR"/>
        </w:rPr>
        <w:t xml:space="preserve">IE in </w:t>
      </w:r>
      <w:r w:rsidRPr="00367FB3">
        <w:rPr>
          <w:lang w:eastAsia="ja-JP"/>
        </w:rPr>
        <w:t xml:space="preserve">the </w:t>
      </w:r>
      <w:r w:rsidRPr="00367FB3">
        <w:rPr>
          <w:snapToGrid w:val="0"/>
          <w:lang w:eastAsia="ko-KR"/>
        </w:rPr>
        <w:t>UE CONTEXT MODIFICATION REQUEST</w:t>
      </w:r>
      <w:r w:rsidRPr="00367FB3">
        <w:rPr>
          <w:lang w:eastAsia="ko-KR"/>
        </w:rPr>
        <w:t xml:space="preserve"> </w:t>
      </w:r>
      <w:r w:rsidRPr="00367FB3">
        <w:rPr>
          <w:lang w:eastAsia="ja-JP"/>
        </w:rPr>
        <w:t>message</w:t>
      </w:r>
      <w:r w:rsidRPr="00367FB3">
        <w:rPr>
          <w:lang w:eastAsia="ko-KR"/>
        </w:rPr>
        <w:t xml:space="preserve">, the gNB-DU shall, if supported, use it for </w:t>
      </w:r>
      <w:r w:rsidRPr="00367FB3">
        <w:rPr>
          <w:snapToGrid w:val="0"/>
          <w:lang w:eastAsia="ko-KR"/>
        </w:rPr>
        <w:t>the purpose of</w:t>
      </w:r>
      <w:r w:rsidRPr="00367FB3">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367FB3">
        <w:rPr>
          <w:i/>
          <w:lang w:eastAsia="ko-KR"/>
        </w:rPr>
        <w:t>Resource Coordination Transfer Container</w:t>
      </w:r>
      <w:r w:rsidRPr="00367FB3">
        <w:rPr>
          <w:lang w:eastAsia="ko-KR"/>
        </w:rPr>
        <w:t xml:space="preserve"> IE in the UE CONTEXT MODIFICATION REQUEST message. The gNB-DU shall use the information received in the </w:t>
      </w:r>
      <w:r w:rsidRPr="00367FB3">
        <w:rPr>
          <w:i/>
          <w:lang w:eastAsia="ko-KR"/>
        </w:rPr>
        <w:t xml:space="preserve">Resource Coordination Transfer Container </w:t>
      </w:r>
      <w:r w:rsidRPr="00367FB3">
        <w:rPr>
          <w:lang w:eastAsia="ko-KR"/>
        </w:rPr>
        <w:t xml:space="preserve">IE for reception of MeNB Resource Coordination Information at the gNB acting as secondary node as described in TS 36.423 [9]. If the </w:t>
      </w:r>
      <w:r w:rsidRPr="00367FB3">
        <w:rPr>
          <w:i/>
          <w:lang w:eastAsia="ko-KR"/>
        </w:rPr>
        <w:t>Resource Coordination E-UTRA Cell Information</w:t>
      </w:r>
      <w:r w:rsidRPr="00367FB3">
        <w:rPr>
          <w:lang w:eastAsia="ko-KR"/>
        </w:rPr>
        <w:t xml:space="preserve"> IE is included in the </w:t>
      </w:r>
      <w:r w:rsidRPr="00367FB3">
        <w:rPr>
          <w:i/>
          <w:lang w:eastAsia="ko-KR"/>
        </w:rPr>
        <w:t xml:space="preserve">Resource Coordination Transfer Information </w:t>
      </w:r>
      <w:r w:rsidRPr="00367FB3">
        <w:rPr>
          <w:lang w:eastAsia="ko-KR"/>
        </w:rPr>
        <w:t xml:space="preserve">IE, the gNB-DU shall store the information replacing previously received information for the same E-UTRA cell, and use the stored information for </w:t>
      </w:r>
      <w:r w:rsidRPr="00367FB3">
        <w:rPr>
          <w:snapToGrid w:val="0"/>
          <w:lang w:eastAsia="ko-KR"/>
        </w:rPr>
        <w:t>the purpose of</w:t>
      </w:r>
      <w:r w:rsidRPr="00367FB3">
        <w:rPr>
          <w:lang w:eastAsia="ko-KR"/>
        </w:rPr>
        <w:t xml:space="preserve"> resource coordination. If the </w:t>
      </w:r>
      <w:r w:rsidRPr="00367FB3">
        <w:rPr>
          <w:i/>
          <w:lang w:eastAsia="ko-KR"/>
        </w:rPr>
        <w:t>Ignore PRACH Configuration</w:t>
      </w:r>
      <w:r w:rsidRPr="00367FB3">
        <w:rPr>
          <w:lang w:eastAsia="ko-KR"/>
        </w:rPr>
        <w:t xml:space="preserve"> IE is present and set to "true" the </w:t>
      </w:r>
      <w:r w:rsidRPr="00367FB3">
        <w:rPr>
          <w:i/>
          <w:lang w:eastAsia="ko-KR"/>
        </w:rPr>
        <w:t>E-UTRA PRACH Configuration</w:t>
      </w:r>
      <w:r w:rsidRPr="00367FB3">
        <w:rPr>
          <w:lang w:eastAsia="ko-KR"/>
        </w:rPr>
        <w:t xml:space="preserve"> IE in the UE CONTEXT MODIFICATION REQUEST message shall be ignored.</w:t>
      </w:r>
    </w:p>
    <w:p w:rsidR="003751E3" w:rsidRPr="00367FB3" w:rsidRDefault="003751E3" w:rsidP="003751E3">
      <w:pPr>
        <w:spacing w:after="120"/>
        <w:jc w:val="both"/>
        <w:rPr>
          <w:lang w:eastAsia="zh-CN"/>
        </w:rPr>
      </w:pPr>
      <w:r w:rsidRPr="00367FB3">
        <w:rPr>
          <w:lang w:eastAsia="ko-KR"/>
        </w:rPr>
        <w:t xml:space="preserve">For NGEN-DC or NE-DC operation, if the gNB-CU includes the </w:t>
      </w:r>
      <w:r w:rsidRPr="00367FB3">
        <w:rPr>
          <w:i/>
          <w:lang w:eastAsia="ko-KR"/>
        </w:rPr>
        <w:t xml:space="preserve">Resource Coordination Transfer Information </w:t>
      </w:r>
      <w:r w:rsidRPr="00367FB3">
        <w:rPr>
          <w:lang w:eastAsia="ko-KR"/>
        </w:rPr>
        <w:t xml:space="preserve">IE in the UE CONTEXT MODIFICATION REQUEST message, the gNB-DU shall, if supported, use it for </w:t>
      </w:r>
      <w:r w:rsidRPr="00367FB3">
        <w:rPr>
          <w:snapToGrid w:val="0"/>
          <w:lang w:eastAsia="ko-KR"/>
        </w:rPr>
        <w:t>the purpose of</w:t>
      </w:r>
      <w:r w:rsidRPr="00367FB3">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367FB3">
        <w:rPr>
          <w:i/>
          <w:lang w:eastAsia="ko-KR"/>
        </w:rPr>
        <w:t>Resource Coordination Transfer Container</w:t>
      </w:r>
      <w:r w:rsidRPr="00367FB3">
        <w:rPr>
          <w:lang w:eastAsia="ko-KR"/>
        </w:rPr>
        <w:t xml:space="preserve"> IE in the UE CONTEXT </w:t>
      </w:r>
      <w:r w:rsidRPr="00367FB3">
        <w:rPr>
          <w:lang w:eastAsia="ko-KR"/>
        </w:rPr>
        <w:lastRenderedPageBreak/>
        <w:t xml:space="preserve">MODIFICATION REQUEST message. The gNB-DU shall use the information received in the </w:t>
      </w:r>
      <w:r w:rsidRPr="00367FB3">
        <w:rPr>
          <w:i/>
          <w:lang w:eastAsia="ko-KR"/>
        </w:rPr>
        <w:t>Resource Coordination Transfer Container</w:t>
      </w:r>
      <w:r w:rsidRPr="00367FB3">
        <w:rPr>
          <w:lang w:eastAsia="ko-KR"/>
        </w:rPr>
        <w:t xml:space="preserve"> IE for reception of MR-DC Resource Coordination Information at the gNB as described in TS 38.423 [28].</w:t>
      </w:r>
    </w:p>
    <w:p w:rsidR="003751E3" w:rsidRPr="00367FB3" w:rsidRDefault="003751E3" w:rsidP="003751E3">
      <w:pPr>
        <w:spacing w:after="120"/>
        <w:jc w:val="both"/>
        <w:rPr>
          <w:lang w:eastAsia="zh-CN"/>
        </w:rPr>
      </w:pPr>
      <w:r w:rsidRPr="00367FB3">
        <w:rPr>
          <w:lang w:eastAsia="zh-CN"/>
        </w:rPr>
        <w:t xml:space="preserve">For EN-DC operation, and if the </w:t>
      </w:r>
      <w:r w:rsidRPr="00367FB3">
        <w:rPr>
          <w:i/>
          <w:iCs/>
          <w:lang w:eastAsia="zh-CN"/>
        </w:rPr>
        <w:t>Subscriber Profile ID</w:t>
      </w:r>
      <w:r w:rsidRPr="00367FB3">
        <w:rPr>
          <w:lang w:eastAsia="zh-CN"/>
        </w:rPr>
        <w:t xml:space="preserve"> </w:t>
      </w:r>
      <w:r w:rsidRPr="00367FB3">
        <w:rPr>
          <w:i/>
          <w:lang w:eastAsia="zh-CN"/>
        </w:rPr>
        <w:t xml:space="preserve">for RAT/Frequency priority </w:t>
      </w:r>
      <w:r w:rsidRPr="00367FB3">
        <w:rPr>
          <w:lang w:eastAsia="zh-CN"/>
        </w:rPr>
        <w:t xml:space="preserve">IE is received from an MeNB, the UE CONTEXT MODIFICTION REQUEST message shall contain the </w:t>
      </w:r>
      <w:r w:rsidRPr="00367FB3">
        <w:rPr>
          <w:i/>
          <w:iCs/>
          <w:lang w:eastAsia="zh-CN"/>
        </w:rPr>
        <w:t>Subscriber Profile ID</w:t>
      </w:r>
      <w:r w:rsidRPr="00367FB3">
        <w:rPr>
          <w:lang w:eastAsia="zh-CN"/>
        </w:rPr>
        <w:t xml:space="preserve"> </w:t>
      </w:r>
      <w:r w:rsidRPr="00367FB3">
        <w:rPr>
          <w:i/>
          <w:lang w:eastAsia="zh-CN"/>
        </w:rPr>
        <w:t xml:space="preserve">for RAT/Frequency priority </w:t>
      </w:r>
      <w:r w:rsidRPr="00367FB3">
        <w:rPr>
          <w:lang w:eastAsia="zh-CN"/>
        </w:rPr>
        <w:t xml:space="preserve">IE. If the </w:t>
      </w:r>
      <w:r w:rsidRPr="00367FB3">
        <w:rPr>
          <w:i/>
          <w:lang w:eastAsia="ko-KR"/>
        </w:rPr>
        <w:t>Additional RRM Policy Index</w:t>
      </w:r>
      <w:r w:rsidRPr="00367FB3">
        <w:rPr>
          <w:lang w:eastAsia="zh-CN"/>
        </w:rPr>
        <w:t xml:space="preserve"> IE is received from an MeNB, the UE CONTEXT MODIFICATION REQUEST message shall , if supported, contain the </w:t>
      </w:r>
      <w:r w:rsidRPr="00367FB3">
        <w:rPr>
          <w:i/>
          <w:lang w:eastAsia="ko-KR"/>
        </w:rPr>
        <w:t>Additional RRM Policy Index</w:t>
      </w:r>
      <w:r w:rsidRPr="00367FB3">
        <w:rPr>
          <w:lang w:eastAsia="zh-CN"/>
        </w:rPr>
        <w:t xml:space="preserve"> IE. The gNB-DU shall store the received Subscriber Profile ID for RAT/Frequency priority in the UE context and use it as defined in TS 36.300 [20]. The gNB-DU shall, if supported, store the received </w:t>
      </w:r>
      <w:r w:rsidRPr="00367FB3">
        <w:rPr>
          <w:lang w:eastAsia="ko-KR"/>
        </w:rPr>
        <w:t>Additional RRM Policy Index</w:t>
      </w:r>
      <w:r w:rsidRPr="00367FB3">
        <w:rPr>
          <w:lang w:eastAsia="zh-CN"/>
        </w:rPr>
        <w:t xml:space="preserve"> in the UE context and use it as defined in TS 36.300 [20].</w:t>
      </w:r>
    </w:p>
    <w:p w:rsidR="003751E3" w:rsidRPr="00367FB3" w:rsidRDefault="003751E3" w:rsidP="003751E3">
      <w:pPr>
        <w:rPr>
          <w:snapToGrid w:val="0"/>
          <w:lang w:eastAsia="zh-CN"/>
        </w:rPr>
      </w:pPr>
      <w:r w:rsidRPr="00367FB3">
        <w:rPr>
          <w:lang w:eastAsia="zh-CN"/>
        </w:rPr>
        <w:t xml:space="preserve">If the </w:t>
      </w:r>
      <w:r w:rsidRPr="00367FB3">
        <w:rPr>
          <w:i/>
          <w:lang w:eastAsia="zh-CN"/>
        </w:rPr>
        <w:t xml:space="preserve">Index to RAT/Frequency Selection Priority </w:t>
      </w:r>
      <w:r w:rsidRPr="00367FB3">
        <w:rPr>
          <w:lang w:eastAsia="zh-CN"/>
        </w:rPr>
        <w:t xml:space="preserve">IE is modified at the gNB-CU, the </w:t>
      </w:r>
      <w:r w:rsidRPr="00367FB3">
        <w:rPr>
          <w:i/>
          <w:lang w:eastAsia="zh-CN"/>
        </w:rPr>
        <w:t xml:space="preserve">Index to RAT/Frequency Selection Priority </w:t>
      </w:r>
      <w:r w:rsidRPr="00367FB3">
        <w:rPr>
          <w:lang w:eastAsia="zh-CN"/>
        </w:rPr>
        <w:t xml:space="preserve">IE shall be included in the </w:t>
      </w:r>
      <w:r w:rsidRPr="00367FB3">
        <w:rPr>
          <w:lang w:eastAsia="ko-KR"/>
        </w:rPr>
        <w:t xml:space="preserve">UE CONTEXT MODIFICATION REQUEST. The gNB-DU </w:t>
      </w:r>
      <w:r w:rsidRPr="00367FB3">
        <w:rPr>
          <w:snapToGrid w:val="0"/>
          <w:lang w:eastAsia="zh-CN"/>
        </w:rPr>
        <w:t>may use it for RRM purposes.</w:t>
      </w:r>
    </w:p>
    <w:p w:rsidR="003751E3" w:rsidRPr="00367FB3" w:rsidRDefault="003751E3" w:rsidP="003751E3">
      <w:pPr>
        <w:rPr>
          <w:snapToGrid w:val="0"/>
          <w:lang w:eastAsia="zh-CN"/>
        </w:rPr>
      </w:pPr>
      <w:r w:rsidRPr="00367FB3">
        <w:rPr>
          <w:snapToGrid w:val="0"/>
          <w:lang w:eastAsia="zh-CN"/>
        </w:rPr>
        <w:t xml:space="preserve">If the UE CONTEXT MODIFICATION REQUEST message contains the </w:t>
      </w:r>
      <w:r w:rsidRPr="00367FB3">
        <w:rPr>
          <w:i/>
          <w:snapToGrid w:val="0"/>
          <w:lang w:eastAsia="zh-CN"/>
        </w:rPr>
        <w:t>Uplink TxDirectCurrentList Information</w:t>
      </w:r>
      <w:r w:rsidRPr="00367FB3">
        <w:rPr>
          <w:snapToGrid w:val="0"/>
          <w:lang w:eastAsia="zh-CN"/>
        </w:rPr>
        <w:t xml:space="preserve"> IE, the gNB-DU may take that into account when selecting L1 configuration.</w:t>
      </w:r>
    </w:p>
    <w:p w:rsidR="003751E3" w:rsidRPr="00367FB3" w:rsidRDefault="003751E3" w:rsidP="003751E3">
      <w:pPr>
        <w:rPr>
          <w:lang w:eastAsia="ko-KR"/>
        </w:rPr>
      </w:pPr>
      <w:r w:rsidRPr="00367FB3">
        <w:rPr>
          <w:lang w:eastAsia="ko-KR"/>
        </w:rPr>
        <w:t xml:space="preserve">The </w:t>
      </w:r>
      <w:r w:rsidRPr="00367FB3">
        <w:rPr>
          <w:i/>
          <w:lang w:eastAsia="ko-KR"/>
        </w:rPr>
        <w:t>UEAssistanceInformation</w:t>
      </w:r>
      <w:r w:rsidRPr="00367FB3">
        <w:rPr>
          <w:lang w:eastAsia="ko-KR"/>
        </w:rPr>
        <w:t xml:space="preserve"> IE shall be included in </w:t>
      </w:r>
      <w:r w:rsidRPr="00367FB3">
        <w:rPr>
          <w:i/>
          <w:lang w:eastAsia="ko-KR"/>
        </w:rPr>
        <w:t>CU to DU RRC Information</w:t>
      </w:r>
      <w:r w:rsidRPr="00367FB3">
        <w:rPr>
          <w:lang w:eastAsia="ko-KR"/>
        </w:rPr>
        <w:t xml:space="preserve"> IE in the UE CONTEXT MODIFICATION REQUEST message if the gNB-CU received this IE from the UE; if the </w:t>
      </w:r>
      <w:r w:rsidRPr="00367FB3">
        <w:rPr>
          <w:i/>
          <w:lang w:eastAsia="ko-KR"/>
        </w:rPr>
        <w:t>UEAssistanceInformation</w:t>
      </w:r>
      <w:r w:rsidRPr="00367FB3">
        <w:rPr>
          <w:lang w:eastAsia="ko-KR"/>
        </w:rPr>
        <w:t xml:space="preserve"> IE is included in the </w:t>
      </w:r>
      <w:r w:rsidRPr="00367FB3">
        <w:rPr>
          <w:i/>
          <w:lang w:eastAsia="ko-KR"/>
        </w:rPr>
        <w:t>CU to DU RRC Information</w:t>
      </w:r>
      <w:r w:rsidRPr="00367FB3">
        <w:rPr>
          <w:lang w:eastAsia="ko-KR"/>
        </w:rPr>
        <w:t xml:space="preserve"> IE in the UE CONTEXT MODIFICATION REQUEST message, the gNB-DU shall, if supported, take it into account when configuring resources for the UE.</w:t>
      </w:r>
    </w:p>
    <w:p w:rsidR="003751E3" w:rsidRPr="00367FB3" w:rsidRDefault="003751E3" w:rsidP="003751E3">
      <w:pPr>
        <w:rPr>
          <w:snapToGrid w:val="0"/>
          <w:lang w:eastAsia="zh-CN"/>
        </w:rPr>
      </w:pPr>
      <w:r w:rsidRPr="00367FB3">
        <w:rPr>
          <w:lang w:eastAsia="ko-KR"/>
        </w:rPr>
        <w:t xml:space="preserve">The </w:t>
      </w:r>
      <w:r w:rsidRPr="00367FB3">
        <w:rPr>
          <w:i/>
          <w:lang w:eastAsia="ko-KR"/>
        </w:rPr>
        <w:t>UEAssistanceInformationEUTRA</w:t>
      </w:r>
      <w:r w:rsidRPr="00367FB3">
        <w:rPr>
          <w:lang w:eastAsia="ko-KR"/>
        </w:rPr>
        <w:t xml:space="preserve"> IE shall be included in </w:t>
      </w:r>
      <w:r w:rsidRPr="00367FB3">
        <w:rPr>
          <w:i/>
          <w:lang w:eastAsia="ko-KR"/>
        </w:rPr>
        <w:t>CU to DU RRC Information</w:t>
      </w:r>
      <w:r w:rsidRPr="00367FB3">
        <w:rPr>
          <w:lang w:eastAsia="ko-KR"/>
        </w:rPr>
        <w:t xml:space="preserve"> IE in the UE CONTEXT MODIFICATION REQUEST message if the gNB-CU received this IE from the UE; if the </w:t>
      </w:r>
      <w:r w:rsidRPr="00367FB3">
        <w:rPr>
          <w:i/>
          <w:lang w:eastAsia="ko-KR"/>
        </w:rPr>
        <w:t>UEAssistanceInformationEUTRA</w:t>
      </w:r>
      <w:r w:rsidRPr="00367FB3">
        <w:rPr>
          <w:lang w:eastAsia="ko-KR"/>
        </w:rPr>
        <w:t xml:space="preserve"> IE is included in the </w:t>
      </w:r>
      <w:r w:rsidRPr="00367FB3">
        <w:rPr>
          <w:i/>
          <w:lang w:eastAsia="ko-KR"/>
        </w:rPr>
        <w:t>CU to DU RRC Information</w:t>
      </w:r>
      <w:r w:rsidRPr="00367FB3">
        <w:rPr>
          <w:lang w:eastAsia="ko-KR"/>
        </w:rPr>
        <w:t xml:space="preserve"> IE in the UE CONTEXT MODIFICATION REQUEST message, the gNB-DU shall, if supported, take it into account when configuring LTE sidelink resources for the UE.</w:t>
      </w:r>
    </w:p>
    <w:p w:rsidR="003751E3" w:rsidRPr="00367FB3" w:rsidRDefault="003751E3" w:rsidP="003751E3">
      <w:pPr>
        <w:rPr>
          <w:lang w:eastAsia="ko-KR"/>
        </w:rPr>
      </w:pPr>
      <w:r w:rsidRPr="00367FB3">
        <w:rPr>
          <w:lang w:eastAsia="ko-KR"/>
        </w:rPr>
        <w:t>The gNB-DU shall report to the gNB-CU, in the UE CONTEXT MODIFICATION RESPONSE message, the result for all the requested or modified DRBs, SRBs and BH RLC Channels in the following way:</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DRBs which are successfully established shall be included in the </w:t>
      </w:r>
      <w:r w:rsidRPr="00367FB3">
        <w:rPr>
          <w:i/>
          <w:lang w:eastAsia="ko-KR"/>
        </w:rPr>
        <w:t>DRB Setup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DRBs which failed to be established shall be included in the </w:t>
      </w:r>
      <w:r w:rsidRPr="00367FB3">
        <w:rPr>
          <w:i/>
          <w:lang w:eastAsia="ko-KR"/>
        </w:rPr>
        <w:t>DRB Failed to be Setup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DRBs which are successfully modified shall be included in the </w:t>
      </w:r>
      <w:r w:rsidRPr="00367FB3">
        <w:rPr>
          <w:i/>
          <w:lang w:eastAsia="ko-KR"/>
        </w:rPr>
        <w:t>DRB Modified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DRBs which failed to be modified shall be included in the </w:t>
      </w:r>
      <w:r w:rsidRPr="00367FB3">
        <w:rPr>
          <w:i/>
          <w:lang w:eastAsia="ko-KR"/>
        </w:rPr>
        <w:t>DRB Failed to be Modified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SRBs which failed to be established shall be included in the </w:t>
      </w:r>
      <w:r w:rsidRPr="00367FB3">
        <w:rPr>
          <w:i/>
          <w:lang w:eastAsia="ko-KR"/>
        </w:rPr>
        <w:t>SRB Failed to be Setup List</w:t>
      </w:r>
      <w:r w:rsidRPr="00367FB3">
        <w:rPr>
          <w:lang w:eastAsia="ko-KR"/>
        </w:rPr>
        <w:t xml:space="preserve"> IE. </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successfully established SRBs with logical channel identities for primary path shall be included in the </w:t>
      </w:r>
      <w:r w:rsidRPr="00367FB3">
        <w:rPr>
          <w:i/>
          <w:lang w:eastAsia="ko-KR"/>
        </w:rPr>
        <w:t>SRB Setup List</w:t>
      </w:r>
      <w:r w:rsidRPr="00367FB3">
        <w:rPr>
          <w:lang w:eastAsia="ko-KR"/>
        </w:rPr>
        <w:t xml:space="preserve"> IE only if </w:t>
      </w:r>
      <w:r w:rsidRPr="00367FB3">
        <w:rPr>
          <w:lang w:eastAsia="zh-CN"/>
        </w:rPr>
        <w:t>CA based PDCP</w:t>
      </w:r>
      <w:r w:rsidRPr="00367FB3">
        <w:rPr>
          <w:lang w:eastAsia="ko-KR"/>
        </w:rPr>
        <w:t xml:space="preserve"> duplication is initiated for the concerned SRBs.</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successfully modified SRBs with logical channel identities for primary path shall be included in the </w:t>
      </w:r>
      <w:r w:rsidRPr="00367FB3">
        <w:rPr>
          <w:i/>
          <w:lang w:eastAsia="ko-KR"/>
        </w:rPr>
        <w:t>SRB Modified List</w:t>
      </w:r>
      <w:r w:rsidRPr="00367FB3">
        <w:rPr>
          <w:lang w:eastAsia="ko-KR"/>
        </w:rPr>
        <w:t xml:space="preserve"> IE only if </w:t>
      </w:r>
      <w:r w:rsidRPr="00367FB3">
        <w:rPr>
          <w:lang w:eastAsia="zh-CN"/>
        </w:rPr>
        <w:t>CA based PDCP</w:t>
      </w:r>
      <w:r w:rsidRPr="00367FB3">
        <w:rPr>
          <w:lang w:eastAsia="ko-KR"/>
        </w:rPr>
        <w:t xml:space="preserve"> duplication is initiated for the concerned SRBs.</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w:t>
      </w:r>
      <w:r w:rsidRPr="00367FB3">
        <w:rPr>
          <w:lang w:eastAsia="zh-CN"/>
        </w:rPr>
        <w:t>BH RLC channels</w:t>
      </w:r>
      <w:r w:rsidRPr="00367FB3">
        <w:rPr>
          <w:lang w:eastAsia="ko-KR"/>
        </w:rPr>
        <w:t xml:space="preserve"> which are successfully established shall be included in the </w:t>
      </w:r>
      <w:r w:rsidRPr="00367FB3">
        <w:rPr>
          <w:i/>
          <w:lang w:eastAsia="zh-CN"/>
        </w:rPr>
        <w:t>BH RLC Channel</w:t>
      </w:r>
      <w:r w:rsidRPr="00367FB3">
        <w:rPr>
          <w:i/>
          <w:lang w:eastAsia="ko-KR"/>
        </w:rPr>
        <w:t xml:space="preserve"> Setup List</w:t>
      </w:r>
      <w:r w:rsidRPr="00367FB3">
        <w:rPr>
          <w:lang w:eastAsia="ko-KR"/>
        </w:rPr>
        <w:t xml:space="preserve"> IE;</w:t>
      </w:r>
    </w:p>
    <w:p w:rsidR="003751E3" w:rsidRPr="00367FB3" w:rsidRDefault="003751E3" w:rsidP="003751E3">
      <w:pPr>
        <w:ind w:left="568" w:hanging="284"/>
        <w:rPr>
          <w:lang w:eastAsia="zh-CN"/>
        </w:rPr>
      </w:pPr>
      <w:r w:rsidRPr="00367FB3">
        <w:rPr>
          <w:lang w:eastAsia="ko-KR"/>
        </w:rPr>
        <w:t>-</w:t>
      </w:r>
      <w:r w:rsidRPr="00367FB3">
        <w:rPr>
          <w:lang w:eastAsia="ko-KR"/>
        </w:rPr>
        <w:tab/>
        <w:t xml:space="preserve">A list of </w:t>
      </w:r>
      <w:r w:rsidRPr="00367FB3">
        <w:rPr>
          <w:lang w:eastAsia="zh-CN"/>
        </w:rPr>
        <w:t>BH RLC channels</w:t>
      </w:r>
      <w:r w:rsidRPr="00367FB3">
        <w:rPr>
          <w:lang w:eastAsia="ko-KR"/>
        </w:rPr>
        <w:t xml:space="preserve"> which failed to be established shall be included in the </w:t>
      </w:r>
      <w:r w:rsidRPr="00367FB3">
        <w:rPr>
          <w:i/>
          <w:lang w:eastAsia="zh-CN"/>
        </w:rPr>
        <w:t>BH RLC Channel</w:t>
      </w:r>
      <w:r w:rsidRPr="00367FB3">
        <w:rPr>
          <w:i/>
          <w:lang w:eastAsia="ko-KR"/>
        </w:rPr>
        <w:t xml:space="preserve"> Failed to be Setup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w:t>
      </w:r>
      <w:r w:rsidRPr="00367FB3">
        <w:rPr>
          <w:lang w:eastAsia="zh-CN"/>
        </w:rPr>
        <w:t>BH RLC channels</w:t>
      </w:r>
      <w:r w:rsidRPr="00367FB3">
        <w:rPr>
          <w:lang w:eastAsia="ko-KR"/>
        </w:rPr>
        <w:t xml:space="preserve"> which are successfully </w:t>
      </w:r>
      <w:r w:rsidRPr="00367FB3">
        <w:rPr>
          <w:lang w:eastAsia="zh-CN"/>
        </w:rPr>
        <w:t>modified</w:t>
      </w:r>
      <w:r w:rsidRPr="00367FB3">
        <w:rPr>
          <w:lang w:eastAsia="ko-KR"/>
        </w:rPr>
        <w:t xml:space="preserve"> shall be included in the </w:t>
      </w:r>
      <w:r w:rsidRPr="00367FB3">
        <w:rPr>
          <w:i/>
          <w:lang w:eastAsia="zh-CN"/>
        </w:rPr>
        <w:t>BH RLC Channel</w:t>
      </w:r>
      <w:r w:rsidRPr="00367FB3">
        <w:rPr>
          <w:i/>
          <w:lang w:eastAsia="ko-KR"/>
        </w:rPr>
        <w:t xml:space="preserve"> </w:t>
      </w:r>
      <w:r w:rsidRPr="00367FB3">
        <w:rPr>
          <w:i/>
          <w:lang w:eastAsia="zh-CN"/>
        </w:rPr>
        <w:t>Modified</w:t>
      </w:r>
      <w:r w:rsidRPr="00367FB3">
        <w:rPr>
          <w:i/>
          <w:lang w:eastAsia="ko-KR"/>
        </w:rPr>
        <w:t xml:space="preserve">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w:t>
      </w:r>
      <w:r w:rsidRPr="00367FB3">
        <w:rPr>
          <w:lang w:eastAsia="zh-CN"/>
        </w:rPr>
        <w:t>BH RLC channels</w:t>
      </w:r>
      <w:r w:rsidRPr="00367FB3">
        <w:rPr>
          <w:lang w:eastAsia="ko-KR"/>
        </w:rPr>
        <w:t xml:space="preserve"> which failed to be </w:t>
      </w:r>
      <w:r w:rsidRPr="00367FB3">
        <w:rPr>
          <w:lang w:eastAsia="zh-CN"/>
        </w:rPr>
        <w:t>modified</w:t>
      </w:r>
      <w:r w:rsidRPr="00367FB3">
        <w:rPr>
          <w:lang w:eastAsia="ko-KR"/>
        </w:rPr>
        <w:t xml:space="preserve"> shall be included in the </w:t>
      </w:r>
      <w:r w:rsidRPr="00367FB3">
        <w:rPr>
          <w:i/>
          <w:lang w:eastAsia="zh-CN"/>
        </w:rPr>
        <w:t>BH RLC Channel</w:t>
      </w:r>
      <w:r w:rsidRPr="00367FB3">
        <w:rPr>
          <w:i/>
          <w:lang w:eastAsia="ko-KR"/>
        </w:rPr>
        <w:t xml:space="preserve"> Failed to be </w:t>
      </w:r>
      <w:r w:rsidRPr="00367FB3">
        <w:rPr>
          <w:i/>
          <w:lang w:eastAsia="zh-CN"/>
        </w:rPr>
        <w:t>Modified</w:t>
      </w:r>
      <w:r w:rsidRPr="00367FB3">
        <w:rPr>
          <w:i/>
          <w:lang w:eastAsia="ko-KR"/>
        </w:rPr>
        <w:t xml:space="preserve">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w:t>
      </w:r>
      <w:r w:rsidRPr="00367FB3">
        <w:rPr>
          <w:rFonts w:eastAsia="宋体"/>
          <w:lang w:val="en-US" w:eastAsia="zh-CN"/>
        </w:rPr>
        <w:t xml:space="preserve">SL </w:t>
      </w:r>
      <w:r w:rsidRPr="00367FB3">
        <w:rPr>
          <w:lang w:eastAsia="ko-KR"/>
        </w:rPr>
        <w:t xml:space="preserve">DRBs which are successfully established shall be included in the </w:t>
      </w:r>
      <w:r w:rsidRPr="00367FB3">
        <w:rPr>
          <w:rFonts w:eastAsia="宋体"/>
          <w:i/>
          <w:iCs/>
          <w:lang w:val="en-US" w:eastAsia="zh-CN"/>
        </w:rPr>
        <w:t xml:space="preserve">SL </w:t>
      </w:r>
      <w:r w:rsidRPr="00367FB3">
        <w:rPr>
          <w:i/>
          <w:lang w:eastAsia="ko-KR"/>
        </w:rPr>
        <w:t>DRB Setup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w:t>
      </w:r>
      <w:r w:rsidRPr="00367FB3">
        <w:rPr>
          <w:rFonts w:eastAsia="宋体"/>
          <w:lang w:val="en-US" w:eastAsia="zh-CN"/>
        </w:rPr>
        <w:t xml:space="preserve">SL </w:t>
      </w:r>
      <w:r w:rsidRPr="00367FB3">
        <w:rPr>
          <w:lang w:eastAsia="ko-KR"/>
        </w:rPr>
        <w:t xml:space="preserve">DRBs which failed to be established shall be included in the </w:t>
      </w:r>
      <w:r w:rsidRPr="00367FB3">
        <w:rPr>
          <w:rFonts w:eastAsia="宋体"/>
          <w:i/>
          <w:iCs/>
          <w:lang w:val="en-US" w:eastAsia="zh-CN"/>
        </w:rPr>
        <w:t xml:space="preserve">SL </w:t>
      </w:r>
      <w:r w:rsidRPr="00367FB3">
        <w:rPr>
          <w:i/>
          <w:lang w:eastAsia="ko-KR"/>
        </w:rPr>
        <w:t>DRB Failed to be Setup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lastRenderedPageBreak/>
        <w:t>-</w:t>
      </w:r>
      <w:r w:rsidRPr="00367FB3">
        <w:rPr>
          <w:lang w:eastAsia="ko-KR"/>
        </w:rPr>
        <w:tab/>
        <w:t xml:space="preserve">A list of </w:t>
      </w:r>
      <w:r w:rsidRPr="00367FB3">
        <w:rPr>
          <w:rFonts w:eastAsia="宋体"/>
          <w:lang w:val="en-US" w:eastAsia="zh-CN"/>
        </w:rPr>
        <w:t xml:space="preserve">SL </w:t>
      </w:r>
      <w:r w:rsidRPr="00367FB3">
        <w:rPr>
          <w:lang w:eastAsia="ko-KR"/>
        </w:rPr>
        <w:t xml:space="preserve">DRBs which are successfully modified shall be included in the </w:t>
      </w:r>
      <w:r w:rsidRPr="00367FB3">
        <w:rPr>
          <w:rFonts w:eastAsia="宋体"/>
          <w:i/>
          <w:iCs/>
          <w:lang w:val="en-US" w:eastAsia="zh-CN"/>
        </w:rPr>
        <w:t xml:space="preserve">SL </w:t>
      </w:r>
      <w:r w:rsidRPr="00367FB3">
        <w:rPr>
          <w:i/>
          <w:lang w:eastAsia="ko-KR"/>
        </w:rPr>
        <w:t>DRB Modified List</w:t>
      </w:r>
      <w:r w:rsidRPr="00367FB3">
        <w:rPr>
          <w:lang w:eastAsia="ko-KR"/>
        </w:rPr>
        <w:t xml:space="preserve"> IE;</w:t>
      </w:r>
    </w:p>
    <w:p w:rsidR="003751E3" w:rsidRPr="00367FB3" w:rsidRDefault="003751E3" w:rsidP="003751E3">
      <w:pPr>
        <w:ind w:left="568" w:hanging="284"/>
        <w:rPr>
          <w:lang w:eastAsia="ko-KR"/>
        </w:rPr>
      </w:pPr>
      <w:r w:rsidRPr="00367FB3">
        <w:rPr>
          <w:lang w:eastAsia="ko-KR"/>
        </w:rPr>
        <w:t>-</w:t>
      </w:r>
      <w:r w:rsidRPr="00367FB3">
        <w:rPr>
          <w:lang w:eastAsia="ko-KR"/>
        </w:rPr>
        <w:tab/>
        <w:t xml:space="preserve">A list of </w:t>
      </w:r>
      <w:r w:rsidRPr="00367FB3">
        <w:rPr>
          <w:rFonts w:eastAsia="宋体"/>
          <w:lang w:val="en-US" w:eastAsia="zh-CN"/>
        </w:rPr>
        <w:t xml:space="preserve">SL </w:t>
      </w:r>
      <w:r w:rsidRPr="00367FB3">
        <w:rPr>
          <w:lang w:eastAsia="ko-KR"/>
        </w:rPr>
        <w:t xml:space="preserve">DRBs which failed to be modified shall be included in the </w:t>
      </w:r>
      <w:r w:rsidRPr="00367FB3">
        <w:rPr>
          <w:rFonts w:eastAsia="宋体"/>
          <w:i/>
          <w:iCs/>
          <w:lang w:val="en-US" w:eastAsia="zh-CN"/>
        </w:rPr>
        <w:t xml:space="preserve">SL </w:t>
      </w:r>
      <w:r w:rsidRPr="00367FB3">
        <w:rPr>
          <w:i/>
          <w:lang w:eastAsia="ko-KR"/>
        </w:rPr>
        <w:t>DRB Failed to be Modified List</w:t>
      </w:r>
      <w:r w:rsidRPr="00367FB3">
        <w:rPr>
          <w:lang w:eastAsia="ko-KR"/>
        </w:rPr>
        <w:t xml:space="preserve"> IE.</w:t>
      </w:r>
    </w:p>
    <w:p w:rsidR="003751E3" w:rsidRPr="00367FB3" w:rsidRDefault="003751E3" w:rsidP="003751E3">
      <w:pPr>
        <w:rPr>
          <w:lang w:eastAsia="ko-KR"/>
        </w:rPr>
      </w:pPr>
      <w:r w:rsidRPr="00367FB3">
        <w:rPr>
          <w:lang w:eastAsia="ko-KR"/>
        </w:rPr>
        <w:t xml:space="preserve">For each GBR DRB, if the </w:t>
      </w:r>
      <w:r w:rsidRPr="00367FB3">
        <w:rPr>
          <w:i/>
          <w:iCs/>
          <w:lang w:eastAsia="ko-KR"/>
        </w:rPr>
        <w:t>Alternative QoS Parameters Sets</w:t>
      </w:r>
      <w:r w:rsidRPr="00367FB3">
        <w:rPr>
          <w:lang w:eastAsia="ko-KR"/>
        </w:rPr>
        <w:t xml:space="preserve"> IE is included in the </w:t>
      </w:r>
      <w:r w:rsidRPr="00367FB3">
        <w:rPr>
          <w:i/>
          <w:lang w:eastAsia="ko-KR"/>
        </w:rPr>
        <w:t>GBR QoS Flow Information</w:t>
      </w:r>
      <w:r w:rsidRPr="00367FB3">
        <w:rPr>
          <w:lang w:eastAsia="ko-KR"/>
        </w:rPr>
        <w:t xml:space="preserve"> IE </w:t>
      </w:r>
      <w:r w:rsidRPr="00367FB3">
        <w:rPr>
          <w:lang w:eastAsia="ja-JP"/>
        </w:rPr>
        <w:t>in the UE CONTEXT MODIFICATION REQUEST message</w:t>
      </w:r>
      <w:r w:rsidRPr="00367FB3">
        <w:rPr>
          <w:lang w:eastAsia="ko-KR"/>
        </w:rPr>
        <w:t>, gNB-DU shall, if supported, behave the same as the NG-RAN node in the PDU Session Resource Setup procedure, specified in TS 38.413 [3].</w:t>
      </w:r>
    </w:p>
    <w:p w:rsidR="003751E3" w:rsidRPr="00367FB3" w:rsidRDefault="003751E3" w:rsidP="003751E3">
      <w:pPr>
        <w:rPr>
          <w:snapToGrid w:val="0"/>
          <w:lang w:val="en-US" w:eastAsia="ko-KR"/>
        </w:rPr>
      </w:pPr>
      <w:r w:rsidRPr="00367FB3">
        <w:rPr>
          <w:snapToGrid w:val="0"/>
          <w:lang w:eastAsia="ko-KR"/>
        </w:rPr>
        <w:t xml:space="preserve">If the </w:t>
      </w:r>
      <w:r w:rsidRPr="00367FB3">
        <w:rPr>
          <w:i/>
          <w:snapToGrid w:val="0"/>
          <w:lang w:eastAsia="ko-KR"/>
        </w:rPr>
        <w:t xml:space="preserve">BAP Control PDU Channel </w:t>
      </w:r>
      <w:r w:rsidRPr="00367FB3">
        <w:rPr>
          <w:snapToGrid w:val="0"/>
          <w:lang w:eastAsia="ko-KR"/>
        </w:rPr>
        <w:t xml:space="preserve">IE is included in the </w:t>
      </w:r>
      <w:r w:rsidRPr="00367FB3">
        <w:rPr>
          <w:i/>
          <w:snapToGrid w:val="0"/>
          <w:lang w:eastAsia="ko-KR"/>
        </w:rPr>
        <w:t xml:space="preserve">BH RLC Channel to be Setup List </w:t>
      </w:r>
      <w:r w:rsidRPr="00367FB3">
        <w:rPr>
          <w:snapToGrid w:val="0"/>
          <w:lang w:eastAsia="ko-KR"/>
        </w:rPr>
        <w:t>IE, the gNB-DU shall, if supported, consider that the configured BH RLC channel can be used to transmit BAP Control PDUs, and use this BH RLC channel as specified in TS 38.340 [30].</w:t>
      </w:r>
    </w:p>
    <w:p w:rsidR="003751E3" w:rsidRPr="00367FB3" w:rsidRDefault="003751E3" w:rsidP="003751E3">
      <w:pPr>
        <w:rPr>
          <w:lang w:eastAsia="ko-KR"/>
        </w:rPr>
      </w:pPr>
      <w:r w:rsidRPr="00367FB3">
        <w:rPr>
          <w:snapToGrid w:val="0"/>
          <w:lang w:eastAsia="ko-KR"/>
        </w:rPr>
        <w:t xml:space="preserve">If the </w:t>
      </w:r>
      <w:r w:rsidRPr="00367FB3">
        <w:rPr>
          <w:i/>
          <w:snapToGrid w:val="0"/>
          <w:lang w:eastAsia="ko-KR"/>
        </w:rPr>
        <w:t xml:space="preserve">BAP Control PDU Channel </w:t>
      </w:r>
      <w:r w:rsidRPr="00367FB3">
        <w:rPr>
          <w:snapToGrid w:val="0"/>
          <w:lang w:eastAsia="ko-KR"/>
        </w:rPr>
        <w:t xml:space="preserve">IE is included in the </w:t>
      </w:r>
      <w:r w:rsidRPr="00367FB3">
        <w:rPr>
          <w:i/>
          <w:snapToGrid w:val="0"/>
          <w:lang w:eastAsia="ko-KR"/>
        </w:rPr>
        <w:t xml:space="preserve">BH RLC Channel to be Modified List </w:t>
      </w:r>
      <w:r w:rsidRPr="00367FB3">
        <w:rPr>
          <w:snapToGrid w:val="0"/>
          <w:lang w:eastAsia="ko-KR"/>
        </w:rPr>
        <w:t xml:space="preserve">IE, the gNB-DU shall, if supported, consider that the configured BH RLC channel can be used to transmit BAP Control PDUs, and use this BH RLC channel as specified in TS 38.340 [30]. Otherwise, if the </w:t>
      </w:r>
      <w:r w:rsidRPr="00367FB3">
        <w:rPr>
          <w:i/>
          <w:snapToGrid w:val="0"/>
          <w:lang w:eastAsia="ko-KR"/>
        </w:rPr>
        <w:t>BAP Control PDU Channel</w:t>
      </w:r>
      <w:r w:rsidRPr="00367FB3">
        <w:rPr>
          <w:snapToGrid w:val="0"/>
          <w:lang w:eastAsia="ko-KR"/>
        </w:rPr>
        <w:t xml:space="preserve"> IE is not present for any BH RLC channel, any available BH RLC channel can be used to transmit BAP Control PDUs as specified in TS 38.340 [30].</w:t>
      </w:r>
    </w:p>
    <w:p w:rsidR="003751E3" w:rsidRPr="00367FB3" w:rsidRDefault="003751E3" w:rsidP="003751E3">
      <w:pPr>
        <w:rPr>
          <w:snapToGrid w:val="0"/>
          <w:lang w:eastAsia="ko-KR"/>
        </w:rPr>
      </w:pPr>
      <w:r w:rsidRPr="00367FB3">
        <w:rPr>
          <w:snapToGrid w:val="0"/>
          <w:lang w:eastAsia="ko-KR"/>
        </w:rPr>
        <w:t xml:space="preserve">If the </w:t>
      </w:r>
      <w:r w:rsidRPr="00367FB3">
        <w:rPr>
          <w:i/>
          <w:snapToGrid w:val="0"/>
          <w:lang w:eastAsia="ko-KR"/>
        </w:rPr>
        <w:t>F1-C Transfer Path</w:t>
      </w:r>
      <w:r w:rsidRPr="00367FB3">
        <w:rPr>
          <w:snapToGrid w:val="0"/>
          <w:lang w:eastAsia="ko-KR"/>
        </w:rPr>
        <w:t xml:space="preserve"> IE is included in UE CONTEXT MODIFICATION REQUEST message, the gNB-DU shall, if supported, take it into account.</w:t>
      </w:r>
    </w:p>
    <w:p w:rsidR="003751E3" w:rsidRPr="00367FB3" w:rsidRDefault="003751E3" w:rsidP="003751E3">
      <w:pPr>
        <w:rPr>
          <w:lang w:eastAsia="ko-KR"/>
        </w:rPr>
      </w:pPr>
      <w:r w:rsidRPr="00367FB3">
        <w:rPr>
          <w:lang w:eastAsia="ko-KR"/>
        </w:rPr>
        <w:t>When the gNB-DU reports the unsuccessful establishment of a DRB or SRB or SL DRB</w:t>
      </w:r>
      <w:r w:rsidRPr="00367FB3">
        <w:rPr>
          <w:rFonts w:hint="eastAsia"/>
          <w:lang w:val="en-US" w:eastAsia="zh-CN"/>
        </w:rPr>
        <w:t xml:space="preserve"> or a BH RLC channel</w:t>
      </w:r>
      <w:r w:rsidRPr="00367FB3">
        <w:rPr>
          <w:lang w:eastAsia="ko-KR"/>
        </w:rPr>
        <w:t>, the cause value should be precise enough to enable the gNB-CU to know the reason for the unsuccessful establishment.</w:t>
      </w:r>
    </w:p>
    <w:p w:rsidR="003751E3" w:rsidRPr="00367FB3" w:rsidRDefault="003751E3" w:rsidP="003751E3">
      <w:pPr>
        <w:rPr>
          <w:lang w:eastAsia="ko-KR"/>
        </w:rPr>
      </w:pPr>
      <w:r w:rsidRPr="00367FB3">
        <w:rPr>
          <w:lang w:eastAsia="ko-KR"/>
        </w:rPr>
        <w:t xml:space="preserve">If the </w:t>
      </w:r>
      <w:r w:rsidRPr="00367FB3">
        <w:rPr>
          <w:i/>
          <w:lang w:eastAsia="ko-KR"/>
        </w:rPr>
        <w:t>Resource Coordination Transfer Container</w:t>
      </w:r>
      <w:r w:rsidRPr="00367FB3">
        <w:rPr>
          <w:lang w:eastAsia="ko-KR"/>
        </w:rPr>
        <w:t xml:space="preserve"> IE is included in the UE CONTEXT MODIFICATION RESPONSE, the gNB-CU shall transparently transfer this information for the purpose of resource coordination as described in TS 36.423 [9], TS 38.423 [28].</w:t>
      </w:r>
    </w:p>
    <w:p w:rsidR="003751E3" w:rsidRPr="00367FB3" w:rsidRDefault="003751E3" w:rsidP="003751E3">
      <w:pPr>
        <w:rPr>
          <w:lang w:eastAsia="zh-CN"/>
        </w:rPr>
      </w:pPr>
      <w:r w:rsidRPr="00367FB3">
        <w:rPr>
          <w:lang w:eastAsia="ko-KR"/>
        </w:rPr>
        <w:t xml:space="preserve">If the </w:t>
      </w:r>
      <w:r w:rsidRPr="00367FB3">
        <w:rPr>
          <w:i/>
          <w:lang w:eastAsia="ko-KR"/>
        </w:rPr>
        <w:t>CellGroupConfig</w:t>
      </w:r>
      <w:r w:rsidRPr="00367FB3">
        <w:rPr>
          <w:lang w:eastAsia="ko-KR"/>
        </w:rPr>
        <w:t xml:space="preserve"> IE is included in the </w:t>
      </w:r>
      <w:r w:rsidRPr="00367FB3">
        <w:rPr>
          <w:i/>
          <w:lang w:eastAsia="ko-KR"/>
        </w:rPr>
        <w:t>DU to CU RRC Information</w:t>
      </w:r>
      <w:r w:rsidRPr="00367FB3">
        <w:rPr>
          <w:lang w:eastAsia="ko-KR"/>
        </w:rPr>
        <w:t xml:space="preserve"> IE contained in the UE CONTEXT MODIFICATION RESPONSE message, </w:t>
      </w:r>
      <w:r w:rsidRPr="00367FB3">
        <w:rPr>
          <w:lang w:eastAsia="zh-CN"/>
        </w:rPr>
        <w:t xml:space="preserve">the gNB-CU shall perform RRC Reconfiguration as described in TS 38.331 [8]. The </w:t>
      </w:r>
      <w:r w:rsidRPr="00367FB3">
        <w:rPr>
          <w:i/>
          <w:iCs/>
          <w:lang w:eastAsia="zh-CN"/>
        </w:rPr>
        <w:t>CellGroupConfig</w:t>
      </w:r>
      <w:r w:rsidRPr="00367FB3">
        <w:rPr>
          <w:lang w:eastAsia="zh-CN"/>
        </w:rPr>
        <w:t xml:space="preserve"> IE shall transparently be signaled to the UE as specified in </w:t>
      </w:r>
      <w:r w:rsidRPr="00367FB3">
        <w:rPr>
          <w:lang w:eastAsia="ko-KR"/>
        </w:rPr>
        <w:t>TS 38.331 [8]</w:t>
      </w:r>
      <w:r w:rsidRPr="00367FB3">
        <w:rPr>
          <w:lang w:eastAsia="zh-CN"/>
        </w:rPr>
        <w:t>.</w:t>
      </w:r>
    </w:p>
    <w:p w:rsidR="003751E3" w:rsidRPr="00367FB3" w:rsidRDefault="003751E3" w:rsidP="003751E3">
      <w:pPr>
        <w:rPr>
          <w:lang w:eastAsia="zh-CN"/>
        </w:rPr>
      </w:pPr>
      <w:r w:rsidRPr="00367FB3">
        <w:rPr>
          <w:lang w:eastAsia="ko-KR"/>
        </w:rPr>
        <w:t xml:space="preserve">If the </w:t>
      </w:r>
      <w:r w:rsidRPr="00367FB3">
        <w:rPr>
          <w:i/>
          <w:lang w:eastAsia="zh-CN"/>
        </w:rPr>
        <w:t>UE-CapabilityRAT-ContainerList</w:t>
      </w:r>
      <w:r w:rsidRPr="00367FB3">
        <w:rPr>
          <w:lang w:eastAsia="zh-CN"/>
        </w:rPr>
        <w:t xml:space="preserve"> IE is included in the UE CONTEXT SETUP MODIFICATION REQUEST, the gNB-DU shall take this information into account for UE specific configurations.</w:t>
      </w:r>
    </w:p>
    <w:p w:rsidR="003751E3" w:rsidRPr="00367FB3" w:rsidRDefault="003751E3" w:rsidP="003751E3">
      <w:pPr>
        <w:rPr>
          <w:rFonts w:eastAsia="宋体"/>
        </w:rPr>
      </w:pPr>
      <w:r w:rsidRPr="00367FB3">
        <w:rPr>
          <w:rFonts w:eastAsia="宋体"/>
        </w:rPr>
        <w:t xml:space="preserve">If the </w:t>
      </w:r>
      <w:r w:rsidRPr="00367FB3">
        <w:rPr>
          <w:rFonts w:eastAsia="宋体"/>
          <w:i/>
        </w:rPr>
        <w:t>SCell Failed To Setup List</w:t>
      </w:r>
      <w:r w:rsidRPr="00367FB3">
        <w:rPr>
          <w:rFonts w:eastAsia="宋体"/>
        </w:rPr>
        <w:t xml:space="preserve"> IE is contained in the UE CONTEXT </w:t>
      </w:r>
      <w:r w:rsidRPr="00367FB3">
        <w:rPr>
          <w:rFonts w:eastAsia="宋体"/>
          <w:lang w:eastAsia="zh-CN"/>
        </w:rPr>
        <w:t>MODIFICATION</w:t>
      </w:r>
      <w:r w:rsidRPr="00367FB3">
        <w:rPr>
          <w:rFonts w:eastAsia="宋体"/>
        </w:rPr>
        <w:t xml:space="preserve"> RE</w:t>
      </w:r>
      <w:r w:rsidRPr="00367FB3">
        <w:rPr>
          <w:rFonts w:eastAsia="宋体"/>
          <w:lang w:eastAsia="zh-CN"/>
        </w:rPr>
        <w:t>SPONSE</w:t>
      </w:r>
      <w:r w:rsidRPr="00367FB3">
        <w:rPr>
          <w:rFonts w:eastAsia="宋体"/>
        </w:rPr>
        <w:t xml:space="preserve"> message, the gNB-</w:t>
      </w:r>
      <w:r w:rsidRPr="00367FB3">
        <w:rPr>
          <w:rFonts w:eastAsia="宋体"/>
          <w:lang w:eastAsia="zh-CN"/>
        </w:rPr>
        <w:t>C</w:t>
      </w:r>
      <w:r w:rsidRPr="00367FB3">
        <w:rPr>
          <w:rFonts w:eastAsia="宋体"/>
        </w:rPr>
        <w:t xml:space="preserve">U shall </w:t>
      </w:r>
      <w:r w:rsidRPr="00367FB3">
        <w:rPr>
          <w:rFonts w:eastAsia="宋体"/>
          <w:lang w:eastAsia="zh-CN"/>
        </w:rPr>
        <w:t xml:space="preserve">regard the corresponding SCell(s) failed to </w:t>
      </w:r>
      <w:r w:rsidRPr="00367FB3">
        <w:rPr>
          <w:rFonts w:eastAsia="宋体"/>
        </w:rPr>
        <w:t xml:space="preserve">be </w:t>
      </w:r>
      <w:r w:rsidRPr="00367FB3">
        <w:rPr>
          <w:rFonts w:eastAsia="宋体"/>
          <w:lang w:eastAsia="ko-KR"/>
        </w:rPr>
        <w:t>set up</w:t>
      </w:r>
      <w:r w:rsidRPr="00367FB3">
        <w:rPr>
          <w:rFonts w:eastAsia="宋体"/>
        </w:rPr>
        <w:t xml:space="preserve"> </w:t>
      </w:r>
      <w:r w:rsidRPr="00367FB3">
        <w:rPr>
          <w:rFonts w:eastAsia="宋体"/>
          <w:lang w:eastAsia="zh-CN"/>
        </w:rPr>
        <w:t>with an appropriate cause value for each SCell failed to setup</w:t>
      </w:r>
      <w:r w:rsidRPr="00367FB3">
        <w:rPr>
          <w:rFonts w:eastAsia="宋体"/>
        </w:rPr>
        <w:t>.</w:t>
      </w:r>
    </w:p>
    <w:p w:rsidR="003751E3" w:rsidRPr="00367FB3" w:rsidRDefault="003751E3" w:rsidP="003751E3">
      <w:pPr>
        <w:rPr>
          <w:rFonts w:eastAsia="宋体"/>
        </w:rPr>
      </w:pPr>
      <w:r w:rsidRPr="00367FB3">
        <w:rPr>
          <w:rFonts w:eastAsia="宋体"/>
        </w:rPr>
        <w:t xml:space="preserve">If the </w:t>
      </w:r>
      <w:r w:rsidRPr="00367FB3">
        <w:rPr>
          <w:rFonts w:eastAsia="宋体"/>
          <w:i/>
        </w:rPr>
        <w:t>C-RNTI</w:t>
      </w:r>
      <w:r w:rsidRPr="00367FB3">
        <w:rPr>
          <w:rFonts w:eastAsia="宋体"/>
        </w:rPr>
        <w:t xml:space="preserve"> IE is included in the UE CONTEXT MODIFICATION RESPONSE, the gNB-CU shall consider that the C-RNTI has been allocated by the gNB-DU for this UE context.</w:t>
      </w:r>
    </w:p>
    <w:p w:rsidR="003751E3" w:rsidRPr="00367FB3" w:rsidRDefault="003751E3" w:rsidP="003751E3">
      <w:pPr>
        <w:rPr>
          <w:lang w:eastAsia="zh-CN"/>
        </w:rPr>
      </w:pPr>
      <w:r w:rsidRPr="00367FB3">
        <w:rPr>
          <w:lang w:eastAsia="zh-CN"/>
        </w:rPr>
        <w:t xml:space="preserve">If the </w:t>
      </w:r>
      <w:r w:rsidRPr="00367FB3">
        <w:rPr>
          <w:i/>
          <w:lang w:eastAsia="zh-CN"/>
        </w:rPr>
        <w:t>Inactivity Monitoring Request</w:t>
      </w:r>
      <w:r w:rsidRPr="00367FB3">
        <w:rPr>
          <w:lang w:eastAsia="zh-CN"/>
        </w:rPr>
        <w:t xml:space="preserve"> IE is contained in the UE CONTEXT MODIFICATION REQUEST message, gNB-DU may consider that the gNB-CU has requested the gNB-DU to perform UE inactivity monitoring. If the </w:t>
      </w:r>
      <w:r w:rsidRPr="00367FB3">
        <w:rPr>
          <w:i/>
          <w:lang w:eastAsia="zh-CN"/>
        </w:rPr>
        <w:t>Inactivity Monitoring Response</w:t>
      </w:r>
      <w:r w:rsidRPr="00367FB3">
        <w:rPr>
          <w:lang w:eastAsia="zh-CN"/>
        </w:rPr>
        <w:t xml:space="preserve"> IE is contained in the UE CONTEXT MODIFICATION RESPONSE message and set to "Not-supported", the gNB-CU shall consider that the gNB-DU does not support UE inactivity monitoring for the UE.</w:t>
      </w:r>
    </w:p>
    <w:p w:rsidR="003751E3" w:rsidRPr="00367FB3" w:rsidRDefault="003751E3" w:rsidP="003751E3">
      <w:pPr>
        <w:rPr>
          <w:lang w:eastAsia="ko-KR"/>
        </w:rPr>
      </w:pPr>
      <w:r w:rsidRPr="00367FB3">
        <w:rPr>
          <w:lang w:eastAsia="ko-KR"/>
        </w:rPr>
        <w:t>The UE Context Modify Procedure is not used to configure SRB0.</w:t>
      </w:r>
    </w:p>
    <w:p w:rsidR="003751E3" w:rsidRPr="00367FB3" w:rsidRDefault="003751E3" w:rsidP="003751E3">
      <w:pPr>
        <w:rPr>
          <w:lang w:eastAsia="ko-KR"/>
        </w:rPr>
      </w:pPr>
      <w:r w:rsidRPr="00367FB3">
        <w:rPr>
          <w:lang w:eastAsia="ko-KR"/>
        </w:rPr>
        <w:t xml:space="preserve">If in the UE CONTEXT MODIFICATION REQUEST, the </w:t>
      </w:r>
      <w:r w:rsidRPr="00367FB3">
        <w:rPr>
          <w:i/>
          <w:lang w:eastAsia="ko-KR"/>
        </w:rPr>
        <w:t>Notification Control</w:t>
      </w:r>
      <w:r w:rsidRPr="00367FB3">
        <w:rPr>
          <w:lang w:eastAsia="ko-KR"/>
        </w:rPr>
        <w:t xml:space="preserve"> IE is included in the </w:t>
      </w:r>
      <w:r w:rsidRPr="00367FB3">
        <w:rPr>
          <w:i/>
          <w:lang w:eastAsia="ko-KR"/>
        </w:rPr>
        <w:t>DRB to Be Setup List</w:t>
      </w:r>
      <w:r w:rsidRPr="00367FB3">
        <w:rPr>
          <w:lang w:eastAsia="ko-KR"/>
        </w:rPr>
        <w:t xml:space="preserve"> IE or the </w:t>
      </w:r>
      <w:r w:rsidRPr="00367FB3">
        <w:rPr>
          <w:i/>
          <w:lang w:eastAsia="ko-KR"/>
        </w:rPr>
        <w:t>DRB to Be Modified List</w:t>
      </w:r>
      <w:r w:rsidRPr="00367FB3">
        <w:rPr>
          <w:lang w:eastAsia="ko-KR"/>
        </w:rPr>
        <w:t xml:space="preserve"> IE and it is set to active, the gNB-DU shall, if supported, monitor the QoS of the DRB and notify the gNB-CU if the QoS cannot be fulfilled any longer or if the QoS can be fulfilled again. The </w:t>
      </w:r>
      <w:r w:rsidRPr="00367FB3">
        <w:rPr>
          <w:i/>
          <w:lang w:eastAsia="ko-KR"/>
        </w:rPr>
        <w:t>Notification Control</w:t>
      </w:r>
      <w:r w:rsidRPr="00367FB3">
        <w:rPr>
          <w:lang w:eastAsia="ko-KR"/>
        </w:rPr>
        <w:t xml:space="preserve"> IE can only be applied to GBR bearers.</w:t>
      </w:r>
    </w:p>
    <w:p w:rsidR="003751E3" w:rsidRPr="00367FB3" w:rsidRDefault="003751E3" w:rsidP="003751E3">
      <w:pPr>
        <w:rPr>
          <w:rFonts w:eastAsia="宋体"/>
          <w:lang w:eastAsia="zh-CN"/>
        </w:rPr>
      </w:pPr>
      <w:r w:rsidRPr="00367FB3">
        <w:rPr>
          <w:rFonts w:eastAsia="MS Mincho"/>
          <w:noProof/>
          <w:snapToGrid w:val="0"/>
        </w:rPr>
        <w:t xml:space="preserve">If the </w:t>
      </w:r>
      <w:r w:rsidRPr="00367FB3">
        <w:rPr>
          <w:rFonts w:eastAsia="MS Mincho"/>
          <w:i/>
          <w:noProof/>
          <w:snapToGrid w:val="0"/>
        </w:rPr>
        <w:t xml:space="preserve">UL PDU Session Aggregate Maximum Bit Rate </w:t>
      </w:r>
      <w:r w:rsidRPr="00367FB3">
        <w:rPr>
          <w:rFonts w:eastAsia="MS Mincho"/>
          <w:noProof/>
          <w:snapToGrid w:val="0"/>
        </w:rPr>
        <w:t xml:space="preserve">IE is included in the </w:t>
      </w:r>
      <w:r w:rsidRPr="00367FB3">
        <w:rPr>
          <w:rFonts w:eastAsia="MS Mincho"/>
          <w:i/>
          <w:noProof/>
          <w:snapToGrid w:val="0"/>
        </w:rPr>
        <w:t>QoS Flow Level QoS Parameters</w:t>
      </w:r>
      <w:r w:rsidRPr="00367FB3">
        <w:rPr>
          <w:rFonts w:eastAsia="MS Mincho"/>
          <w:noProof/>
          <w:snapToGrid w:val="0"/>
        </w:rPr>
        <w:t xml:space="preserve"> IE containded in the UE CONTEXT MODIFICATION REQUEST message, the </w:t>
      </w:r>
      <w:r w:rsidRPr="00367FB3">
        <w:rPr>
          <w:rFonts w:eastAsia="Geneva"/>
          <w:noProof/>
          <w:lang w:eastAsia="zh-CN"/>
        </w:rPr>
        <w:t>gNB-DU</w:t>
      </w:r>
      <w:r w:rsidRPr="00367FB3">
        <w:rPr>
          <w:rFonts w:eastAsia="MS Mincho"/>
          <w:noProof/>
          <w:snapToGrid w:val="0"/>
        </w:rPr>
        <w:t xml:space="preserve"> shall replace the received UL PDU Session Aggregate Maximum Bit Rate and use it </w:t>
      </w:r>
      <w:r w:rsidRPr="00367FB3">
        <w:rPr>
          <w:rFonts w:eastAsia="宋体"/>
          <w:lang w:eastAsia="zh-CN"/>
        </w:rPr>
        <w:t>as specified in TS 23.501 [21].</w:t>
      </w:r>
    </w:p>
    <w:p w:rsidR="003751E3" w:rsidRPr="00367FB3" w:rsidRDefault="003751E3" w:rsidP="003751E3">
      <w:pPr>
        <w:rPr>
          <w:noProof/>
          <w:snapToGrid w:val="0"/>
          <w:lang w:eastAsia="ko-KR"/>
        </w:rPr>
      </w:pPr>
      <w:r w:rsidRPr="00367FB3">
        <w:rPr>
          <w:noProof/>
          <w:snapToGrid w:val="0"/>
          <w:lang w:eastAsia="ko-KR"/>
        </w:rPr>
        <w:t xml:space="preserve">If the </w:t>
      </w:r>
      <w:r w:rsidRPr="00367FB3">
        <w:rPr>
          <w:i/>
          <w:noProof/>
          <w:snapToGrid w:val="0"/>
          <w:lang w:eastAsia="ko-KR"/>
        </w:rPr>
        <w:t>gNB-DU UE Aggregate Maximum Bit Rate Uplink</w:t>
      </w:r>
      <w:r w:rsidRPr="00367FB3">
        <w:rPr>
          <w:noProof/>
          <w:snapToGrid w:val="0"/>
          <w:lang w:eastAsia="ko-KR"/>
        </w:rPr>
        <w:t xml:space="preserve"> IE is included in the UE CONTEXT MODIFICATION REQUEST message, the </w:t>
      </w:r>
      <w:r w:rsidRPr="00367FB3">
        <w:rPr>
          <w:rFonts w:eastAsia="Geneva"/>
          <w:noProof/>
          <w:lang w:eastAsia="zh-CN"/>
        </w:rPr>
        <w:t>gNB-DU</w:t>
      </w:r>
      <w:r w:rsidRPr="00367FB3">
        <w:rPr>
          <w:noProof/>
          <w:snapToGrid w:val="0"/>
          <w:lang w:eastAsia="ko-KR"/>
        </w:rPr>
        <w:t xml:space="preserve"> shall:</w:t>
      </w:r>
    </w:p>
    <w:p w:rsidR="003751E3" w:rsidRPr="00367FB3" w:rsidRDefault="003751E3" w:rsidP="003751E3">
      <w:pPr>
        <w:ind w:left="568" w:hanging="284"/>
        <w:rPr>
          <w:noProof/>
          <w:snapToGrid w:val="0"/>
          <w:lang w:eastAsia="ko-KR"/>
        </w:rPr>
      </w:pPr>
      <w:r w:rsidRPr="00367FB3">
        <w:rPr>
          <w:noProof/>
          <w:snapToGrid w:val="0"/>
          <w:lang w:eastAsia="ko-KR"/>
        </w:rPr>
        <w:lastRenderedPageBreak/>
        <w:t>-</w:t>
      </w:r>
      <w:r w:rsidRPr="00367FB3">
        <w:rPr>
          <w:noProof/>
          <w:snapToGrid w:val="0"/>
          <w:lang w:eastAsia="ko-KR"/>
        </w:rPr>
        <w:tab/>
        <w:t>replace the previously provided gNB-DU UE Aggregate Maximum Bit Rate Uplink with the new received gNB-DU UE Aggregate Maximum Bit Rate Uplink;</w:t>
      </w:r>
    </w:p>
    <w:p w:rsidR="003751E3" w:rsidRPr="00367FB3" w:rsidRDefault="003751E3" w:rsidP="003751E3">
      <w:pPr>
        <w:ind w:left="568" w:hanging="284"/>
        <w:rPr>
          <w:rFonts w:eastAsia="宋体"/>
          <w:lang w:eastAsia="zh-CN"/>
        </w:rPr>
      </w:pPr>
      <w:r w:rsidRPr="00367FB3">
        <w:rPr>
          <w:noProof/>
          <w:snapToGrid w:val="0"/>
          <w:lang w:eastAsia="ko-KR"/>
        </w:rPr>
        <w:t>-</w:t>
      </w:r>
      <w:r w:rsidRPr="00367FB3">
        <w:rPr>
          <w:noProof/>
          <w:snapToGrid w:val="0"/>
          <w:lang w:eastAsia="ko-KR"/>
        </w:rPr>
        <w:tab/>
        <w:t>use the received gNB-DU UE Aggregate Maximum Bit Rate Uplink for non-GBR Bearers for the concerned UE.</w:t>
      </w:r>
    </w:p>
    <w:p w:rsidR="003751E3" w:rsidRPr="00367FB3" w:rsidRDefault="003751E3" w:rsidP="003751E3">
      <w:pPr>
        <w:rPr>
          <w:lang w:eastAsia="ko-KR"/>
        </w:rPr>
      </w:pPr>
      <w:r w:rsidRPr="00367FB3">
        <w:rPr>
          <w:lang w:eastAsia="ko-KR"/>
        </w:rPr>
        <w:t xml:space="preserve">The </w:t>
      </w:r>
      <w:r w:rsidRPr="00367FB3">
        <w:rPr>
          <w:i/>
          <w:iCs/>
          <w:lang w:eastAsia="en-GB"/>
        </w:rPr>
        <w:t>gNB-DU UE Aggregate Maximum Bit Rate Uplink</w:t>
      </w:r>
      <w:r w:rsidRPr="00367FB3" w:rsidDel="001B7409">
        <w:rPr>
          <w:i/>
          <w:noProof/>
          <w:snapToGrid w:val="0"/>
          <w:lang w:eastAsia="en-GB"/>
        </w:rPr>
        <w:t xml:space="preserve"> </w:t>
      </w:r>
      <w:r w:rsidRPr="00367FB3">
        <w:rPr>
          <w:noProof/>
          <w:snapToGrid w:val="0"/>
          <w:lang w:eastAsia="ko-KR"/>
        </w:rPr>
        <w:t>IE</w:t>
      </w:r>
      <w:r w:rsidRPr="00367FB3">
        <w:rPr>
          <w:lang w:eastAsia="ko-KR"/>
        </w:rPr>
        <w:t xml:space="preserve"> shall be sent in the UE CONTEXT MODIFICATION REQUEST if </w:t>
      </w:r>
      <w:r w:rsidRPr="00367FB3">
        <w:rPr>
          <w:i/>
          <w:lang w:eastAsia="ko-KR"/>
        </w:rPr>
        <w:t>DRB to Be Setup List</w:t>
      </w:r>
      <w:r w:rsidRPr="00367FB3">
        <w:rPr>
          <w:lang w:eastAsia="ko-KR"/>
        </w:rPr>
        <w:t xml:space="preserve"> IE is included and the gNB-CU has not previously sent it. The gNB-DU shall store and use the received </w:t>
      </w:r>
      <w:r w:rsidRPr="00367FB3">
        <w:rPr>
          <w:i/>
          <w:iCs/>
          <w:lang w:eastAsia="ko-KR"/>
        </w:rPr>
        <w:t>gNB-DU UE Aggregate Maximum Bit Rate Uplink</w:t>
      </w:r>
      <w:r w:rsidRPr="00367FB3">
        <w:rPr>
          <w:lang w:eastAsia="en-GB"/>
        </w:rPr>
        <w:t xml:space="preserve"> IE</w:t>
      </w:r>
      <w:r w:rsidRPr="00367FB3">
        <w:rPr>
          <w:lang w:eastAsia="ko-KR"/>
        </w:rPr>
        <w:t>.</w:t>
      </w:r>
    </w:p>
    <w:p w:rsidR="003751E3" w:rsidRPr="00367FB3" w:rsidRDefault="003751E3" w:rsidP="003751E3">
      <w:pPr>
        <w:rPr>
          <w:lang w:eastAsia="ko-KR"/>
        </w:rPr>
      </w:pPr>
      <w:r w:rsidRPr="00367FB3">
        <w:rPr>
          <w:lang w:eastAsia="ko-KR"/>
        </w:rPr>
        <w:t xml:space="preserve">If the </w:t>
      </w:r>
      <w:r w:rsidRPr="00367FB3">
        <w:rPr>
          <w:i/>
          <w:lang w:eastAsia="ko-KR"/>
        </w:rPr>
        <w:t>RLC Status IE</w:t>
      </w:r>
      <w:r w:rsidRPr="00367FB3">
        <w:rPr>
          <w:lang w:eastAsia="ko-KR"/>
        </w:rPr>
        <w:t xml:space="preserve"> is included in the UE CONTEXT MODIFICATION RESPONSE message, the gNB-CU shall assume that RLC has been reestablished at the gNB-DU and may trigger PDCP data recovery.</w:t>
      </w:r>
    </w:p>
    <w:p w:rsidR="003751E3" w:rsidRPr="00367FB3" w:rsidRDefault="003751E3" w:rsidP="003751E3">
      <w:pPr>
        <w:rPr>
          <w:lang w:eastAsia="ko-KR"/>
        </w:rPr>
      </w:pPr>
      <w:r w:rsidRPr="00367FB3">
        <w:rPr>
          <w:lang w:eastAsia="ko-KR"/>
        </w:rPr>
        <w:t>If the GNB-</w:t>
      </w:r>
      <w:r w:rsidRPr="00367FB3">
        <w:rPr>
          <w:i/>
          <w:lang w:eastAsia="ko-KR"/>
        </w:rPr>
        <w:t>DU Configuration Query</w:t>
      </w:r>
      <w:r w:rsidRPr="00367FB3">
        <w:rPr>
          <w:lang w:eastAsia="ko-KR"/>
        </w:rPr>
        <w:t xml:space="preserve"> IE is contained in the UE CONTEXT MODIFICATION REQUEST message, gNB-DU shall include the </w:t>
      </w:r>
      <w:r w:rsidRPr="00367FB3">
        <w:rPr>
          <w:i/>
          <w:lang w:eastAsia="ko-KR"/>
        </w:rPr>
        <w:t xml:space="preserve">CellGroupConfig </w:t>
      </w:r>
      <w:r w:rsidRPr="00367FB3">
        <w:rPr>
          <w:lang w:eastAsia="ko-KR"/>
        </w:rPr>
        <w:t xml:space="preserve">IE in the </w:t>
      </w:r>
      <w:r w:rsidRPr="00367FB3">
        <w:rPr>
          <w:i/>
          <w:lang w:eastAsia="ko-KR"/>
        </w:rPr>
        <w:t>DU To CU RRC Information</w:t>
      </w:r>
      <w:r w:rsidRPr="00367FB3">
        <w:rPr>
          <w:lang w:eastAsia="ko-KR"/>
        </w:rPr>
        <w:t xml:space="preserve"> IE in the UE CONTEXT MODIFICATION RESPONSE message.</w:t>
      </w:r>
    </w:p>
    <w:p w:rsidR="003751E3" w:rsidRPr="00367FB3" w:rsidRDefault="003751E3" w:rsidP="003751E3">
      <w:pPr>
        <w:rPr>
          <w:lang w:eastAsia="zh-CN"/>
        </w:rPr>
      </w:pPr>
      <w:r w:rsidRPr="00367FB3">
        <w:rPr>
          <w:lang w:eastAsia="zh-CN"/>
        </w:rPr>
        <w:t>I</w:t>
      </w:r>
      <w:r w:rsidRPr="00367FB3">
        <w:rPr>
          <w:lang w:eastAsia="ko-KR"/>
        </w:rPr>
        <w:t xml:space="preserve">f the </w:t>
      </w:r>
      <w:r w:rsidRPr="00367FB3">
        <w:rPr>
          <w:i/>
          <w:iCs/>
          <w:lang w:eastAsia="ko-KR"/>
        </w:rPr>
        <w:t>Bearer Type Change</w:t>
      </w:r>
      <w:r w:rsidRPr="00367FB3">
        <w:rPr>
          <w:iCs/>
          <w:lang w:eastAsia="ko-KR"/>
        </w:rPr>
        <w:t xml:space="preserve"> </w:t>
      </w:r>
      <w:r w:rsidRPr="00367FB3">
        <w:rPr>
          <w:lang w:eastAsia="ko-KR"/>
        </w:rPr>
        <w:t xml:space="preserve">IE is </w:t>
      </w:r>
      <w:r w:rsidRPr="00367FB3">
        <w:rPr>
          <w:lang w:eastAsia="zh-CN"/>
        </w:rPr>
        <w:t>included</w:t>
      </w:r>
      <w:r w:rsidRPr="00367FB3">
        <w:rPr>
          <w:lang w:eastAsia="ko-KR"/>
        </w:rPr>
        <w:t xml:space="preserve"> in </w:t>
      </w:r>
      <w:r w:rsidRPr="00367FB3">
        <w:rPr>
          <w:i/>
          <w:iCs/>
          <w:lang w:eastAsia="ko-KR"/>
        </w:rPr>
        <w:t>DRB to Be Modified List</w:t>
      </w:r>
      <w:r w:rsidRPr="00367FB3">
        <w:rPr>
          <w:lang w:eastAsia="ko-KR"/>
        </w:rPr>
        <w:t xml:space="preserve"> IE in the UE CONTEXT </w:t>
      </w:r>
      <w:r w:rsidRPr="00367FB3">
        <w:rPr>
          <w:lang w:eastAsia="zh-CN"/>
        </w:rPr>
        <w:t>MODIFICATION</w:t>
      </w:r>
      <w:r w:rsidRPr="00367FB3">
        <w:rPr>
          <w:lang w:eastAsia="ko-KR"/>
        </w:rPr>
        <w:t xml:space="preserve"> REQUEST message, the </w:t>
      </w:r>
      <w:r w:rsidRPr="00367FB3">
        <w:rPr>
          <w:lang w:eastAsia="zh-CN"/>
        </w:rPr>
        <w:t>gNB-DU shall either reset the lower layers or generate a new LCID for the affected bearer as specified in TS 37.340 [7].</w:t>
      </w:r>
    </w:p>
    <w:p w:rsidR="003751E3" w:rsidRPr="00367FB3" w:rsidRDefault="003751E3" w:rsidP="003751E3">
      <w:pPr>
        <w:rPr>
          <w:lang w:eastAsia="zh-CN"/>
        </w:rPr>
      </w:pPr>
      <w:r w:rsidRPr="00367FB3">
        <w:rPr>
          <w:lang w:eastAsia="zh-CN"/>
        </w:rPr>
        <w:t xml:space="preserve">For NE-DC operation, if </w:t>
      </w:r>
      <w:r w:rsidRPr="00367FB3">
        <w:rPr>
          <w:i/>
          <w:lang w:eastAsia="zh-CN"/>
        </w:rPr>
        <w:t>NeedforGap</w:t>
      </w:r>
      <w:r w:rsidRPr="00367FB3">
        <w:rPr>
          <w:lang w:eastAsia="zh-CN"/>
        </w:rPr>
        <w:t xml:space="preserve"> IE is included in </w:t>
      </w:r>
      <w:r w:rsidRPr="00367FB3">
        <w:rPr>
          <w:lang w:eastAsia="ko-KR"/>
        </w:rPr>
        <w:t xml:space="preserve">the UE CONTEXT </w:t>
      </w:r>
      <w:r w:rsidRPr="00367FB3">
        <w:rPr>
          <w:lang w:eastAsia="zh-CN"/>
        </w:rPr>
        <w:t>MODIFICATION</w:t>
      </w:r>
      <w:r w:rsidRPr="00367FB3">
        <w:rPr>
          <w:lang w:eastAsia="ko-KR"/>
        </w:rPr>
        <w:t xml:space="preserve"> REQUEST message</w:t>
      </w:r>
      <w:r w:rsidRPr="00367FB3">
        <w:rPr>
          <w:lang w:eastAsia="zh-CN"/>
        </w:rPr>
        <w:t>,the gNB-DU shall generate measurement gap for the SeNB.</w:t>
      </w:r>
    </w:p>
    <w:p w:rsidR="003751E3" w:rsidRPr="00367FB3" w:rsidRDefault="003751E3" w:rsidP="003751E3">
      <w:pPr>
        <w:rPr>
          <w:lang w:eastAsia="ko-KR"/>
        </w:rPr>
      </w:pPr>
      <w:r w:rsidRPr="00367FB3">
        <w:rPr>
          <w:lang w:eastAsia="ko-KR"/>
        </w:rPr>
        <w:t xml:space="preserve">If the </w:t>
      </w:r>
      <w:r w:rsidRPr="00367FB3">
        <w:rPr>
          <w:i/>
          <w:lang w:eastAsia="ko-KR"/>
        </w:rPr>
        <w:t>QoS Flow Mapping Indication</w:t>
      </w:r>
      <w:r w:rsidRPr="00367FB3">
        <w:rPr>
          <w:lang w:eastAsia="ko-KR"/>
        </w:rPr>
        <w:t xml:space="preserve"> IE is included in the UE CONTEXT </w:t>
      </w:r>
      <w:r w:rsidRPr="00367FB3">
        <w:rPr>
          <w:lang w:eastAsia="zh-CN"/>
        </w:rPr>
        <w:t>MODIFICATION</w:t>
      </w:r>
      <w:r w:rsidRPr="00367FB3">
        <w:rPr>
          <w:lang w:eastAsia="ko-KR"/>
        </w:rPr>
        <w:t xml:space="preserve"> REQUEST message, the gNB-DU </w:t>
      </w:r>
      <w:r w:rsidRPr="00367FB3">
        <w:rPr>
          <w:lang w:eastAsia="zh-CN"/>
        </w:rPr>
        <w:t>shall</w:t>
      </w:r>
      <w:r w:rsidRPr="00367FB3">
        <w:rPr>
          <w:lang w:eastAsia="ko-KR"/>
        </w:rPr>
        <w:t xml:space="preserve">, if supported, </w:t>
      </w:r>
      <w:r w:rsidRPr="00367FB3">
        <w:rPr>
          <w:snapToGrid w:val="0"/>
          <w:lang w:eastAsia="zh-CN"/>
        </w:rPr>
        <w:t>replace any previously received value</w:t>
      </w:r>
      <w:r w:rsidRPr="00367FB3">
        <w:rPr>
          <w:lang w:eastAsia="ko-KR"/>
        </w:rPr>
        <w:t xml:space="preserve"> and take it into account that only the uplink or downlink QoS flow is mapped to the DRB.</w:t>
      </w:r>
    </w:p>
    <w:p w:rsidR="003751E3" w:rsidRPr="00367FB3" w:rsidRDefault="003751E3" w:rsidP="003751E3">
      <w:pPr>
        <w:rPr>
          <w:lang w:eastAsia="ko-KR"/>
        </w:rPr>
      </w:pPr>
      <w:r w:rsidRPr="00367FB3">
        <w:rPr>
          <w:lang w:eastAsia="ko-KR"/>
        </w:rPr>
        <w:t>If the</w:t>
      </w:r>
      <w:r w:rsidRPr="00367FB3">
        <w:rPr>
          <w:bCs/>
          <w:iCs/>
          <w:lang w:eastAsia="ja-JP"/>
        </w:rPr>
        <w:t xml:space="preserve"> </w:t>
      </w:r>
      <w:r w:rsidRPr="00367FB3">
        <w:rPr>
          <w:bCs/>
          <w:i/>
          <w:iCs/>
          <w:lang w:eastAsia="ja-JP"/>
        </w:rPr>
        <w:t>Lower Layer presence status change</w:t>
      </w:r>
      <w:r w:rsidRPr="00367FB3">
        <w:rPr>
          <w:bCs/>
          <w:iCs/>
          <w:lang w:eastAsia="ja-JP"/>
        </w:rPr>
        <w:t xml:space="preserve"> IE set to "</w:t>
      </w:r>
      <w:r w:rsidRPr="00367FB3">
        <w:rPr>
          <w:lang w:eastAsia="ja-JP"/>
        </w:rPr>
        <w:t>suspend lower layers</w:t>
      </w:r>
      <w:r w:rsidRPr="00367FB3">
        <w:rPr>
          <w:bCs/>
          <w:iCs/>
          <w:lang w:eastAsia="ja-JP"/>
        </w:rPr>
        <w:t xml:space="preserve">" is included in the </w:t>
      </w:r>
      <w:r w:rsidRPr="00367FB3">
        <w:rPr>
          <w:lang w:eastAsia="ko-KR"/>
        </w:rPr>
        <w:t xml:space="preserve">UE CONTEXT </w:t>
      </w:r>
      <w:r w:rsidRPr="00367FB3">
        <w:rPr>
          <w:lang w:eastAsia="zh-CN"/>
        </w:rPr>
        <w:t>MODIFICATION</w:t>
      </w:r>
      <w:r w:rsidRPr="00367FB3">
        <w:rPr>
          <w:lang w:eastAsia="ko-KR"/>
        </w:rPr>
        <w:t xml:space="preserve"> REQUEST</w:t>
      </w:r>
      <w:r w:rsidRPr="00367FB3">
        <w:rPr>
          <w:bCs/>
          <w:iCs/>
          <w:lang w:eastAsia="ja-JP"/>
        </w:rPr>
        <w:t>, the gNB-DU shall keep all lower layer configuration for UEs, and not transmit or receive data from UE.</w:t>
      </w:r>
    </w:p>
    <w:p w:rsidR="003751E3" w:rsidRPr="00367FB3" w:rsidRDefault="003751E3" w:rsidP="003751E3">
      <w:pPr>
        <w:rPr>
          <w:lang w:eastAsia="ko-KR"/>
        </w:rPr>
      </w:pPr>
      <w:r w:rsidRPr="00367FB3">
        <w:rPr>
          <w:lang w:eastAsia="ko-KR"/>
        </w:rPr>
        <w:t>If the</w:t>
      </w:r>
      <w:r w:rsidRPr="00367FB3">
        <w:rPr>
          <w:bCs/>
          <w:iCs/>
          <w:lang w:eastAsia="ja-JP"/>
        </w:rPr>
        <w:t xml:space="preserve"> </w:t>
      </w:r>
      <w:r w:rsidRPr="00367FB3">
        <w:rPr>
          <w:bCs/>
          <w:i/>
          <w:iCs/>
          <w:lang w:eastAsia="ja-JP"/>
        </w:rPr>
        <w:t>Lower Layer presence status change</w:t>
      </w:r>
      <w:r w:rsidRPr="00367FB3">
        <w:rPr>
          <w:bCs/>
          <w:iCs/>
          <w:lang w:eastAsia="ja-JP"/>
        </w:rPr>
        <w:t xml:space="preserve"> IE set to "</w:t>
      </w:r>
      <w:r w:rsidRPr="00367FB3">
        <w:rPr>
          <w:rFonts w:cs="Arial"/>
          <w:lang w:eastAsia="ja-JP"/>
        </w:rPr>
        <w:t>resume lower layers</w:t>
      </w:r>
      <w:r w:rsidRPr="00367FB3">
        <w:rPr>
          <w:bCs/>
          <w:iCs/>
          <w:lang w:eastAsia="ja-JP"/>
        </w:rPr>
        <w:t xml:space="preserve">" is included in the </w:t>
      </w:r>
      <w:r w:rsidRPr="00367FB3">
        <w:rPr>
          <w:lang w:eastAsia="ko-KR"/>
        </w:rPr>
        <w:t xml:space="preserve">UE CONTEXT </w:t>
      </w:r>
      <w:r w:rsidRPr="00367FB3">
        <w:rPr>
          <w:lang w:eastAsia="zh-CN"/>
        </w:rPr>
        <w:t>MODIFICATION</w:t>
      </w:r>
      <w:r w:rsidRPr="00367FB3">
        <w:rPr>
          <w:lang w:eastAsia="ko-KR"/>
        </w:rPr>
        <w:t xml:space="preserve"> REQUEST </w:t>
      </w:r>
      <w:r w:rsidRPr="00367FB3">
        <w:rPr>
          <w:bCs/>
          <w:iCs/>
          <w:lang w:eastAsia="ja-JP"/>
        </w:rPr>
        <w:t>message,</w:t>
      </w:r>
      <w:r w:rsidRPr="00367FB3">
        <w:rPr>
          <w:lang w:eastAsia="ko-KR"/>
        </w:rPr>
        <w:t xml:space="preserve"> </w:t>
      </w:r>
      <w:r w:rsidRPr="00367FB3">
        <w:rPr>
          <w:bCs/>
          <w:iCs/>
          <w:lang w:eastAsia="ja-JP"/>
        </w:rPr>
        <w:t>the gNB-DU shall use the previously stored lower layer configuration for the UE.</w:t>
      </w:r>
    </w:p>
    <w:p w:rsidR="003751E3" w:rsidRPr="00367FB3" w:rsidRDefault="003751E3" w:rsidP="003751E3">
      <w:pPr>
        <w:rPr>
          <w:lang w:eastAsia="ko-KR"/>
        </w:rPr>
      </w:pPr>
      <w:r w:rsidRPr="00367FB3">
        <w:rPr>
          <w:lang w:eastAsia="ko-KR"/>
        </w:rPr>
        <w:t xml:space="preserve">If the </w:t>
      </w:r>
      <w:r w:rsidRPr="00367FB3">
        <w:rPr>
          <w:i/>
          <w:lang w:eastAsia="ko-KR"/>
        </w:rPr>
        <w:t xml:space="preserve">Full Configuration </w:t>
      </w:r>
      <w:r w:rsidRPr="00367FB3">
        <w:rPr>
          <w:lang w:eastAsia="ko-KR"/>
        </w:rPr>
        <w:t>IE is contained in the UE CONTEXT MODIFICATION RE</w:t>
      </w:r>
      <w:r w:rsidRPr="00367FB3">
        <w:rPr>
          <w:lang w:eastAsia="zh-CN"/>
        </w:rPr>
        <w:t>QUEST</w:t>
      </w:r>
      <w:r w:rsidRPr="00367FB3">
        <w:rPr>
          <w:lang w:eastAsia="ko-KR"/>
        </w:rPr>
        <w:t xml:space="preserve"> message, the gNB-</w:t>
      </w:r>
      <w:r w:rsidRPr="00367FB3">
        <w:rPr>
          <w:lang w:eastAsia="zh-CN"/>
        </w:rPr>
        <w:t>D</w:t>
      </w:r>
      <w:r w:rsidRPr="00367FB3">
        <w:rPr>
          <w:lang w:eastAsia="ko-KR"/>
        </w:rPr>
        <w:t xml:space="preserve">U shall generate a </w:t>
      </w:r>
      <w:r w:rsidRPr="00367FB3">
        <w:rPr>
          <w:i/>
          <w:lang w:eastAsia="ko-KR"/>
        </w:rPr>
        <w:t>CellGroupConfig</w:t>
      </w:r>
      <w:r w:rsidRPr="00367FB3">
        <w:rPr>
          <w:lang w:eastAsia="ko-KR"/>
        </w:rPr>
        <w:t xml:space="preserve"> IE using full configuration and include it in the UE CONTEXT MODIFICATION RESPONSE.</w:t>
      </w:r>
    </w:p>
    <w:p w:rsidR="003751E3" w:rsidRPr="00367FB3" w:rsidRDefault="003751E3" w:rsidP="003751E3">
      <w:pPr>
        <w:rPr>
          <w:lang w:eastAsia="ko-KR"/>
        </w:rPr>
      </w:pPr>
      <w:r w:rsidRPr="00367FB3">
        <w:rPr>
          <w:lang w:eastAsia="ko-KR"/>
        </w:rPr>
        <w:t xml:space="preserve">If the </w:t>
      </w:r>
      <w:r w:rsidRPr="00367FB3">
        <w:rPr>
          <w:i/>
          <w:lang w:eastAsia="ko-KR"/>
        </w:rPr>
        <w:t xml:space="preserve">Full Configuration </w:t>
      </w:r>
      <w:r w:rsidRPr="00367FB3">
        <w:rPr>
          <w:lang w:eastAsia="ko-KR"/>
        </w:rPr>
        <w:t>IE is contained in the UE CONTEXT MODIFICATION RE</w:t>
      </w:r>
      <w:r w:rsidRPr="00367FB3">
        <w:rPr>
          <w:rFonts w:hint="eastAsia"/>
          <w:lang w:eastAsia="zh-CN"/>
        </w:rPr>
        <w:t>SPONSE</w:t>
      </w:r>
      <w:r w:rsidRPr="00367FB3">
        <w:rPr>
          <w:lang w:eastAsia="ko-KR"/>
        </w:rPr>
        <w:t xml:space="preserve"> message, the gNB-</w:t>
      </w:r>
      <w:r w:rsidRPr="00367FB3">
        <w:rPr>
          <w:rFonts w:hint="eastAsia"/>
          <w:lang w:eastAsia="zh-CN"/>
        </w:rPr>
        <w:t>C</w:t>
      </w:r>
      <w:r w:rsidRPr="00367FB3">
        <w:rPr>
          <w:lang w:eastAsia="ko-KR"/>
        </w:rPr>
        <w:t xml:space="preserve">U shall consider that the gNB-DU has generated the </w:t>
      </w:r>
      <w:r w:rsidRPr="00367FB3">
        <w:rPr>
          <w:i/>
          <w:lang w:eastAsia="ko-KR"/>
        </w:rPr>
        <w:t>CellGroupConfig</w:t>
      </w:r>
      <w:r w:rsidRPr="00367FB3">
        <w:rPr>
          <w:lang w:eastAsia="ko-KR"/>
        </w:rPr>
        <w:t xml:space="preserve"> IE using full configuration.</w:t>
      </w:r>
    </w:p>
    <w:p w:rsidR="003751E3" w:rsidRPr="00367FB3" w:rsidRDefault="003751E3" w:rsidP="003751E3">
      <w:pPr>
        <w:rPr>
          <w:lang w:eastAsia="ko-KR"/>
        </w:rPr>
      </w:pPr>
      <w:r w:rsidRPr="00367FB3">
        <w:rPr>
          <w:lang w:eastAsia="ko-KR"/>
        </w:rPr>
        <w:t xml:space="preserve">For each QoS flow whose DRB has been successfully established or modified and the </w:t>
      </w:r>
      <w:r w:rsidRPr="00367FB3">
        <w:rPr>
          <w:i/>
          <w:iCs/>
          <w:lang w:eastAsia="zh-CN"/>
        </w:rPr>
        <w:t xml:space="preserve">QoS Monitoring Request </w:t>
      </w:r>
      <w:r w:rsidRPr="00367FB3">
        <w:rPr>
          <w:lang w:eastAsia="ko-KR"/>
        </w:rPr>
        <w:t xml:space="preserve">IE was included in the </w:t>
      </w:r>
      <w:r w:rsidRPr="00367FB3">
        <w:rPr>
          <w:i/>
          <w:lang w:eastAsia="ko-KR"/>
        </w:rPr>
        <w:t>QoS Flow Level QoS Parameters</w:t>
      </w:r>
      <w:r w:rsidRPr="00367FB3">
        <w:rPr>
          <w:lang w:eastAsia="ko-KR"/>
        </w:rPr>
        <w:t xml:space="preserve"> IE contained in the UE CONTEXT MODIFICATION REQUEST message, the gNB-DU shall store this information, and, if supported, perform delay measurement and QoS monitoring, as specified in TS 23.501 [21].</w:t>
      </w:r>
    </w:p>
    <w:p w:rsidR="003751E3" w:rsidRPr="00367FB3" w:rsidRDefault="003751E3" w:rsidP="003751E3">
      <w:pPr>
        <w:rPr>
          <w:lang w:eastAsia="ko-KR"/>
        </w:rPr>
      </w:pPr>
      <w:r w:rsidRPr="00367FB3">
        <w:rPr>
          <w:lang w:eastAsia="ko-KR"/>
        </w:rPr>
        <w:t xml:space="preserve">If the </w:t>
      </w:r>
      <w:r w:rsidRPr="00367FB3">
        <w:rPr>
          <w:i/>
          <w:iCs/>
          <w:lang w:eastAsia="ko-KR"/>
        </w:rPr>
        <w:t>NR</w:t>
      </w:r>
      <w:r w:rsidRPr="00367FB3">
        <w:rPr>
          <w:lang w:eastAsia="ko-KR"/>
        </w:rPr>
        <w:t xml:space="preserve"> </w:t>
      </w:r>
      <w:r w:rsidRPr="00367FB3">
        <w:rPr>
          <w:i/>
          <w:lang w:eastAsia="ko-KR"/>
        </w:rPr>
        <w:t>V2X Services Authorized</w:t>
      </w:r>
      <w:r w:rsidRPr="00367FB3">
        <w:rPr>
          <w:lang w:eastAsia="ko-KR"/>
        </w:rPr>
        <w:t xml:space="preserve"> IE is contained in the UE CONTEXT MODIFICATION REQUEST message, the gNB-DU shall, if supported, update its V2X services authorization information for the UE accordingly. If the </w:t>
      </w:r>
      <w:r w:rsidRPr="00367FB3">
        <w:rPr>
          <w:i/>
          <w:iCs/>
          <w:lang w:eastAsia="ko-KR"/>
        </w:rPr>
        <w:t>NR</w:t>
      </w:r>
      <w:r w:rsidRPr="00367FB3">
        <w:rPr>
          <w:lang w:eastAsia="ko-KR"/>
        </w:rPr>
        <w:t xml:space="preserve"> </w:t>
      </w:r>
      <w:r w:rsidRPr="00367FB3">
        <w:rPr>
          <w:i/>
          <w:lang w:eastAsia="ko-KR"/>
        </w:rPr>
        <w:t>V2X Services Authorized</w:t>
      </w:r>
      <w:r w:rsidRPr="00367FB3">
        <w:rPr>
          <w:lang w:eastAsia="ko-KR"/>
        </w:rPr>
        <w:t xml:space="preserve"> IE includes one or more IEs set to "not authorized", the gNB-DU shall, if supported, initiate actions to ensure that the UE is no longer accessing the relevant service(s).</w:t>
      </w:r>
    </w:p>
    <w:p w:rsidR="003751E3" w:rsidRPr="00367FB3" w:rsidRDefault="003751E3" w:rsidP="003751E3">
      <w:pPr>
        <w:rPr>
          <w:lang w:eastAsia="ko-KR"/>
        </w:rPr>
      </w:pPr>
      <w:r w:rsidRPr="00367FB3">
        <w:rPr>
          <w:lang w:eastAsia="ko-KR"/>
        </w:rPr>
        <w:t xml:space="preserve">If the </w:t>
      </w:r>
      <w:r w:rsidRPr="00367FB3">
        <w:rPr>
          <w:i/>
          <w:iCs/>
          <w:lang w:eastAsia="ko-KR"/>
        </w:rPr>
        <w:t>LTE</w:t>
      </w:r>
      <w:r w:rsidRPr="00367FB3">
        <w:rPr>
          <w:lang w:eastAsia="ko-KR"/>
        </w:rPr>
        <w:t xml:space="preserve"> </w:t>
      </w:r>
      <w:r w:rsidRPr="00367FB3">
        <w:rPr>
          <w:i/>
          <w:lang w:eastAsia="ko-KR"/>
        </w:rPr>
        <w:t>V2X Services Authorized</w:t>
      </w:r>
      <w:r w:rsidRPr="00367FB3">
        <w:rPr>
          <w:lang w:eastAsia="ko-KR"/>
        </w:rPr>
        <w:t xml:space="preserve"> IE is contained in the UE CONTEXT MODIFICATION REQUEST message, the gNB-DU shall, if supported, update its V2X services authorization information for the UE accordingly. If the </w:t>
      </w:r>
      <w:r w:rsidRPr="00367FB3">
        <w:rPr>
          <w:i/>
          <w:iCs/>
          <w:lang w:eastAsia="ko-KR"/>
        </w:rPr>
        <w:t>LTE</w:t>
      </w:r>
      <w:r w:rsidRPr="00367FB3">
        <w:rPr>
          <w:lang w:eastAsia="ko-KR"/>
        </w:rPr>
        <w:t xml:space="preserve"> </w:t>
      </w:r>
      <w:r w:rsidRPr="00367FB3">
        <w:rPr>
          <w:i/>
          <w:lang w:eastAsia="ko-KR"/>
        </w:rPr>
        <w:t>V2X Services Authorized</w:t>
      </w:r>
      <w:r w:rsidRPr="00367FB3">
        <w:rPr>
          <w:lang w:eastAsia="ko-KR"/>
        </w:rPr>
        <w:t xml:space="preserve"> IE includes one or more IEs set to "not authorized", the gNB-DU shall, if supported, initiate actions to ensure that the UE is no longer accessing the relevant service(s).</w:t>
      </w:r>
    </w:p>
    <w:p w:rsidR="003751E3" w:rsidRPr="00367FB3" w:rsidRDefault="003751E3" w:rsidP="003751E3">
      <w:pPr>
        <w:rPr>
          <w:lang w:eastAsia="zh-CN"/>
        </w:rPr>
      </w:pPr>
      <w:r w:rsidRPr="00367FB3">
        <w:rPr>
          <w:lang w:eastAsia="ko-KR"/>
        </w:rPr>
        <w:t>If the</w:t>
      </w:r>
      <w:r w:rsidRPr="00367FB3">
        <w:rPr>
          <w:i/>
          <w:snapToGrid w:val="0"/>
          <w:lang w:eastAsia="ko-KR"/>
        </w:rPr>
        <w:t xml:space="preserve"> LTE UE </w:t>
      </w:r>
      <w:r w:rsidRPr="00367FB3">
        <w:rPr>
          <w:i/>
          <w:lang w:eastAsia="zh-CN"/>
        </w:rPr>
        <w:t xml:space="preserve">Sidelink </w:t>
      </w:r>
      <w:r w:rsidRPr="00367FB3">
        <w:rPr>
          <w:i/>
          <w:snapToGrid w:val="0"/>
          <w:lang w:eastAsia="ko-KR"/>
        </w:rPr>
        <w:t>Aggregate Maximum Bit Rate</w:t>
      </w:r>
      <w:r w:rsidRPr="00367FB3">
        <w:rPr>
          <w:snapToGrid w:val="0"/>
          <w:lang w:eastAsia="ko-KR"/>
        </w:rPr>
        <w:t xml:space="preserve"> IE</w:t>
      </w:r>
      <w:r w:rsidRPr="00367FB3">
        <w:rPr>
          <w:lang w:eastAsia="ko-KR"/>
        </w:rPr>
        <w:t xml:space="preserve"> is included in the</w:t>
      </w:r>
      <w:r w:rsidRPr="00367FB3">
        <w:rPr>
          <w:lang w:eastAsia="zh-CN"/>
        </w:rPr>
        <w:t xml:space="preserve"> UE CONTEXT MODIFICATION REQUEST</w:t>
      </w:r>
      <w:r w:rsidRPr="00367FB3">
        <w:rPr>
          <w:lang w:eastAsia="ko-KR"/>
        </w:rPr>
        <w:t xml:space="preserve"> message</w:t>
      </w:r>
      <w:r w:rsidRPr="00367FB3">
        <w:rPr>
          <w:lang w:eastAsia="zh-CN"/>
        </w:rPr>
        <w:t>,</w:t>
      </w:r>
      <w:r w:rsidRPr="00367FB3">
        <w:rPr>
          <w:lang w:eastAsia="ko-KR"/>
        </w:rPr>
        <w:t xml:space="preserve"> the gNB-DU shall</w:t>
      </w:r>
      <w:r w:rsidRPr="00367FB3">
        <w:rPr>
          <w:lang w:eastAsia="zh-CN"/>
        </w:rPr>
        <w:t>, if supported</w:t>
      </w:r>
      <w:r w:rsidRPr="00367FB3">
        <w:rPr>
          <w:lang w:eastAsia="ko-KR"/>
        </w:rPr>
        <w:t>:</w:t>
      </w:r>
    </w:p>
    <w:p w:rsidR="003751E3" w:rsidRPr="00367FB3" w:rsidRDefault="003751E3" w:rsidP="003751E3">
      <w:pPr>
        <w:ind w:left="568" w:hanging="284"/>
        <w:rPr>
          <w:lang w:eastAsia="zh-CN"/>
        </w:rPr>
      </w:pPr>
      <w:r w:rsidRPr="00367FB3">
        <w:rPr>
          <w:lang w:eastAsia="ko-KR"/>
        </w:rPr>
        <w:t>-</w:t>
      </w:r>
      <w:r w:rsidRPr="00367FB3">
        <w:rPr>
          <w:lang w:eastAsia="ko-KR"/>
        </w:rPr>
        <w:tab/>
        <w:t xml:space="preserve">replace the previously provided UE LTE </w:t>
      </w:r>
      <w:r w:rsidRPr="00367FB3">
        <w:rPr>
          <w:lang w:eastAsia="zh-CN"/>
        </w:rPr>
        <w:t xml:space="preserve">Sidelink </w:t>
      </w:r>
      <w:r w:rsidRPr="00367FB3">
        <w:rPr>
          <w:lang w:eastAsia="ko-KR"/>
        </w:rPr>
        <w:t>Aggregate Maximum Bit Rate</w:t>
      </w:r>
      <w:r w:rsidRPr="00367FB3">
        <w:rPr>
          <w:lang w:eastAsia="zh-CN"/>
        </w:rPr>
        <w:t xml:space="preserve">, if available </w:t>
      </w:r>
      <w:r w:rsidRPr="00367FB3">
        <w:rPr>
          <w:lang w:eastAsia="ko-KR"/>
        </w:rPr>
        <w:t>in the UE context</w:t>
      </w:r>
      <w:r w:rsidRPr="00367FB3">
        <w:rPr>
          <w:lang w:eastAsia="zh-CN"/>
        </w:rPr>
        <w:t>,</w:t>
      </w:r>
      <w:r w:rsidRPr="00367FB3">
        <w:rPr>
          <w:lang w:eastAsia="ko-KR"/>
        </w:rPr>
        <w:t xml:space="preserve"> with the received value;</w:t>
      </w:r>
      <w:r w:rsidRPr="00367FB3">
        <w:rPr>
          <w:lang w:eastAsia="zh-CN"/>
        </w:rPr>
        <w:t xml:space="preserve"> </w:t>
      </w:r>
    </w:p>
    <w:p w:rsidR="003751E3" w:rsidRPr="00367FB3" w:rsidRDefault="003751E3" w:rsidP="003751E3">
      <w:pPr>
        <w:ind w:left="568" w:hanging="284"/>
        <w:rPr>
          <w:lang w:eastAsia="ko-KR"/>
        </w:rPr>
      </w:pPr>
      <w:r w:rsidRPr="00367FB3">
        <w:rPr>
          <w:lang w:eastAsia="ko-KR"/>
        </w:rPr>
        <w:lastRenderedPageBreak/>
        <w:t>-</w:t>
      </w:r>
      <w:r w:rsidRPr="00367FB3">
        <w:rPr>
          <w:lang w:eastAsia="ko-KR"/>
        </w:rPr>
        <w:tab/>
        <w:t>use the received value for the concerned UE</w:t>
      </w:r>
      <w:r w:rsidRPr="00367FB3">
        <w:rPr>
          <w:lang w:eastAsia="zh-CN"/>
        </w:rPr>
        <w:t>’s sidelink communication in network scheduled mode for LTE V2X services</w:t>
      </w:r>
      <w:r w:rsidRPr="00367FB3">
        <w:rPr>
          <w:lang w:eastAsia="ko-KR"/>
        </w:rPr>
        <w:t>.</w:t>
      </w:r>
    </w:p>
    <w:p w:rsidR="003751E3" w:rsidRPr="00367FB3" w:rsidRDefault="003751E3" w:rsidP="003751E3">
      <w:pPr>
        <w:rPr>
          <w:lang w:eastAsia="zh-CN"/>
        </w:rPr>
      </w:pPr>
      <w:r w:rsidRPr="00367FB3">
        <w:rPr>
          <w:lang w:eastAsia="ko-KR"/>
        </w:rPr>
        <w:t>If the</w:t>
      </w:r>
      <w:r w:rsidRPr="00367FB3">
        <w:rPr>
          <w:i/>
          <w:snapToGrid w:val="0"/>
          <w:lang w:eastAsia="ko-KR"/>
        </w:rPr>
        <w:t xml:space="preserve"> NR UE </w:t>
      </w:r>
      <w:r w:rsidRPr="00367FB3">
        <w:rPr>
          <w:i/>
          <w:lang w:eastAsia="zh-CN"/>
        </w:rPr>
        <w:t xml:space="preserve">Sidelink </w:t>
      </w:r>
      <w:r w:rsidRPr="00367FB3">
        <w:rPr>
          <w:i/>
          <w:snapToGrid w:val="0"/>
          <w:lang w:eastAsia="ko-KR"/>
        </w:rPr>
        <w:t>Aggregate Maximum Bit Rate</w:t>
      </w:r>
      <w:r w:rsidRPr="00367FB3">
        <w:rPr>
          <w:snapToGrid w:val="0"/>
          <w:lang w:eastAsia="ko-KR"/>
        </w:rPr>
        <w:t xml:space="preserve"> IE</w:t>
      </w:r>
      <w:r w:rsidRPr="00367FB3">
        <w:rPr>
          <w:lang w:eastAsia="ko-KR"/>
        </w:rPr>
        <w:t xml:space="preserve"> is included in the</w:t>
      </w:r>
      <w:r w:rsidRPr="00367FB3">
        <w:rPr>
          <w:lang w:eastAsia="zh-CN"/>
        </w:rPr>
        <w:t xml:space="preserve"> UE CONTEXT MODIFICATION REQUEST</w:t>
      </w:r>
      <w:r w:rsidRPr="00367FB3">
        <w:rPr>
          <w:lang w:eastAsia="ko-KR"/>
        </w:rPr>
        <w:t xml:space="preserve"> message</w:t>
      </w:r>
      <w:r w:rsidRPr="00367FB3">
        <w:rPr>
          <w:lang w:eastAsia="zh-CN"/>
        </w:rPr>
        <w:t>,</w:t>
      </w:r>
      <w:r w:rsidRPr="00367FB3">
        <w:rPr>
          <w:lang w:eastAsia="ko-KR"/>
        </w:rPr>
        <w:t xml:space="preserve"> the gNB-DU shall</w:t>
      </w:r>
      <w:r w:rsidRPr="00367FB3">
        <w:rPr>
          <w:lang w:eastAsia="zh-CN"/>
        </w:rPr>
        <w:t>, if supported</w:t>
      </w:r>
      <w:r w:rsidRPr="00367FB3">
        <w:rPr>
          <w:lang w:eastAsia="ko-KR"/>
        </w:rPr>
        <w:t>:</w:t>
      </w:r>
    </w:p>
    <w:p w:rsidR="003751E3" w:rsidRPr="00367FB3" w:rsidRDefault="003751E3" w:rsidP="003751E3">
      <w:pPr>
        <w:ind w:left="568" w:hanging="284"/>
        <w:rPr>
          <w:lang w:eastAsia="zh-CN"/>
        </w:rPr>
      </w:pPr>
      <w:r w:rsidRPr="00367FB3">
        <w:rPr>
          <w:lang w:eastAsia="ko-KR"/>
        </w:rPr>
        <w:t>-</w:t>
      </w:r>
      <w:r w:rsidRPr="00367FB3">
        <w:rPr>
          <w:lang w:eastAsia="ko-KR"/>
        </w:rPr>
        <w:tab/>
        <w:t xml:space="preserve">replace the previously provided UE NR </w:t>
      </w:r>
      <w:r w:rsidRPr="00367FB3">
        <w:rPr>
          <w:lang w:eastAsia="zh-CN"/>
        </w:rPr>
        <w:t xml:space="preserve">Sidelink </w:t>
      </w:r>
      <w:r w:rsidRPr="00367FB3">
        <w:rPr>
          <w:lang w:eastAsia="ko-KR"/>
        </w:rPr>
        <w:t>Aggregate Maximum Bit Rate</w:t>
      </w:r>
      <w:r w:rsidRPr="00367FB3">
        <w:rPr>
          <w:lang w:eastAsia="zh-CN"/>
        </w:rPr>
        <w:t xml:space="preserve">, if available </w:t>
      </w:r>
      <w:r w:rsidRPr="00367FB3">
        <w:rPr>
          <w:lang w:eastAsia="ko-KR"/>
        </w:rPr>
        <w:t>in the UE context</w:t>
      </w:r>
      <w:r w:rsidRPr="00367FB3">
        <w:rPr>
          <w:lang w:eastAsia="zh-CN"/>
        </w:rPr>
        <w:t>,</w:t>
      </w:r>
      <w:r w:rsidRPr="00367FB3">
        <w:rPr>
          <w:lang w:eastAsia="ko-KR"/>
        </w:rPr>
        <w:t xml:space="preserve"> with the received value;</w:t>
      </w:r>
      <w:r w:rsidRPr="00367FB3">
        <w:rPr>
          <w:lang w:eastAsia="zh-CN"/>
        </w:rPr>
        <w:t xml:space="preserve"> </w:t>
      </w:r>
    </w:p>
    <w:p w:rsidR="003751E3" w:rsidRPr="00367FB3" w:rsidRDefault="003751E3" w:rsidP="003751E3">
      <w:pPr>
        <w:ind w:left="568" w:hanging="284"/>
        <w:rPr>
          <w:lang w:eastAsia="ko-KR"/>
        </w:rPr>
      </w:pPr>
      <w:r w:rsidRPr="00367FB3">
        <w:rPr>
          <w:lang w:eastAsia="ko-KR"/>
        </w:rPr>
        <w:t>-</w:t>
      </w:r>
      <w:r w:rsidRPr="00367FB3">
        <w:rPr>
          <w:lang w:eastAsia="ko-KR"/>
        </w:rPr>
        <w:tab/>
        <w:t>use the received value for the concerned UE</w:t>
      </w:r>
      <w:r w:rsidRPr="00367FB3">
        <w:rPr>
          <w:lang w:eastAsia="zh-CN"/>
        </w:rPr>
        <w:t>’s sidelink communication in network scheduled mode for NR V2X services</w:t>
      </w:r>
      <w:r w:rsidRPr="00367FB3">
        <w:rPr>
          <w:lang w:eastAsia="ko-KR"/>
        </w:rPr>
        <w:t>.</w:t>
      </w:r>
    </w:p>
    <w:p w:rsidR="003751E3" w:rsidRPr="00367FB3" w:rsidRDefault="003751E3" w:rsidP="003751E3">
      <w:pPr>
        <w:rPr>
          <w:lang w:eastAsia="zh-CN"/>
        </w:rPr>
      </w:pPr>
      <w:r w:rsidRPr="00367FB3">
        <w:rPr>
          <w:lang w:eastAsia="ko-KR"/>
        </w:rPr>
        <w:t>If the</w:t>
      </w:r>
      <w:r w:rsidRPr="00367FB3">
        <w:rPr>
          <w:i/>
          <w:snapToGrid w:val="0"/>
          <w:lang w:eastAsia="ko-KR"/>
        </w:rPr>
        <w:t xml:space="preserve"> PC5 L</w:t>
      </w:r>
      <w:r w:rsidRPr="00367FB3">
        <w:rPr>
          <w:i/>
          <w:lang w:eastAsia="zh-CN"/>
        </w:rPr>
        <w:t xml:space="preserve">ink </w:t>
      </w:r>
      <w:r w:rsidRPr="00367FB3">
        <w:rPr>
          <w:i/>
          <w:snapToGrid w:val="0"/>
          <w:lang w:eastAsia="ko-KR"/>
        </w:rPr>
        <w:t>Aggregate Maximum Bit Rate</w:t>
      </w:r>
      <w:r w:rsidRPr="00367FB3">
        <w:rPr>
          <w:snapToGrid w:val="0"/>
          <w:lang w:eastAsia="ko-KR"/>
        </w:rPr>
        <w:t xml:space="preserve"> IE</w:t>
      </w:r>
      <w:r w:rsidRPr="00367FB3">
        <w:rPr>
          <w:lang w:eastAsia="ko-KR"/>
        </w:rPr>
        <w:t xml:space="preserve"> is included in the</w:t>
      </w:r>
      <w:r w:rsidRPr="00367FB3">
        <w:rPr>
          <w:lang w:eastAsia="zh-CN"/>
        </w:rPr>
        <w:t xml:space="preserve"> UE CONTEXT MODIFICATION REQUEST</w:t>
      </w:r>
      <w:r w:rsidRPr="00367FB3">
        <w:rPr>
          <w:lang w:eastAsia="ko-KR"/>
        </w:rPr>
        <w:t xml:space="preserve"> message</w:t>
      </w:r>
      <w:r w:rsidRPr="00367FB3">
        <w:rPr>
          <w:lang w:eastAsia="zh-CN"/>
        </w:rPr>
        <w:t>,</w:t>
      </w:r>
      <w:r w:rsidRPr="00367FB3">
        <w:rPr>
          <w:lang w:eastAsia="ko-KR"/>
        </w:rPr>
        <w:t xml:space="preserve"> the gNB-DU shall</w:t>
      </w:r>
      <w:r w:rsidRPr="00367FB3">
        <w:rPr>
          <w:lang w:eastAsia="zh-CN"/>
        </w:rPr>
        <w:t>, if supported</w:t>
      </w:r>
      <w:r w:rsidRPr="00367FB3">
        <w:rPr>
          <w:lang w:eastAsia="ko-KR"/>
        </w:rPr>
        <w:t>:</w:t>
      </w:r>
    </w:p>
    <w:p w:rsidR="003751E3" w:rsidRPr="00367FB3" w:rsidRDefault="003751E3" w:rsidP="003751E3">
      <w:pPr>
        <w:ind w:left="568" w:hanging="284"/>
        <w:rPr>
          <w:lang w:eastAsia="ko-KR"/>
        </w:rPr>
      </w:pPr>
      <w:r w:rsidRPr="00367FB3">
        <w:rPr>
          <w:lang w:eastAsia="ko-KR"/>
        </w:rPr>
        <w:t>-</w:t>
      </w:r>
      <w:r w:rsidRPr="00367FB3">
        <w:rPr>
          <w:lang w:eastAsia="ko-KR"/>
        </w:rPr>
        <w:tab/>
        <w:t>replace the previously provided UE PC5 L</w:t>
      </w:r>
      <w:r w:rsidRPr="00367FB3">
        <w:rPr>
          <w:lang w:eastAsia="zh-CN"/>
        </w:rPr>
        <w:t xml:space="preserve">ink </w:t>
      </w:r>
      <w:r w:rsidRPr="00367FB3">
        <w:rPr>
          <w:lang w:eastAsia="ko-KR"/>
        </w:rPr>
        <w:t>Aggregate Bit Rate</w:t>
      </w:r>
      <w:r w:rsidRPr="00367FB3">
        <w:rPr>
          <w:lang w:eastAsia="zh-CN"/>
        </w:rPr>
        <w:t xml:space="preserve">, if available </w:t>
      </w:r>
      <w:r w:rsidRPr="00367FB3">
        <w:rPr>
          <w:lang w:eastAsia="ko-KR"/>
        </w:rPr>
        <w:t>in the UE context</w:t>
      </w:r>
      <w:r w:rsidRPr="00367FB3">
        <w:rPr>
          <w:lang w:eastAsia="zh-CN"/>
        </w:rPr>
        <w:t>,</w:t>
      </w:r>
      <w:r w:rsidRPr="00367FB3">
        <w:rPr>
          <w:lang w:eastAsia="ko-KR"/>
        </w:rPr>
        <w:t xml:space="preserve"> with the received value;</w:t>
      </w:r>
    </w:p>
    <w:p w:rsidR="003751E3" w:rsidRPr="00367FB3" w:rsidRDefault="003751E3" w:rsidP="003751E3">
      <w:pPr>
        <w:ind w:left="568" w:hanging="284"/>
        <w:rPr>
          <w:lang w:eastAsia="ko-KR"/>
        </w:rPr>
      </w:pPr>
      <w:r w:rsidRPr="00367FB3">
        <w:rPr>
          <w:lang w:eastAsia="ko-KR"/>
        </w:rPr>
        <w:t>-</w:t>
      </w:r>
      <w:r w:rsidRPr="00367FB3">
        <w:rPr>
          <w:lang w:eastAsia="ko-KR"/>
        </w:rPr>
        <w:tab/>
        <w:t>use the received value for the concerned UE</w:t>
      </w:r>
      <w:r w:rsidRPr="00367FB3">
        <w:rPr>
          <w:lang w:eastAsia="zh-CN"/>
        </w:rPr>
        <w:t>’s sidelink communication in network scheduled mode for NR V2X services as defined in TS 23.287 [40]</w:t>
      </w:r>
      <w:r w:rsidRPr="00367FB3">
        <w:rPr>
          <w:lang w:eastAsia="ko-KR"/>
        </w:rPr>
        <w:t>.</w:t>
      </w:r>
    </w:p>
    <w:p w:rsidR="003751E3" w:rsidRPr="00367FB3" w:rsidRDefault="003751E3" w:rsidP="003751E3">
      <w:pPr>
        <w:rPr>
          <w:lang w:eastAsia="ja-JP"/>
        </w:rPr>
      </w:pPr>
      <w:r w:rsidRPr="00367FB3">
        <w:rPr>
          <w:rFonts w:hint="eastAsia"/>
          <w:lang w:eastAsia="zh-CN"/>
        </w:rPr>
        <w:t>I</w:t>
      </w:r>
      <w:r w:rsidRPr="00367FB3">
        <w:rPr>
          <w:lang w:eastAsia="ja-JP"/>
        </w:rPr>
        <w:t xml:space="preserve">f </w:t>
      </w:r>
      <w:r w:rsidRPr="00367FB3">
        <w:rPr>
          <w:rFonts w:hint="eastAsia"/>
          <w:lang w:eastAsia="zh-CN"/>
        </w:rPr>
        <w:t xml:space="preserve">the </w:t>
      </w:r>
      <w:r w:rsidRPr="00367FB3">
        <w:rPr>
          <w:rFonts w:eastAsia="Batang"/>
          <w:i/>
          <w:lang w:eastAsia="ja-JP"/>
        </w:rPr>
        <w:t>TSC Traffic Characteristics</w:t>
      </w:r>
      <w:r w:rsidRPr="00367FB3">
        <w:rPr>
          <w:rFonts w:hint="eastAsia"/>
          <w:lang w:eastAsia="zh-CN"/>
        </w:rPr>
        <w:t xml:space="preserve"> </w:t>
      </w:r>
      <w:r w:rsidRPr="00367FB3">
        <w:rPr>
          <w:lang w:eastAsia="ja-JP"/>
        </w:rPr>
        <w:t xml:space="preserve">IE is included in </w:t>
      </w:r>
      <w:r w:rsidRPr="00367FB3">
        <w:rPr>
          <w:lang w:eastAsia="ko-KR"/>
        </w:rPr>
        <w:t xml:space="preserve">the UE CONTEXT </w:t>
      </w:r>
      <w:r w:rsidRPr="00367FB3">
        <w:rPr>
          <w:lang w:eastAsia="zh-CN"/>
        </w:rPr>
        <w:t>MODIFICATION</w:t>
      </w:r>
      <w:r w:rsidRPr="00367FB3">
        <w:rPr>
          <w:lang w:eastAsia="ko-KR"/>
        </w:rPr>
        <w:t xml:space="preserve"> REQUEST message</w:t>
      </w:r>
      <w:r w:rsidRPr="00367FB3">
        <w:rPr>
          <w:lang w:eastAsia="ja-JP"/>
        </w:rPr>
        <w:t xml:space="preserve">, the </w:t>
      </w:r>
      <w:r w:rsidRPr="00367FB3">
        <w:rPr>
          <w:rFonts w:hint="eastAsia"/>
          <w:lang w:eastAsia="zh-CN"/>
        </w:rPr>
        <w:t>gNB-DU</w:t>
      </w:r>
      <w:r w:rsidRPr="00367FB3">
        <w:rPr>
          <w:lang w:eastAsia="ja-JP"/>
        </w:rPr>
        <w:t xml:space="preserve"> shall, if supported, take into account the</w:t>
      </w:r>
      <w:r w:rsidRPr="00367FB3">
        <w:rPr>
          <w:rFonts w:hint="eastAsia"/>
          <w:lang w:eastAsia="zh-CN"/>
        </w:rPr>
        <w:t xml:space="preserve"> corresponding information</w:t>
      </w:r>
      <w:r w:rsidRPr="00367FB3">
        <w:rPr>
          <w:lang w:eastAsia="ja-JP"/>
        </w:rPr>
        <w:t xml:space="preserve"> received</w:t>
      </w:r>
      <w:r w:rsidRPr="00367FB3">
        <w:rPr>
          <w:rFonts w:hint="eastAsia"/>
          <w:lang w:eastAsia="zh-CN"/>
        </w:rPr>
        <w:t xml:space="preserve"> in the</w:t>
      </w:r>
      <w:r w:rsidRPr="00367FB3">
        <w:rPr>
          <w:lang w:eastAsia="ja-JP"/>
        </w:rPr>
        <w:t xml:space="preserve"> </w:t>
      </w:r>
      <w:r w:rsidRPr="00367FB3">
        <w:rPr>
          <w:rFonts w:eastAsia="Batang"/>
          <w:i/>
          <w:lang w:eastAsia="ja-JP"/>
        </w:rPr>
        <w:t>TSC Traffic Characteristics</w:t>
      </w:r>
      <w:r w:rsidRPr="00367FB3">
        <w:rPr>
          <w:lang w:eastAsia="ja-JP"/>
        </w:rPr>
        <w:t xml:space="preserve"> IE.</w:t>
      </w:r>
    </w:p>
    <w:p w:rsidR="003751E3" w:rsidRPr="00367FB3" w:rsidRDefault="003751E3" w:rsidP="003751E3">
      <w:pPr>
        <w:rPr>
          <w:lang w:eastAsia="zh-CN"/>
        </w:rPr>
      </w:pPr>
      <w:r w:rsidRPr="00367FB3">
        <w:rPr>
          <w:lang w:eastAsia="zh-CN"/>
        </w:rPr>
        <w:t xml:space="preserve">If the </w:t>
      </w:r>
      <w:r w:rsidRPr="00367FB3">
        <w:rPr>
          <w:i/>
          <w:lang w:eastAsia="zh-CN"/>
        </w:rPr>
        <w:t>Conditional Intra-DU Mobility Information</w:t>
      </w:r>
      <w:r w:rsidRPr="00367FB3">
        <w:rPr>
          <w:lang w:eastAsia="zh-CN"/>
        </w:rPr>
        <w:t xml:space="preserve"> IE is included in the UE CONTEXT MODIFICATION REQUEST message and the CHO Trigger is set to "CHO-initiation", the gNB-DU </w:t>
      </w:r>
      <w:r w:rsidRPr="00367FB3">
        <w:rPr>
          <w:lang w:eastAsia="ko-KR"/>
        </w:rPr>
        <w:t xml:space="preserve">shall consider that the request concerns a conditional handover or </w:t>
      </w:r>
      <w:r w:rsidRPr="00367FB3">
        <w:rPr>
          <w:noProof/>
          <w:lang w:eastAsia="ko-KR"/>
        </w:rPr>
        <w:t xml:space="preserve">conditional </w:t>
      </w:r>
      <w:r w:rsidRPr="00367FB3">
        <w:rPr>
          <w:lang w:eastAsia="ko-KR"/>
        </w:rPr>
        <w:t xml:space="preserve">PSCell change for the included </w:t>
      </w:r>
      <w:r w:rsidRPr="00367FB3">
        <w:rPr>
          <w:i/>
          <w:iCs/>
          <w:lang w:eastAsia="ko-KR"/>
        </w:rPr>
        <w:t xml:space="preserve">SpCell ID </w:t>
      </w:r>
      <w:r w:rsidRPr="00367FB3">
        <w:rPr>
          <w:lang w:eastAsia="ko-KR"/>
        </w:rPr>
        <w:t xml:space="preserve">IE and shall include it as the </w:t>
      </w:r>
      <w:r w:rsidRPr="00367FB3">
        <w:rPr>
          <w:i/>
          <w:iCs/>
          <w:lang w:eastAsia="ko-KR"/>
        </w:rPr>
        <w:t xml:space="preserve">Requested Target Cell ID </w:t>
      </w:r>
      <w:r w:rsidRPr="00367FB3">
        <w:rPr>
          <w:lang w:eastAsia="ko-KR"/>
        </w:rPr>
        <w:t>IE in the UE CONTEXT MODIFICATION RESPONSE message</w:t>
      </w:r>
      <w:r w:rsidRPr="00367FB3">
        <w:rPr>
          <w:lang w:eastAsia="zh-CN"/>
        </w:rPr>
        <w:t>. The gNB-DU shall regard it as a reconfiguration with sync as defined in TS 38.331 [8].</w:t>
      </w:r>
    </w:p>
    <w:p w:rsidR="003751E3" w:rsidRPr="00367FB3" w:rsidRDefault="003751E3" w:rsidP="003751E3">
      <w:pPr>
        <w:rPr>
          <w:lang w:eastAsia="ko-KR"/>
        </w:rPr>
      </w:pPr>
      <w:r w:rsidRPr="00367FB3">
        <w:rPr>
          <w:lang w:eastAsia="zh-CN"/>
        </w:rPr>
        <w:t xml:space="preserve">If the </w:t>
      </w:r>
      <w:r w:rsidRPr="00367FB3">
        <w:rPr>
          <w:i/>
          <w:lang w:eastAsia="zh-CN"/>
        </w:rPr>
        <w:t>Conditional Intra-DU Mobility Information</w:t>
      </w:r>
      <w:r w:rsidRPr="00367FB3">
        <w:rPr>
          <w:lang w:eastAsia="zh-CN"/>
        </w:rPr>
        <w:t xml:space="preserve"> IE is included in the UE CONTEXT MODIFICATION REQUEST message and the CHO Trigger is set to "CHO-replace", the gNB-DU </w:t>
      </w:r>
      <w:r w:rsidRPr="00367FB3">
        <w:rPr>
          <w:lang w:eastAsia="ko-KR"/>
        </w:rPr>
        <w:t xml:space="preserve">shall replace the existing prepared conditional mobility identified by the </w:t>
      </w:r>
      <w:r w:rsidRPr="00367FB3">
        <w:rPr>
          <w:i/>
          <w:iCs/>
          <w:lang w:eastAsia="ko-KR"/>
        </w:rPr>
        <w:t>gNB-DU UE F1AP ID</w:t>
      </w:r>
      <w:r w:rsidRPr="00367FB3">
        <w:rPr>
          <w:lang w:eastAsia="ko-KR"/>
        </w:rPr>
        <w:t xml:space="preserve"> IE and the </w:t>
      </w:r>
      <w:r w:rsidRPr="00367FB3">
        <w:rPr>
          <w:i/>
          <w:iCs/>
          <w:lang w:eastAsia="ko-KR"/>
        </w:rPr>
        <w:t xml:space="preserve">SpCell ID </w:t>
      </w:r>
      <w:r w:rsidRPr="00367FB3">
        <w:rPr>
          <w:lang w:eastAsia="ko-KR"/>
        </w:rPr>
        <w:t>IE.</w:t>
      </w:r>
    </w:p>
    <w:p w:rsidR="003751E3" w:rsidRPr="00367FB3" w:rsidRDefault="003751E3" w:rsidP="003751E3">
      <w:pPr>
        <w:rPr>
          <w:lang w:eastAsia="ja-JP"/>
        </w:rPr>
      </w:pPr>
      <w:r w:rsidRPr="00367FB3">
        <w:rPr>
          <w:lang w:eastAsia="zh-CN"/>
        </w:rPr>
        <w:t xml:space="preserve">If the </w:t>
      </w:r>
      <w:r w:rsidRPr="00367FB3">
        <w:rPr>
          <w:i/>
          <w:lang w:eastAsia="zh-CN"/>
        </w:rPr>
        <w:t>Conditional Intra-DU Mobility Information</w:t>
      </w:r>
      <w:r w:rsidRPr="00367FB3">
        <w:rPr>
          <w:lang w:eastAsia="zh-CN"/>
        </w:rPr>
        <w:t xml:space="preserve"> IE is included in the UE CONTEXT MODIFICATION REQUEST message and the CHO Trigger is set to "CHO-cancel", the gNB-DU shall </w:t>
      </w:r>
      <w:r w:rsidRPr="00367FB3">
        <w:rPr>
          <w:lang w:eastAsia="ko-KR"/>
        </w:rPr>
        <w:t xml:space="preserve">consider that the gNB-CU is about to remove any reference to, and release any resources previously reserved for the candidate cells associated to the UE-associated signalling </w:t>
      </w:r>
      <w:r w:rsidRPr="00367FB3">
        <w:rPr>
          <w:rFonts w:hint="eastAsia"/>
          <w:lang w:eastAsia="ko-KR"/>
        </w:rPr>
        <w:t xml:space="preserve">identified </w:t>
      </w:r>
      <w:r w:rsidRPr="00367FB3">
        <w:rPr>
          <w:lang w:eastAsia="ko-KR"/>
        </w:rPr>
        <w:t xml:space="preserve">by the </w:t>
      </w:r>
      <w:r w:rsidRPr="00367FB3">
        <w:rPr>
          <w:i/>
          <w:iCs/>
          <w:lang w:eastAsia="ko-KR"/>
        </w:rPr>
        <w:t>gNB-CU UE F1AP ID</w:t>
      </w:r>
      <w:r w:rsidRPr="00367FB3">
        <w:rPr>
          <w:lang w:eastAsia="ko-KR"/>
        </w:rPr>
        <w:t xml:space="preserve"> IE and the </w:t>
      </w:r>
      <w:r w:rsidRPr="00367FB3">
        <w:rPr>
          <w:i/>
          <w:iCs/>
          <w:lang w:eastAsia="ko-KR"/>
        </w:rPr>
        <w:t>gNB-DU UE F1AP ID</w:t>
      </w:r>
      <w:r w:rsidRPr="00367FB3">
        <w:rPr>
          <w:lang w:eastAsia="ko-KR"/>
        </w:rPr>
        <w:t xml:space="preserve"> IE. If the </w:t>
      </w:r>
      <w:r w:rsidRPr="00367FB3">
        <w:rPr>
          <w:i/>
          <w:lang w:eastAsia="ko-KR"/>
        </w:rPr>
        <w:t>Candidate Cells To Be Cancelled List</w:t>
      </w:r>
      <w:r w:rsidRPr="00367FB3">
        <w:rPr>
          <w:lang w:eastAsia="ko-KR"/>
        </w:rPr>
        <w:t xml:space="preserve"> IE is also included in the </w:t>
      </w:r>
      <w:r w:rsidRPr="00367FB3">
        <w:rPr>
          <w:lang w:eastAsia="zh-CN"/>
        </w:rPr>
        <w:t>UE CONTEXT MODIFICATION REQUEST</w:t>
      </w:r>
      <w:r w:rsidRPr="00367FB3">
        <w:rPr>
          <w:lang w:eastAsia="ko-KR"/>
        </w:rPr>
        <w:t xml:space="preserve"> message, the gNB-DU shall consider that only the resources reserved for the cells identified by the included NR </w:t>
      </w:r>
      <w:r w:rsidRPr="00367FB3">
        <w:rPr>
          <w:lang w:eastAsia="ja-JP"/>
        </w:rPr>
        <w:t>CGIs are about to be released by the gNB-CU.</w:t>
      </w:r>
    </w:p>
    <w:p w:rsidR="003751E3" w:rsidRPr="00367FB3" w:rsidRDefault="003751E3" w:rsidP="003751E3">
      <w:pPr>
        <w:rPr>
          <w:lang w:eastAsia="ko-KR"/>
        </w:rPr>
      </w:pPr>
      <w:r w:rsidRPr="00367FB3">
        <w:rPr>
          <w:lang w:eastAsia="ko-KR"/>
        </w:rPr>
        <w:t xml:space="preserve">If the </w:t>
      </w:r>
      <w:r w:rsidRPr="00367FB3">
        <w:rPr>
          <w:rFonts w:hint="eastAsia"/>
          <w:i/>
          <w:lang w:eastAsia="ko-KR"/>
        </w:rPr>
        <w:t>T</w:t>
      </w:r>
      <w:r w:rsidRPr="00367FB3">
        <w:rPr>
          <w:i/>
          <w:lang w:eastAsia="ko-KR"/>
        </w:rPr>
        <w:t xml:space="preserve">ransmission Stop Indicator </w:t>
      </w:r>
      <w:r w:rsidRPr="00367FB3">
        <w:rPr>
          <w:bCs/>
          <w:lang w:eastAsia="ko-KR"/>
        </w:rPr>
        <w:t xml:space="preserve">IE is included within the </w:t>
      </w:r>
      <w:r w:rsidRPr="00367FB3">
        <w:rPr>
          <w:bCs/>
          <w:i/>
          <w:lang w:eastAsia="ko-KR"/>
        </w:rPr>
        <w:t>DRB to Be Modified Item</w:t>
      </w:r>
      <w:r w:rsidRPr="00367FB3">
        <w:rPr>
          <w:bCs/>
          <w:lang w:eastAsia="ko-KR"/>
        </w:rPr>
        <w:t xml:space="preserve"> IE in the </w:t>
      </w:r>
      <w:r w:rsidRPr="00367FB3">
        <w:rPr>
          <w:lang w:eastAsia="ko-KR"/>
        </w:rPr>
        <w:t>UE CONTEXT MODIFICATION REQUEST message and set to “true”, the gNB-DU shall, if supported, stop the data transmission for the DRB. It is up to gNB-DU implementation when to stop the UE scheduling for that DRB.</w:t>
      </w:r>
    </w:p>
    <w:p w:rsidR="003751E3" w:rsidRPr="00367FB3" w:rsidRDefault="003751E3" w:rsidP="003751E3">
      <w:pPr>
        <w:rPr>
          <w:lang w:eastAsia="ko-KR"/>
        </w:rPr>
      </w:pPr>
      <w:r w:rsidRPr="00367FB3">
        <w:rPr>
          <w:lang w:eastAsia="ko-KR"/>
        </w:rPr>
        <w:t xml:space="preserve">If the </w:t>
      </w:r>
      <w:r w:rsidRPr="00367FB3">
        <w:rPr>
          <w:i/>
          <w:lang w:eastAsia="ko-KR"/>
        </w:rPr>
        <w:t xml:space="preserve">SCG Indicator </w:t>
      </w:r>
      <w:r w:rsidRPr="00367FB3">
        <w:rPr>
          <w:lang w:eastAsia="ko-KR"/>
        </w:rPr>
        <w:t>IE is contained in the UE CONTEXT MODIFICATION REQUEST message and it is set to “released”, the gNB-DU shall, if supported, deduce that an SCG is removed.</w:t>
      </w:r>
    </w:p>
    <w:p w:rsidR="003751E3" w:rsidRDefault="003751E3" w:rsidP="003751E3">
      <w:pPr>
        <w:rPr>
          <w:ins w:id="36" w:author="Samsung" w:date="2022-02-07T17:50:00Z"/>
          <w:lang w:eastAsia="ko-KR"/>
        </w:rPr>
      </w:pPr>
      <w:r w:rsidRPr="00367FB3">
        <w:rPr>
          <w:lang w:eastAsia="ko-KR"/>
        </w:rPr>
        <w:t xml:space="preserve">If the </w:t>
      </w:r>
      <w:r w:rsidRPr="00367FB3">
        <w:rPr>
          <w:i/>
          <w:iCs/>
          <w:lang w:eastAsia="ko-KR"/>
        </w:rPr>
        <w:t>Estimated Arrival Probability</w:t>
      </w:r>
      <w:r w:rsidRPr="00367FB3">
        <w:rPr>
          <w:lang w:eastAsia="ko-KR"/>
        </w:rPr>
        <w:t xml:space="preserve"> IE is contained in the </w:t>
      </w:r>
      <w:r w:rsidRPr="00367FB3">
        <w:rPr>
          <w:i/>
          <w:lang w:eastAsia="zh-CN"/>
        </w:rPr>
        <w:t>Conditional Inter-DU Mobility Information</w:t>
      </w:r>
      <w:r w:rsidRPr="00367FB3">
        <w:rPr>
          <w:lang w:eastAsia="zh-CN"/>
        </w:rPr>
        <w:t xml:space="preserve"> IE </w:t>
      </w:r>
      <w:r w:rsidRPr="00367FB3">
        <w:rPr>
          <w:lang w:eastAsia="ko-KR"/>
        </w:rPr>
        <w:t>included in the UE CONTEXT MODIFICATION REQUEST</w:t>
      </w:r>
      <w:r w:rsidRPr="00367FB3">
        <w:rPr>
          <w:lang w:eastAsia="ja-JP"/>
        </w:rPr>
        <w:t xml:space="preserve"> </w:t>
      </w:r>
      <w:r w:rsidRPr="00367FB3">
        <w:rPr>
          <w:lang w:eastAsia="ko-KR"/>
        </w:rPr>
        <w:t>message, then the gNB-DU may use the information to allocate necessary resources for the UE.</w:t>
      </w:r>
    </w:p>
    <w:p w:rsidR="003751E3" w:rsidRPr="00367FB3" w:rsidRDefault="003751E3" w:rsidP="003751E3">
      <w:pPr>
        <w:rPr>
          <w:ins w:id="37" w:author="Samsung" w:date="2022-02-07T17:50:00Z"/>
          <w:lang w:eastAsia="ko-KR"/>
        </w:rPr>
      </w:pPr>
      <w:ins w:id="38" w:author="Samsung" w:date="2022-02-07T17:50:00Z">
        <w:r w:rsidRPr="00367FB3">
          <w:rPr>
            <w:lang w:eastAsia="ko-KR"/>
          </w:rPr>
          <w:t xml:space="preserve">If the </w:t>
        </w:r>
        <w:r w:rsidRPr="00367FB3">
          <w:rPr>
            <w:i/>
            <w:lang w:eastAsia="ko-KR"/>
          </w:rPr>
          <w:t>DRB ID List</w:t>
        </w:r>
        <w:r w:rsidRPr="00367FB3">
          <w:rPr>
            <w:lang w:eastAsia="ko-KR"/>
          </w:rPr>
          <w:t xml:space="preserve"> IE is </w:t>
        </w:r>
      </w:ins>
      <w:ins w:id="39" w:author="Samsung" w:date="2022-02-07T18:33:00Z">
        <w:r>
          <w:rPr>
            <w:lang w:eastAsia="ko-KR"/>
          </w:rPr>
          <w:t>included</w:t>
        </w:r>
      </w:ins>
      <w:ins w:id="40" w:author="Samsung" w:date="2022-02-07T17:50:00Z">
        <w:r w:rsidRPr="00367FB3">
          <w:rPr>
            <w:lang w:eastAsia="ko-KR"/>
          </w:rPr>
          <w:t xml:space="preserve"> in the UE CONTEXT MODIFICATION REQUEST</w:t>
        </w:r>
        <w:r w:rsidRPr="00367FB3">
          <w:rPr>
            <w:lang w:eastAsia="ja-JP"/>
          </w:rPr>
          <w:t xml:space="preserve"> </w:t>
        </w:r>
        <w:r w:rsidRPr="00367FB3">
          <w:rPr>
            <w:lang w:eastAsia="ko-KR"/>
          </w:rPr>
          <w:t xml:space="preserve">message, the gNB-DU shall only report the measurements related to the DRB(s) in the </w:t>
        </w:r>
        <w:r w:rsidRPr="00367FB3">
          <w:rPr>
            <w:i/>
            <w:lang w:eastAsia="ko-KR"/>
          </w:rPr>
          <w:t>DRB ID List</w:t>
        </w:r>
        <w:r w:rsidRPr="00367FB3">
          <w:rPr>
            <w:lang w:eastAsia="ko-KR"/>
          </w:rPr>
          <w:t xml:space="preserve"> IE as described in TS 38.401 [4].</w:t>
        </w:r>
      </w:ins>
    </w:p>
    <w:p w:rsidR="003751E3" w:rsidRPr="00367FB3" w:rsidRDefault="003751E3" w:rsidP="003751E3">
      <w:pPr>
        <w:rPr>
          <w:ins w:id="41" w:author="Samsung" w:date="2022-02-07T17:50:00Z"/>
          <w:lang w:eastAsia="ko-KR"/>
        </w:rPr>
      </w:pPr>
      <w:ins w:id="42" w:author="Samsung" w:date="2022-02-07T17:50:00Z">
        <w:r w:rsidRPr="00367FB3">
          <w:rPr>
            <w:lang w:eastAsia="ko-KR"/>
          </w:rPr>
          <w:t xml:space="preserve">If the </w:t>
        </w:r>
        <w:r w:rsidRPr="00367FB3">
          <w:rPr>
            <w:i/>
            <w:lang w:eastAsia="ko-KR"/>
          </w:rPr>
          <w:t>QoE reference</w:t>
        </w:r>
        <w:r w:rsidRPr="00367FB3">
          <w:rPr>
            <w:lang w:eastAsia="ko-KR"/>
          </w:rPr>
          <w:t xml:space="preserve"> IE is </w:t>
        </w:r>
      </w:ins>
      <w:ins w:id="43" w:author="Samsung" w:date="2022-02-07T18:33:00Z">
        <w:r>
          <w:rPr>
            <w:lang w:eastAsia="ko-KR"/>
          </w:rPr>
          <w:t>included</w:t>
        </w:r>
      </w:ins>
      <w:ins w:id="44" w:author="Samsung" w:date="2022-02-07T17:50:00Z">
        <w:r w:rsidRPr="00367FB3">
          <w:rPr>
            <w:lang w:eastAsia="ko-KR"/>
          </w:rPr>
          <w:t xml:space="preserve"> in the UE CONTEXT MODIFICATION REQUEST</w:t>
        </w:r>
        <w:r w:rsidRPr="00367FB3">
          <w:rPr>
            <w:lang w:eastAsia="ja-JP"/>
          </w:rPr>
          <w:t xml:space="preserve"> </w:t>
        </w:r>
        <w:r w:rsidRPr="00367FB3">
          <w:rPr>
            <w:lang w:eastAsia="ko-KR"/>
          </w:rPr>
          <w:t>message, the gNB-DU shall include the QoE reference in the MDT report as described in TS 38.401 [4].</w:t>
        </w:r>
      </w:ins>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C10E0A" w:rsidRDefault="003751E3" w:rsidP="003751E3">
      <w:pPr>
        <w:keepNext/>
        <w:keepLines/>
        <w:spacing w:before="120"/>
        <w:outlineLvl w:val="2"/>
        <w:rPr>
          <w:rFonts w:ascii="Arial" w:hAnsi="Arial"/>
          <w:sz w:val="28"/>
          <w:lang w:eastAsia="ko-KR"/>
        </w:rPr>
      </w:pPr>
      <w:bookmarkStart w:id="45" w:name="_Toc29892944"/>
      <w:bookmarkStart w:id="46" w:name="_Toc36556881"/>
      <w:bookmarkStart w:id="47" w:name="_Toc45832271"/>
      <w:bookmarkStart w:id="48" w:name="_Toc51763451"/>
      <w:bookmarkStart w:id="49" w:name="_Toc64448614"/>
      <w:bookmarkStart w:id="50" w:name="_Toc66289273"/>
      <w:bookmarkStart w:id="51" w:name="_Toc74154386"/>
      <w:bookmarkStart w:id="52" w:name="_Toc81383130"/>
      <w:bookmarkStart w:id="53" w:name="_Toc88657763"/>
      <w:r w:rsidRPr="00C10E0A">
        <w:rPr>
          <w:rFonts w:ascii="Arial" w:hAnsi="Arial"/>
          <w:sz w:val="28"/>
          <w:lang w:eastAsia="ko-KR"/>
        </w:rPr>
        <w:lastRenderedPageBreak/>
        <w:t>8.8.1</w:t>
      </w:r>
      <w:r w:rsidRPr="00C10E0A">
        <w:rPr>
          <w:rFonts w:ascii="Arial" w:hAnsi="Arial"/>
          <w:sz w:val="28"/>
          <w:lang w:eastAsia="ko-KR"/>
        </w:rPr>
        <w:tab/>
        <w:t>Trace Start</w:t>
      </w:r>
      <w:bookmarkEnd w:id="45"/>
      <w:bookmarkEnd w:id="46"/>
      <w:bookmarkEnd w:id="47"/>
      <w:bookmarkEnd w:id="48"/>
      <w:bookmarkEnd w:id="49"/>
      <w:bookmarkEnd w:id="50"/>
      <w:bookmarkEnd w:id="51"/>
      <w:bookmarkEnd w:id="52"/>
      <w:bookmarkEnd w:id="53"/>
    </w:p>
    <w:p w:rsidR="003751E3" w:rsidRPr="00C10E0A" w:rsidRDefault="003751E3" w:rsidP="003751E3">
      <w:pPr>
        <w:keepNext/>
        <w:keepLines/>
        <w:spacing w:before="120"/>
        <w:outlineLvl w:val="3"/>
        <w:rPr>
          <w:rFonts w:ascii="Arial" w:hAnsi="Arial"/>
          <w:sz w:val="24"/>
          <w:lang w:eastAsia="ko-KR"/>
        </w:rPr>
      </w:pPr>
      <w:bookmarkStart w:id="54" w:name="_Toc29892945"/>
      <w:bookmarkStart w:id="55" w:name="_Toc36556882"/>
      <w:bookmarkStart w:id="56" w:name="_Toc45832272"/>
      <w:bookmarkStart w:id="57" w:name="_Toc51763452"/>
      <w:bookmarkStart w:id="58" w:name="_Toc64448615"/>
      <w:bookmarkStart w:id="59" w:name="_Toc66289274"/>
      <w:bookmarkStart w:id="60" w:name="_Toc74154387"/>
      <w:bookmarkStart w:id="61" w:name="_Toc81383131"/>
      <w:bookmarkStart w:id="62" w:name="_Toc88657764"/>
      <w:r w:rsidRPr="00C10E0A">
        <w:rPr>
          <w:rFonts w:ascii="Arial" w:hAnsi="Arial"/>
          <w:sz w:val="24"/>
          <w:lang w:eastAsia="ko-KR"/>
        </w:rPr>
        <w:t>8.8.1.1</w:t>
      </w:r>
      <w:r w:rsidRPr="00C10E0A">
        <w:rPr>
          <w:rFonts w:ascii="Arial" w:hAnsi="Arial"/>
          <w:sz w:val="24"/>
          <w:lang w:eastAsia="ko-KR"/>
        </w:rPr>
        <w:tab/>
        <w:t>General</w:t>
      </w:r>
      <w:bookmarkEnd w:id="54"/>
      <w:bookmarkEnd w:id="55"/>
      <w:bookmarkEnd w:id="56"/>
      <w:bookmarkEnd w:id="57"/>
      <w:bookmarkEnd w:id="58"/>
      <w:bookmarkEnd w:id="59"/>
      <w:bookmarkEnd w:id="60"/>
      <w:bookmarkEnd w:id="61"/>
      <w:bookmarkEnd w:id="62"/>
    </w:p>
    <w:p w:rsidR="003751E3" w:rsidRPr="00C10E0A" w:rsidRDefault="003751E3" w:rsidP="003751E3">
      <w:pPr>
        <w:rPr>
          <w:lang w:eastAsia="ko-KR"/>
        </w:rPr>
      </w:pPr>
      <w:r w:rsidRPr="00C10E0A">
        <w:rPr>
          <w:lang w:eastAsia="ko-KR"/>
        </w:rPr>
        <w:t>The purpose of the Trace Start procedure is to allow the gNB-CU to request the gNB-DU to initiate a trace session for a UE. The procedure uses UE-associated signalling.</w:t>
      </w:r>
    </w:p>
    <w:p w:rsidR="003751E3" w:rsidRPr="00C10E0A" w:rsidRDefault="003751E3" w:rsidP="003751E3">
      <w:pPr>
        <w:keepNext/>
        <w:keepLines/>
        <w:spacing w:before="120"/>
        <w:outlineLvl w:val="3"/>
        <w:rPr>
          <w:rFonts w:ascii="Arial" w:hAnsi="Arial"/>
          <w:sz w:val="24"/>
          <w:lang w:eastAsia="ko-KR"/>
        </w:rPr>
      </w:pPr>
      <w:bookmarkStart w:id="63" w:name="_Toc29892946"/>
      <w:bookmarkStart w:id="64" w:name="_Toc36556883"/>
      <w:bookmarkStart w:id="65" w:name="_Toc45832273"/>
      <w:bookmarkStart w:id="66" w:name="_Toc51763453"/>
      <w:bookmarkStart w:id="67" w:name="_Toc64448616"/>
      <w:bookmarkStart w:id="68" w:name="_Toc66289275"/>
      <w:bookmarkStart w:id="69" w:name="_Toc74154388"/>
      <w:bookmarkStart w:id="70" w:name="_Toc81383132"/>
      <w:bookmarkStart w:id="71" w:name="_Toc88657765"/>
      <w:r w:rsidRPr="00C10E0A">
        <w:rPr>
          <w:rFonts w:ascii="Arial" w:hAnsi="Arial"/>
          <w:sz w:val="24"/>
          <w:lang w:eastAsia="ko-KR"/>
        </w:rPr>
        <w:t>8.8.1.2</w:t>
      </w:r>
      <w:r w:rsidRPr="00C10E0A">
        <w:rPr>
          <w:rFonts w:ascii="Arial" w:hAnsi="Arial"/>
          <w:sz w:val="24"/>
          <w:lang w:eastAsia="ko-KR"/>
        </w:rPr>
        <w:tab/>
        <w:t>Successful Operation</w:t>
      </w:r>
      <w:bookmarkEnd w:id="63"/>
      <w:bookmarkEnd w:id="64"/>
      <w:bookmarkEnd w:id="65"/>
      <w:bookmarkEnd w:id="66"/>
      <w:bookmarkEnd w:id="67"/>
      <w:bookmarkEnd w:id="68"/>
      <w:bookmarkEnd w:id="69"/>
      <w:bookmarkEnd w:id="70"/>
      <w:bookmarkEnd w:id="71"/>
    </w:p>
    <w:p w:rsidR="003751E3" w:rsidRPr="00C10E0A" w:rsidRDefault="003751E3" w:rsidP="003751E3">
      <w:pPr>
        <w:keepNext/>
        <w:keepLines/>
        <w:spacing w:before="60"/>
        <w:jc w:val="center"/>
        <w:rPr>
          <w:rFonts w:ascii="Arial" w:hAnsi="Arial"/>
          <w:b/>
          <w:lang w:eastAsia="ko-KR"/>
        </w:rPr>
      </w:pPr>
      <w:r>
        <w:rPr>
          <w:rFonts w:ascii="Arial" w:hAnsi="Arial"/>
          <w:b/>
          <w:noProof/>
          <w:lang w:val="en-US" w:eastAsia="zh-CN"/>
        </w:rPr>
        <w:drawing>
          <wp:inline distT="0" distB="0" distL="0" distR="0">
            <wp:extent cx="4343400" cy="152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400" cy="1524000"/>
                    </a:xfrm>
                    <a:prstGeom prst="rect">
                      <a:avLst/>
                    </a:prstGeom>
                    <a:noFill/>
                    <a:ln>
                      <a:noFill/>
                    </a:ln>
                  </pic:spPr>
                </pic:pic>
              </a:graphicData>
            </a:graphic>
          </wp:inline>
        </w:drawing>
      </w:r>
    </w:p>
    <w:p w:rsidR="003751E3" w:rsidRPr="00C10E0A" w:rsidRDefault="003751E3" w:rsidP="003751E3">
      <w:pPr>
        <w:keepLines/>
        <w:spacing w:after="240"/>
        <w:jc w:val="center"/>
        <w:rPr>
          <w:rFonts w:ascii="Arial" w:hAnsi="Arial"/>
          <w:b/>
          <w:lang w:eastAsia="ko-KR"/>
        </w:rPr>
      </w:pPr>
      <w:r w:rsidRPr="00C10E0A">
        <w:rPr>
          <w:rFonts w:ascii="Arial" w:hAnsi="Arial"/>
          <w:b/>
          <w:lang w:eastAsia="ko-KR"/>
        </w:rPr>
        <w:t>Figure 8.8.1.2-1: Trace start procedure: Successful Operation.</w:t>
      </w:r>
    </w:p>
    <w:p w:rsidR="003751E3" w:rsidRPr="00C10E0A" w:rsidRDefault="003751E3" w:rsidP="003751E3">
      <w:pPr>
        <w:rPr>
          <w:lang w:eastAsia="ko-KR"/>
        </w:rPr>
      </w:pPr>
      <w:r w:rsidRPr="00C10E0A">
        <w:rPr>
          <w:lang w:eastAsia="ko-KR"/>
        </w:rPr>
        <w:t>Upon reception of the TRACE START message, the gNB-DU shall initiate the requested trace session for the requested UE, as described in TS 32.422 [29]. In particular, the gNB-DU shall, if supported:</w:t>
      </w:r>
    </w:p>
    <w:p w:rsidR="003751E3" w:rsidRPr="00C10E0A" w:rsidRDefault="003751E3" w:rsidP="003751E3">
      <w:pPr>
        <w:ind w:left="568" w:hanging="284"/>
        <w:rPr>
          <w:lang w:eastAsia="ko-KR"/>
        </w:rPr>
      </w:pPr>
      <w:r w:rsidRPr="00C10E0A">
        <w:rPr>
          <w:lang w:eastAsia="ko-KR"/>
        </w:rPr>
        <w:t>-</w:t>
      </w:r>
      <w:r w:rsidRPr="00C10E0A">
        <w:rPr>
          <w:lang w:eastAsia="ko-KR"/>
        </w:rPr>
        <w:tab/>
        <w:t xml:space="preserve">if the </w:t>
      </w:r>
      <w:r w:rsidRPr="00C10E0A">
        <w:rPr>
          <w:i/>
          <w:lang w:eastAsia="ko-KR"/>
        </w:rPr>
        <w:t>Trace Activation</w:t>
      </w:r>
      <w:r w:rsidRPr="00C10E0A">
        <w:rPr>
          <w:lang w:eastAsia="ko-KR"/>
        </w:rPr>
        <w:t xml:space="preserve"> IE includes the </w:t>
      </w:r>
      <w:r w:rsidRPr="00C10E0A">
        <w:rPr>
          <w:i/>
          <w:lang w:eastAsia="ko-KR"/>
        </w:rPr>
        <w:t>MDT Activation</w:t>
      </w:r>
      <w:r w:rsidRPr="00C10E0A">
        <w:rPr>
          <w:lang w:eastAsia="ko-KR"/>
        </w:rPr>
        <w:t xml:space="preserve"> IE set to "Immediate MDT and Trace" initiate the requested trace session and MDT session as described in TS 32.422 [</w:t>
      </w:r>
      <w:r w:rsidRPr="00C10E0A">
        <w:rPr>
          <w:rFonts w:hint="eastAsia"/>
          <w:lang w:eastAsia="zh-CN"/>
        </w:rPr>
        <w:t>29</w:t>
      </w:r>
      <w:r w:rsidRPr="00C10E0A">
        <w:rPr>
          <w:lang w:eastAsia="ko-KR"/>
        </w:rPr>
        <w:t>];</w:t>
      </w:r>
    </w:p>
    <w:p w:rsidR="003751E3" w:rsidRDefault="003751E3" w:rsidP="003751E3">
      <w:pPr>
        <w:ind w:left="568" w:hanging="284"/>
        <w:rPr>
          <w:lang w:eastAsia="ko-KR"/>
        </w:rPr>
      </w:pPr>
      <w:r w:rsidRPr="00C10E0A">
        <w:rPr>
          <w:lang w:eastAsia="ko-KR"/>
        </w:rPr>
        <w:t>-</w:t>
      </w:r>
      <w:r w:rsidRPr="00C10E0A">
        <w:rPr>
          <w:lang w:eastAsia="ko-KR"/>
        </w:rPr>
        <w:tab/>
        <w:t xml:space="preserve">if the </w:t>
      </w:r>
      <w:r w:rsidRPr="00C10E0A">
        <w:rPr>
          <w:i/>
          <w:lang w:eastAsia="ko-KR"/>
        </w:rPr>
        <w:t>Trace Activation</w:t>
      </w:r>
      <w:r w:rsidRPr="00C10E0A">
        <w:rPr>
          <w:lang w:eastAsia="ko-KR"/>
        </w:rPr>
        <w:t xml:space="preserve"> IE includes the </w:t>
      </w:r>
      <w:r w:rsidRPr="00C10E0A">
        <w:rPr>
          <w:i/>
          <w:lang w:eastAsia="ko-KR"/>
        </w:rPr>
        <w:t>MDT Activation</w:t>
      </w:r>
      <w:r w:rsidRPr="00C10E0A">
        <w:rPr>
          <w:lang w:eastAsia="ko-KR"/>
        </w:rPr>
        <w:t xml:space="preserve"> IE set to "Immediate MDT Only" initiate the requested MDT session as described in TS 32.422 [</w:t>
      </w:r>
      <w:r w:rsidRPr="00C10E0A">
        <w:rPr>
          <w:rFonts w:hint="eastAsia"/>
          <w:lang w:eastAsia="zh-CN"/>
        </w:rPr>
        <w:t>29</w:t>
      </w:r>
      <w:r w:rsidRPr="00C10E0A">
        <w:rPr>
          <w:lang w:eastAsia="ko-KR"/>
        </w:rPr>
        <w:t xml:space="preserve">] and the gNB-DU shall ignore </w:t>
      </w:r>
      <w:r w:rsidRPr="00C10E0A">
        <w:rPr>
          <w:i/>
          <w:lang w:eastAsia="ko-KR"/>
        </w:rPr>
        <w:t>Interfaces To Trace</w:t>
      </w:r>
      <w:r w:rsidRPr="00C10E0A">
        <w:rPr>
          <w:lang w:eastAsia="ko-KR"/>
        </w:rPr>
        <w:t xml:space="preserve"> IE, and </w:t>
      </w:r>
      <w:r w:rsidRPr="00C10E0A">
        <w:rPr>
          <w:i/>
          <w:lang w:eastAsia="ko-KR"/>
        </w:rPr>
        <w:t>Trace Depth</w:t>
      </w:r>
      <w:r w:rsidRPr="00C10E0A">
        <w:rPr>
          <w:lang w:eastAsia="ko-KR"/>
        </w:rPr>
        <w:t xml:space="preserve"> IE;</w:t>
      </w:r>
    </w:p>
    <w:p w:rsidR="003751E3" w:rsidRPr="00E12093" w:rsidDel="003C2095" w:rsidRDefault="003751E3" w:rsidP="003751E3">
      <w:pPr>
        <w:ind w:left="568" w:hanging="284"/>
        <w:rPr>
          <w:del w:id="72" w:author="Unknown"/>
          <w:lang w:eastAsia="ko-KR"/>
        </w:rPr>
      </w:pPr>
      <w:del w:id="73" w:author="Samsung" w:date="2022-02-07T17:34:00Z">
        <w:r w:rsidRPr="00E12093">
          <w:rPr>
            <w:lang w:eastAsia="ko-KR"/>
          </w:rPr>
          <w:delText>-</w:delText>
        </w:r>
      </w:del>
      <w:ins w:id="74" w:author="Samsung" w:date="2022-02-07T17:34:00Z">
        <w:r w:rsidRPr="00E12093">
          <w:rPr>
            <w:lang w:eastAsia="ko-KR"/>
          </w:rPr>
          <w:t xml:space="preserve">   if the </w:t>
        </w:r>
      </w:ins>
      <w:ins w:id="75" w:author="Samsung" w:date="2022-02-08T11:33:00Z">
        <w:r w:rsidRPr="00C1285E">
          <w:rPr>
            <w:i/>
            <w:lang w:eastAsia="ko-KR"/>
            <w:rPrChange w:id="76" w:author="Samsung" w:date="2022-02-08T11:34:00Z">
              <w:rPr>
                <w:lang w:eastAsia="ko-KR"/>
              </w:rPr>
            </w:rPrChange>
          </w:rPr>
          <w:t>MDT Confi</w:t>
        </w:r>
      </w:ins>
      <w:ins w:id="77" w:author="Samsung" w:date="2022-02-08T11:34:00Z">
        <w:r w:rsidRPr="00C1285E">
          <w:rPr>
            <w:i/>
            <w:lang w:eastAsia="ko-KR"/>
            <w:rPrChange w:id="78" w:author="Samsung" w:date="2022-02-08T11:34:00Z">
              <w:rPr>
                <w:lang w:eastAsia="ko-KR"/>
              </w:rPr>
            </w:rPrChange>
          </w:rPr>
          <w:t xml:space="preserve">guration </w:t>
        </w:r>
        <w:r>
          <w:rPr>
            <w:lang w:eastAsia="ko-KR"/>
          </w:rPr>
          <w:t xml:space="preserve">IE included in the </w:t>
        </w:r>
      </w:ins>
      <w:ins w:id="79" w:author="Samsung" w:date="2022-02-07T17:34:00Z">
        <w:r w:rsidRPr="00E12093">
          <w:rPr>
            <w:i/>
            <w:lang w:eastAsia="ko-KR"/>
          </w:rPr>
          <w:t>Trace Activation</w:t>
        </w:r>
        <w:r w:rsidRPr="00E12093">
          <w:rPr>
            <w:lang w:eastAsia="ko-KR"/>
          </w:rPr>
          <w:t xml:space="preserve"> IE </w:t>
        </w:r>
      </w:ins>
      <w:ins w:id="80" w:author="Samsung" w:date="2022-02-08T11:34:00Z">
        <w:r>
          <w:rPr>
            <w:lang w:eastAsia="ko-KR"/>
          </w:rPr>
          <w:t>contains</w:t>
        </w:r>
      </w:ins>
      <w:ins w:id="81" w:author="Samsung" w:date="2022-02-07T17:34:00Z">
        <w:r w:rsidRPr="00E12093">
          <w:rPr>
            <w:lang w:eastAsia="ko-KR"/>
          </w:rPr>
          <w:t xml:space="preserve"> the </w:t>
        </w:r>
      </w:ins>
      <w:ins w:id="82" w:author="Samsung" w:date="2022-02-07T17:35:00Z">
        <w:r w:rsidRPr="00E12093">
          <w:rPr>
            <w:i/>
            <w:lang w:eastAsia="ko-KR"/>
          </w:rPr>
          <w:t xml:space="preserve">DRB ID </w:t>
        </w:r>
      </w:ins>
      <w:ins w:id="83" w:author="Samsung" w:date="2022-02-07T17:38:00Z">
        <w:r w:rsidRPr="00E12093">
          <w:rPr>
            <w:i/>
            <w:lang w:eastAsia="ko-KR"/>
          </w:rPr>
          <w:t>L</w:t>
        </w:r>
      </w:ins>
      <w:ins w:id="84" w:author="Samsung" w:date="2022-02-07T17:35:00Z">
        <w:r w:rsidRPr="00E12093">
          <w:rPr>
            <w:i/>
            <w:lang w:eastAsia="ko-KR"/>
          </w:rPr>
          <w:t>ist</w:t>
        </w:r>
      </w:ins>
      <w:ins w:id="85" w:author="Samsung" w:date="2022-02-07T17:38:00Z">
        <w:r w:rsidRPr="00E12093">
          <w:rPr>
            <w:lang w:eastAsia="ko-KR"/>
          </w:rPr>
          <w:t xml:space="preserve"> IE</w:t>
        </w:r>
      </w:ins>
      <w:ins w:id="86" w:author="Samsung" w:date="2022-02-07T17:35:00Z">
        <w:r w:rsidRPr="00E12093">
          <w:rPr>
            <w:lang w:eastAsia="ko-KR"/>
          </w:rPr>
          <w:t>, the gNB-DU shall</w:t>
        </w:r>
      </w:ins>
      <w:ins w:id="87" w:author="Samsung" w:date="2022-02-07T17:36:00Z">
        <w:r w:rsidRPr="00E12093">
          <w:rPr>
            <w:lang w:eastAsia="ko-KR"/>
          </w:rPr>
          <w:t xml:space="preserve"> only report the measurements related to the DRB</w:t>
        </w:r>
      </w:ins>
      <w:ins w:id="88" w:author="Samsung" w:date="2022-02-07T17:38:00Z">
        <w:r w:rsidRPr="00E12093">
          <w:rPr>
            <w:lang w:eastAsia="ko-KR"/>
          </w:rPr>
          <w:t xml:space="preserve">(s) in the </w:t>
        </w:r>
        <w:r w:rsidRPr="00E12093">
          <w:rPr>
            <w:i/>
            <w:lang w:eastAsia="ko-KR"/>
          </w:rPr>
          <w:t>DRB ID List</w:t>
        </w:r>
        <w:r w:rsidRPr="00E12093">
          <w:rPr>
            <w:lang w:eastAsia="ko-KR"/>
          </w:rPr>
          <w:t xml:space="preserve"> IE </w:t>
        </w:r>
      </w:ins>
      <w:ins w:id="89" w:author="Samsung" w:date="2022-02-07T17:37:00Z">
        <w:r w:rsidRPr="00E12093">
          <w:rPr>
            <w:lang w:eastAsia="ko-KR"/>
          </w:rPr>
          <w:t>as described in TS 38.401 [4].</w:t>
        </w:r>
      </w:ins>
    </w:p>
    <w:p w:rsidR="003751E3" w:rsidRDefault="003751E3" w:rsidP="003751E3">
      <w:pPr>
        <w:ind w:left="568" w:hanging="284"/>
        <w:rPr>
          <w:lang w:eastAsia="ko-KR"/>
        </w:rPr>
      </w:pPr>
      <w:ins w:id="90" w:author="Samsung" w:date="2022-02-07T17:38:00Z">
        <w:r w:rsidRPr="00E12093">
          <w:rPr>
            <w:lang w:eastAsia="ko-KR"/>
          </w:rPr>
          <w:t xml:space="preserve">-   if the </w:t>
        </w:r>
      </w:ins>
      <w:ins w:id="91" w:author="Samsung" w:date="2022-02-08T11:34:00Z">
        <w:r w:rsidRPr="00DF47EE">
          <w:rPr>
            <w:i/>
            <w:lang w:eastAsia="ko-KR"/>
          </w:rPr>
          <w:t xml:space="preserve">MDT Configuration </w:t>
        </w:r>
        <w:r>
          <w:rPr>
            <w:lang w:eastAsia="ko-KR"/>
          </w:rPr>
          <w:t xml:space="preserve">IE included in the </w:t>
        </w:r>
      </w:ins>
      <w:ins w:id="92" w:author="Samsung" w:date="2022-02-07T17:38:00Z">
        <w:r w:rsidRPr="00E12093">
          <w:rPr>
            <w:i/>
            <w:lang w:eastAsia="ko-KR"/>
          </w:rPr>
          <w:t>Trace Activation</w:t>
        </w:r>
        <w:r w:rsidRPr="00E12093">
          <w:rPr>
            <w:lang w:eastAsia="ko-KR"/>
          </w:rPr>
          <w:t xml:space="preserve"> IE </w:t>
        </w:r>
      </w:ins>
      <w:ins w:id="93" w:author="Samsung" w:date="2022-02-08T11:34:00Z">
        <w:r>
          <w:rPr>
            <w:lang w:eastAsia="ko-KR"/>
          </w:rPr>
          <w:t>contains</w:t>
        </w:r>
        <w:r w:rsidRPr="00E12093">
          <w:rPr>
            <w:lang w:eastAsia="ko-KR"/>
          </w:rPr>
          <w:t xml:space="preserve"> </w:t>
        </w:r>
      </w:ins>
      <w:ins w:id="94" w:author="Samsung" w:date="2022-02-07T17:38:00Z">
        <w:r w:rsidRPr="00E12093">
          <w:rPr>
            <w:lang w:eastAsia="ko-KR"/>
          </w:rPr>
          <w:t xml:space="preserve">the </w:t>
        </w:r>
      </w:ins>
      <w:ins w:id="95" w:author="Samsung" w:date="2022-02-07T17:39:00Z">
        <w:r w:rsidRPr="00E12093">
          <w:rPr>
            <w:i/>
            <w:lang w:eastAsia="ko-KR"/>
          </w:rPr>
          <w:t>QoE reference</w:t>
        </w:r>
        <w:r w:rsidRPr="00E12093">
          <w:rPr>
            <w:lang w:eastAsia="ko-KR"/>
          </w:rPr>
          <w:t xml:space="preserve"> IE</w:t>
        </w:r>
      </w:ins>
      <w:ins w:id="96" w:author="Samsung" w:date="2022-02-07T17:38:00Z">
        <w:r w:rsidRPr="00E12093">
          <w:rPr>
            <w:lang w:eastAsia="ko-KR"/>
          </w:rPr>
          <w:t xml:space="preserve">, the gNB-DU shall </w:t>
        </w:r>
      </w:ins>
      <w:ins w:id="97" w:author="Samsung" w:date="2022-02-07T17:39:00Z">
        <w:r w:rsidRPr="00E12093">
          <w:rPr>
            <w:lang w:eastAsia="ko-KR"/>
          </w:rPr>
          <w:t xml:space="preserve">include the QoE reference </w:t>
        </w:r>
      </w:ins>
      <w:ins w:id="98" w:author="Samsung" w:date="2022-02-07T17:40:00Z">
        <w:r w:rsidRPr="00E12093">
          <w:rPr>
            <w:lang w:eastAsia="ko-KR"/>
          </w:rPr>
          <w:t>in the MDT</w:t>
        </w:r>
      </w:ins>
      <w:ins w:id="99" w:author="Samsung" w:date="2022-02-07T17:38:00Z">
        <w:r w:rsidRPr="00E12093">
          <w:rPr>
            <w:lang w:eastAsia="ko-KR"/>
          </w:rPr>
          <w:t xml:space="preserve"> report as described in TS 38.401 [4].</w:t>
        </w:r>
      </w:ins>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0A0B44" w:rsidRDefault="003751E3" w:rsidP="003751E3">
      <w:pPr>
        <w:keepNext/>
        <w:keepLines/>
        <w:spacing w:before="120"/>
        <w:outlineLvl w:val="3"/>
        <w:rPr>
          <w:rFonts w:ascii="Arial" w:hAnsi="Arial"/>
          <w:sz w:val="24"/>
          <w:lang w:eastAsia="ko-KR"/>
        </w:rPr>
      </w:pPr>
      <w:bookmarkStart w:id="100" w:name="_Toc20955879"/>
      <w:bookmarkStart w:id="101" w:name="_Toc29892991"/>
      <w:bookmarkStart w:id="102" w:name="_Toc36556928"/>
      <w:bookmarkStart w:id="103" w:name="_Toc45832359"/>
      <w:bookmarkStart w:id="104" w:name="_Toc51763612"/>
      <w:bookmarkStart w:id="105" w:name="_Toc64448778"/>
      <w:bookmarkStart w:id="106" w:name="_Toc66289437"/>
      <w:bookmarkStart w:id="107" w:name="_Toc74154550"/>
      <w:bookmarkStart w:id="108" w:name="_Toc81383294"/>
      <w:bookmarkStart w:id="109" w:name="_Toc88657927"/>
      <w:r w:rsidRPr="000A0B44">
        <w:rPr>
          <w:rFonts w:ascii="Arial" w:hAnsi="Arial"/>
          <w:sz w:val="24"/>
          <w:lang w:eastAsia="ko-KR"/>
        </w:rPr>
        <w:t>9.2.2.7</w:t>
      </w:r>
      <w:r w:rsidRPr="000A0B44">
        <w:rPr>
          <w:rFonts w:ascii="Arial" w:hAnsi="Arial"/>
          <w:sz w:val="24"/>
          <w:lang w:eastAsia="ko-KR"/>
        </w:rPr>
        <w:tab/>
        <w:t>UE CONTEXT MODIFICATION REQUEST</w:t>
      </w:r>
      <w:bookmarkEnd w:id="100"/>
      <w:bookmarkEnd w:id="101"/>
      <w:bookmarkEnd w:id="102"/>
      <w:bookmarkEnd w:id="103"/>
      <w:bookmarkEnd w:id="104"/>
      <w:bookmarkEnd w:id="105"/>
      <w:bookmarkEnd w:id="106"/>
      <w:bookmarkEnd w:id="107"/>
      <w:bookmarkEnd w:id="108"/>
      <w:bookmarkEnd w:id="109"/>
    </w:p>
    <w:p w:rsidR="003751E3" w:rsidRPr="000A0B44" w:rsidRDefault="003751E3" w:rsidP="003751E3">
      <w:pPr>
        <w:rPr>
          <w:rFonts w:eastAsia="Batang"/>
          <w:lang w:eastAsia="ko-KR"/>
        </w:rPr>
      </w:pPr>
      <w:r w:rsidRPr="000A0B44">
        <w:rPr>
          <w:lang w:eastAsia="ko-KR"/>
        </w:rPr>
        <w:t>This message is sent by the gNB-CU to provide UE Context information changes to the gNB-DU.</w:t>
      </w:r>
    </w:p>
    <w:p w:rsidR="003751E3" w:rsidRPr="000A0B44" w:rsidRDefault="003751E3" w:rsidP="003751E3">
      <w:pPr>
        <w:rPr>
          <w:lang w:eastAsia="ko-KR"/>
        </w:rPr>
      </w:pPr>
      <w:r w:rsidRPr="000A0B44">
        <w:rPr>
          <w:lang w:eastAsia="ko-KR"/>
        </w:rPr>
        <w:t xml:space="preserve">Direction: gNB-CU </w:t>
      </w:r>
      <w:r w:rsidRPr="000A0B44">
        <w:rPr>
          <w:lang w:eastAsia="ko-KR"/>
        </w:rPr>
        <w:sym w:font="Symbol" w:char="F0AE"/>
      </w:r>
      <w:r w:rsidRPr="000A0B44">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751E3" w:rsidRPr="000A0B44" w:rsidTr="000D2478">
        <w:trPr>
          <w:tblHeader/>
        </w:trPr>
        <w:tc>
          <w:tcPr>
            <w:tcW w:w="2394"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lastRenderedPageBreak/>
              <w:t>IE/Group Name</w:t>
            </w:r>
          </w:p>
        </w:tc>
        <w:tc>
          <w:tcPr>
            <w:tcW w:w="1260"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t>Presence</w:t>
            </w:r>
          </w:p>
        </w:tc>
        <w:tc>
          <w:tcPr>
            <w:tcW w:w="1247"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t>Range</w:t>
            </w:r>
          </w:p>
        </w:tc>
        <w:tc>
          <w:tcPr>
            <w:tcW w:w="1260"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t>IE type and reference</w:t>
            </w:r>
          </w:p>
        </w:tc>
        <w:tc>
          <w:tcPr>
            <w:tcW w:w="1762"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t>Semantics description</w:t>
            </w:r>
          </w:p>
        </w:tc>
        <w:tc>
          <w:tcPr>
            <w:tcW w:w="1288"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t>Criticality</w:t>
            </w:r>
          </w:p>
        </w:tc>
        <w:tc>
          <w:tcPr>
            <w:tcW w:w="1274" w:type="dxa"/>
          </w:tcPr>
          <w:p w:rsidR="003751E3" w:rsidRPr="000A0B44" w:rsidRDefault="003751E3" w:rsidP="000D2478">
            <w:pPr>
              <w:keepNext/>
              <w:keepLines/>
              <w:spacing w:after="0"/>
              <w:jc w:val="center"/>
              <w:rPr>
                <w:rFonts w:ascii="Arial" w:hAnsi="Arial"/>
                <w:b/>
                <w:sz w:val="18"/>
                <w:lang w:eastAsia="ko-KR"/>
              </w:rPr>
            </w:pPr>
            <w:r w:rsidRPr="000A0B44">
              <w:rPr>
                <w:rFonts w:ascii="Arial" w:hAnsi="Arial"/>
                <w:b/>
                <w:sz w:val="18"/>
                <w:lang w:eastAsia="ko-KR"/>
              </w:rPr>
              <w:t>Assigned Criticality</w:t>
            </w:r>
          </w:p>
        </w:tc>
      </w:tr>
      <w:tr w:rsidR="003751E3" w:rsidRPr="000A0B44" w:rsidTr="000D2478">
        <w:tc>
          <w:tcPr>
            <w:tcW w:w="2394"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Message Type</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M</w:t>
            </w:r>
          </w:p>
        </w:tc>
        <w:tc>
          <w:tcPr>
            <w:tcW w:w="1247" w:type="dxa"/>
          </w:tcPr>
          <w:p w:rsidR="003751E3" w:rsidRPr="000A0B44" w:rsidRDefault="003751E3" w:rsidP="000D2478">
            <w:pPr>
              <w:keepNext/>
              <w:keepLines/>
              <w:spacing w:after="0"/>
              <w:rPr>
                <w:rFonts w:ascii="Arial" w:hAnsi="Arial"/>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9.3.1.1</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YES</w:t>
            </w:r>
          </w:p>
        </w:tc>
        <w:tc>
          <w:tcPr>
            <w:tcW w:w="1274" w:type="dxa"/>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reject</w:t>
            </w:r>
          </w:p>
        </w:tc>
      </w:tr>
      <w:tr w:rsidR="003751E3" w:rsidRPr="000A0B44" w:rsidTr="000D2478">
        <w:tc>
          <w:tcPr>
            <w:tcW w:w="2394" w:type="dxa"/>
          </w:tcPr>
          <w:p w:rsidR="003751E3" w:rsidRPr="000A0B44" w:rsidRDefault="003751E3" w:rsidP="000D2478">
            <w:pPr>
              <w:keepNext/>
              <w:keepLines/>
              <w:spacing w:after="0"/>
              <w:rPr>
                <w:rFonts w:ascii="Arial" w:hAnsi="Arial"/>
                <w:sz w:val="18"/>
                <w:lang w:eastAsia="zh-CN"/>
              </w:rPr>
            </w:pPr>
            <w:r w:rsidRPr="000A0B44">
              <w:rPr>
                <w:rFonts w:ascii="Arial" w:eastAsia="Batang" w:hAnsi="Arial"/>
                <w:bCs/>
                <w:sz w:val="18"/>
                <w:lang w:eastAsia="ko-KR"/>
              </w:rPr>
              <w:t>gNB-CU</w:t>
            </w:r>
            <w:r w:rsidRPr="000A0B44">
              <w:rPr>
                <w:rFonts w:ascii="Arial" w:hAnsi="Arial"/>
                <w:bCs/>
                <w:sz w:val="18"/>
                <w:lang w:eastAsia="ko-KR"/>
              </w:rPr>
              <w:t xml:space="preserve"> UE F1AP ID</w:t>
            </w:r>
          </w:p>
        </w:tc>
        <w:tc>
          <w:tcPr>
            <w:tcW w:w="1260" w:type="dxa"/>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M</w:t>
            </w:r>
          </w:p>
        </w:tc>
        <w:tc>
          <w:tcPr>
            <w:tcW w:w="1247" w:type="dxa"/>
          </w:tcPr>
          <w:p w:rsidR="003751E3" w:rsidRPr="000A0B44" w:rsidRDefault="003751E3" w:rsidP="000D2478">
            <w:pPr>
              <w:keepNext/>
              <w:keepLines/>
              <w:spacing w:after="0"/>
              <w:rPr>
                <w:rFonts w:ascii="Arial" w:hAnsi="Arial"/>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9.3.1.4</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YES</w:t>
            </w:r>
          </w:p>
        </w:tc>
        <w:tc>
          <w:tcPr>
            <w:tcW w:w="1274" w:type="dxa"/>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sz w:val="18"/>
                <w:lang w:eastAsia="ko-KR"/>
              </w:rPr>
            </w:pPr>
            <w:r w:rsidRPr="000A0B44">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reject</w:t>
            </w:r>
          </w:p>
        </w:tc>
      </w:tr>
      <w:tr w:rsidR="003751E3" w:rsidRPr="000A0B44" w:rsidTr="000D2478">
        <w:tc>
          <w:tcPr>
            <w:tcW w:w="2394" w:type="dxa"/>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SpCell ID</w:t>
            </w:r>
          </w:p>
        </w:tc>
        <w:tc>
          <w:tcPr>
            <w:tcW w:w="1260" w:type="dxa"/>
          </w:tcPr>
          <w:p w:rsidR="003751E3" w:rsidRPr="000A0B44" w:rsidRDefault="003751E3" w:rsidP="000D2478">
            <w:pPr>
              <w:keepNext/>
              <w:keepLines/>
              <w:spacing w:after="0"/>
              <w:rPr>
                <w:rFonts w:ascii="Arial" w:hAnsi="Arial" w:cs="Arial"/>
                <w:sz w:val="18"/>
                <w:lang w:eastAsia="zh-CN"/>
              </w:rPr>
            </w:pPr>
            <w:r w:rsidRPr="000A0B44">
              <w:rPr>
                <w:rFonts w:ascii="Arial" w:hAnsi="Arial" w:cs="Arial"/>
                <w:sz w:val="18"/>
                <w:lang w:eastAsia="ko-KR"/>
              </w:rPr>
              <w:t>O</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ja-JP"/>
              </w:rPr>
              <w:t xml:space="preserve">NR </w:t>
            </w:r>
            <w:r w:rsidRPr="000A0B44">
              <w:rPr>
                <w:rFonts w:ascii="Arial" w:hAnsi="Arial" w:cs="Arial"/>
                <w:sz w:val="18"/>
                <w:lang w:eastAsia="ko-KR"/>
              </w:rPr>
              <w:t>CGI</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9.3.1.12</w:t>
            </w:r>
          </w:p>
        </w:tc>
        <w:tc>
          <w:tcPr>
            <w:tcW w:w="1762" w:type="dxa"/>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Special Cell as defined in TS 38.321 [16]</w:t>
            </w:r>
            <w:r w:rsidRPr="000A0B44">
              <w:rPr>
                <w:rFonts w:ascii="Arial" w:hAnsi="Arial"/>
                <w:sz w:val="18"/>
                <w:lang w:eastAsia="ko-KR"/>
              </w:rPr>
              <w:t>. For handover case, this IE is considered as target cell.</w:t>
            </w: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ServCellIndex</w:t>
            </w: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zh-CN"/>
              </w:rPr>
              <w:t>O</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szCs w:val="18"/>
                <w:lang w:eastAsia="ja-JP"/>
              </w:rPr>
              <w:t>INTEGER (0..31, ...)</w:t>
            </w:r>
          </w:p>
        </w:tc>
        <w:tc>
          <w:tcPr>
            <w:tcW w:w="1762" w:type="dxa"/>
          </w:tcPr>
          <w:p w:rsidR="003751E3" w:rsidRPr="000A0B44" w:rsidRDefault="003751E3" w:rsidP="000D2478">
            <w:pPr>
              <w:keepNext/>
              <w:keepLines/>
              <w:spacing w:after="0"/>
              <w:rPr>
                <w:rFonts w:ascii="Arial" w:hAnsi="Arial" w:cs="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SpCell UL Configured</w:t>
            </w: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O</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szCs w:val="18"/>
                <w:lang w:eastAsia="ja-JP"/>
              </w:rPr>
              <w:t>Cell UL Configured</w:t>
            </w:r>
          </w:p>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szCs w:val="18"/>
                <w:lang w:eastAsia="ja-JP"/>
              </w:rPr>
              <w:t>9.3.1.33</w:t>
            </w:r>
          </w:p>
        </w:tc>
        <w:tc>
          <w:tcPr>
            <w:tcW w:w="1762" w:type="dxa"/>
          </w:tcPr>
          <w:p w:rsidR="003751E3" w:rsidRPr="000A0B44" w:rsidRDefault="003751E3" w:rsidP="000D2478">
            <w:pPr>
              <w:keepNext/>
              <w:keepLines/>
              <w:spacing w:after="0"/>
              <w:rPr>
                <w:rFonts w:ascii="Arial" w:hAnsi="Arial" w:cs="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 xml:space="preserve">DRX Cycle </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CU to DU RRC Information</w:t>
            </w:r>
          </w:p>
          <w:p w:rsidR="003751E3" w:rsidRPr="000A0B44" w:rsidRDefault="003751E3" w:rsidP="000D2478">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O</w:t>
            </w:r>
          </w:p>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 xml:space="preserve">Includes the </w:t>
            </w:r>
            <w:r w:rsidRPr="000A0B44">
              <w:rPr>
                <w:rFonts w:ascii="Arial" w:eastAsia="Batang" w:hAnsi="Arial"/>
                <w:bCs/>
                <w:i/>
                <w:sz w:val="18"/>
                <w:lang w:eastAsia="ko-KR"/>
              </w:rPr>
              <w:t>MeNB Resource Coordination Information</w:t>
            </w:r>
            <w:r w:rsidRPr="000A0B44">
              <w:rPr>
                <w:rFonts w:ascii="Arial" w:eastAsia="Batang" w:hAnsi="Arial"/>
                <w:bCs/>
                <w:sz w:val="18"/>
                <w:lang w:eastAsia="ko-KR"/>
              </w:rPr>
              <w:t xml:space="preserve"> IE as defined in subclause 9.2.116 of TS 36.423 [9]</w:t>
            </w:r>
            <w:r w:rsidRPr="000A0B44">
              <w:rPr>
                <w:rFonts w:ascii="Arial" w:hAnsi="Arial"/>
                <w:sz w:val="18"/>
                <w:lang w:eastAsia="ko-KR"/>
              </w:rPr>
              <w:t xml:space="preserve"> for EN-DC case or </w:t>
            </w:r>
            <w:r w:rsidRPr="000A0B44">
              <w:rPr>
                <w:rFonts w:ascii="Arial" w:eastAsia="Batang" w:hAnsi="Arial"/>
                <w:bCs/>
                <w:i/>
                <w:sz w:val="18"/>
                <w:lang w:eastAsia="ko-KR"/>
              </w:rPr>
              <w:t>MR-DC Resource Coordination Information</w:t>
            </w:r>
            <w:r w:rsidRPr="000A0B44">
              <w:rPr>
                <w:rFonts w:ascii="Arial" w:hAnsi="Arial"/>
                <w:sz w:val="18"/>
                <w:lang w:eastAsia="ko-KR"/>
              </w:rPr>
              <w:t xml:space="preserve"> IE as defined in TS 38.423 [28] for NGEN-DC and NE-DC cases</w:t>
            </w:r>
            <w:r w:rsidRPr="000A0B44">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宋体"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宋体"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9.3.1</w:t>
            </w:r>
            <w:r w:rsidRPr="000A0B44">
              <w:rPr>
                <w:rFonts w:ascii="Arial" w:eastAsia="宋体"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宋体" w:hAnsi="Arial"/>
                <w:sz w:val="18"/>
                <w:lang w:eastAsia="zh-CN"/>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 xml:space="preserve">Includes the </w:t>
            </w:r>
            <w:r w:rsidRPr="000A0B44">
              <w:rPr>
                <w:rFonts w:ascii="Arial" w:hAnsi="Arial"/>
                <w:i/>
                <w:iCs/>
                <w:sz w:val="18"/>
                <w:lang w:eastAsia="ko-KR"/>
              </w:rPr>
              <w:t>DL-DCCH-Message</w:t>
            </w:r>
            <w:r w:rsidRPr="000A0B44">
              <w:rPr>
                <w:rFonts w:ascii="Arial" w:hAnsi="Arial"/>
                <w:sz w:val="18"/>
                <w:lang w:eastAsia="ko-KR"/>
              </w:rPr>
              <w:t xml:space="preserve"> IE </w:t>
            </w:r>
            <w:r w:rsidRPr="000A0B44">
              <w:rPr>
                <w:rFonts w:ascii="Arial" w:eastAsia="Batang" w:hAnsi="Arial"/>
                <w:bCs/>
                <w:sz w:val="18"/>
                <w:lang w:eastAsia="ko-KR"/>
              </w:rPr>
              <w:t>as defined in subclause 6.2 of TS 38.331 [8]</w:t>
            </w:r>
            <w:r w:rsidRPr="000A0B44">
              <w:rPr>
                <w:rFonts w:ascii="Arial" w:eastAsia="宋体" w:hAnsi="Arial"/>
                <w:bCs/>
                <w:sz w:val="18"/>
                <w:lang w:eastAsia="zh-CN"/>
              </w:rPr>
              <w:t>, encapsulated in a PDCP PDU</w:t>
            </w:r>
            <w:r w:rsidRPr="000A0B44">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reject</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
                <w:bCs/>
                <w:sz w:val="18"/>
                <w:lang w:eastAsia="ko-KR"/>
              </w:rPr>
            </w:pPr>
            <w:r w:rsidRPr="000A0B44">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eastAsia="Batang" w:hAnsi="Arial"/>
                <w:b/>
                <w:bCs/>
                <w:sz w:val="18"/>
                <w:lang w:eastAsia="ko-KR"/>
              </w:rPr>
            </w:pPr>
            <w:r w:rsidRPr="000A0B44">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ja-JP"/>
              </w:rPr>
              <w:t xml:space="preserve">NR </w:t>
            </w:r>
            <w:r w:rsidRPr="000A0B44">
              <w:rPr>
                <w:rFonts w:ascii="Arial" w:hAnsi="Arial" w:cs="Arial"/>
                <w:sz w:val="18"/>
                <w:lang w:eastAsia="ko-KR"/>
              </w:rPr>
              <w:t>CGI</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Del="00C1133D" w:rsidRDefault="003751E3" w:rsidP="000D2478">
            <w:pPr>
              <w:keepNext/>
              <w:keepLines/>
              <w:spacing w:after="0"/>
              <w:jc w:val="center"/>
              <w:rPr>
                <w:rFonts w:ascii="Arial" w:hAnsi="Arial" w:cs="Arial"/>
                <w:sz w:val="18"/>
                <w:lang w:eastAsia="ko-KR"/>
              </w:rPr>
            </w:pP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Cell UL Configured</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ignore</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
                <w:bCs/>
                <w:sz w:val="18"/>
                <w:lang w:eastAsia="ko-KR"/>
              </w:rPr>
            </w:pPr>
            <w:r w:rsidRPr="000A0B44">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eastAsia="Batang" w:hAnsi="Arial"/>
                <w:b/>
                <w:bCs/>
                <w:sz w:val="18"/>
                <w:lang w:eastAsia="ko-KR"/>
              </w:rPr>
            </w:pPr>
            <w:r w:rsidRPr="000A0B44">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 &lt;maxnoofSCells&gt;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Del="00C1133D"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ja-JP"/>
              </w:rPr>
              <w:t xml:space="preserve">NR </w:t>
            </w:r>
            <w:r w:rsidRPr="000A0B44">
              <w:rPr>
                <w:rFonts w:ascii="Arial" w:hAnsi="Arial" w:cs="Arial"/>
                <w:sz w:val="18"/>
                <w:lang w:eastAsia="ko-KR"/>
              </w:rPr>
              <w:t>CGI</w:t>
            </w:r>
          </w:p>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
                <w:bCs/>
                <w:sz w:val="18"/>
                <w:lang w:eastAsia="ko-KR"/>
              </w:rPr>
            </w:pPr>
            <w:r w:rsidRPr="000A0B44">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eastAsia="Batang" w:hAnsi="Arial"/>
                <w:b/>
                <w:bCs/>
                <w:sz w:val="18"/>
                <w:lang w:eastAsia="ko-KR"/>
              </w:rPr>
            </w:pPr>
            <w:r w:rsidRPr="000A0B44">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1..&lt;maxnoofSRBs&gt;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宋体" w:hAnsi="Arial" w:cs="Arial" w:hint="eastAsia"/>
                <w:sz w:val="18"/>
                <w:lang w:eastAsia="zh-CN"/>
              </w:rPr>
              <w:t>T</w:t>
            </w:r>
            <w:r w:rsidRPr="000A0B44">
              <w:rPr>
                <w:rFonts w:ascii="Arial" w:eastAsia="宋体" w:hAnsi="Arial" w:cs="Arial"/>
                <w:sz w:val="18"/>
                <w:lang w:eastAsia="zh-CN"/>
              </w:rPr>
              <w:t xml:space="preserve">his IE is ignored if the </w:t>
            </w:r>
            <w:r w:rsidRPr="000A0B44">
              <w:rPr>
                <w:rFonts w:ascii="Arial" w:eastAsia="Batang" w:hAnsi="Arial"/>
                <w:i/>
                <w:sz w:val="18"/>
                <w:lang w:eastAsia="ko-KR"/>
              </w:rPr>
              <w:t>Additional Duplication Indication</w:t>
            </w:r>
            <w:r w:rsidRPr="000A0B44">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宋体"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宋体" w:hAnsi="Arial" w:cs="Arial" w:hint="eastAsia"/>
                <w:sz w:val="18"/>
                <w:lang w:eastAsia="ko-KR"/>
              </w:rPr>
              <w:t>ENUMERATED (</w:t>
            </w:r>
            <w:r w:rsidRPr="000A0B44">
              <w:rPr>
                <w:rFonts w:ascii="Arial" w:eastAsia="宋体" w:hAnsi="Arial" w:cs="Arial"/>
                <w:sz w:val="18"/>
                <w:lang w:eastAsia="ko-KR"/>
              </w:rPr>
              <w:t>t</w:t>
            </w:r>
            <w:r w:rsidRPr="000A0B44">
              <w:rPr>
                <w:rFonts w:ascii="Arial" w:eastAsia="宋体" w:hAnsi="Arial" w:cs="Arial" w:hint="eastAsia"/>
                <w:sz w:val="18"/>
                <w:lang w:eastAsia="ko-KR"/>
              </w:rPr>
              <w:t xml:space="preserve">hree, </w:t>
            </w:r>
            <w:r w:rsidRPr="000A0B44">
              <w:rPr>
                <w:rFonts w:ascii="Arial" w:eastAsia="宋体" w:hAnsi="Arial" w:cs="Arial"/>
                <w:sz w:val="18"/>
                <w:lang w:eastAsia="ko-KR"/>
              </w:rPr>
              <w:t>f</w:t>
            </w:r>
            <w:r w:rsidRPr="000A0B44">
              <w:rPr>
                <w:rFonts w:ascii="Arial" w:eastAsia="宋体" w:hAnsi="Arial" w:cs="Arial" w:hint="eastAsia"/>
                <w:sz w:val="18"/>
                <w:lang w:eastAsia="ko-KR"/>
              </w:rPr>
              <w:t>our</w:t>
            </w:r>
            <w:r w:rsidRPr="000A0B44">
              <w:rPr>
                <w:rFonts w:ascii="Arial" w:eastAsia="宋体" w:hAnsi="Arial" w:cs="Arial"/>
                <w:sz w:val="18"/>
                <w:lang w:eastAsia="ko-KR"/>
              </w:rPr>
              <w:t>, …</w:t>
            </w:r>
            <w:r w:rsidRPr="000A0B44">
              <w:rPr>
                <w:rFonts w:ascii="Arial" w:eastAsia="宋体"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宋体"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hint="eastAsia"/>
                <w:sz w:val="18"/>
                <w:lang w:eastAsia="zh-CN"/>
              </w:rPr>
              <w:t>Y</w:t>
            </w:r>
            <w:r w:rsidRPr="000A0B44">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zh-CN"/>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
                <w:bCs/>
                <w:sz w:val="18"/>
                <w:lang w:eastAsia="ko-KR"/>
              </w:rPr>
            </w:pPr>
            <w:r w:rsidRPr="000A0B44">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74"/>
              <w:rPr>
                <w:rFonts w:ascii="Arial" w:eastAsia="Batang" w:hAnsi="Arial"/>
                <w:b/>
                <w:bCs/>
                <w:sz w:val="18"/>
                <w:lang w:eastAsia="ko-KR"/>
              </w:rPr>
            </w:pPr>
            <w:r w:rsidRPr="000A0B44">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 &lt;maxnoofDRBs&gt;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sz w:val="18"/>
                <w:lang w:eastAsia="ko-KR"/>
              </w:rPr>
            </w:pPr>
            <w:r w:rsidRPr="000A0B44">
              <w:rPr>
                <w:rFonts w:ascii="Arial" w:eastAsia="Batang" w:hAnsi="Arial"/>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
                <w:bCs/>
                <w:sz w:val="18"/>
                <w:lang w:eastAsia="ko-KR"/>
              </w:rPr>
            </w:pPr>
            <w:r w:rsidRPr="000A0B44">
              <w:rPr>
                <w:rFonts w:ascii="Arial" w:hAnsi="Arial"/>
                <w:b/>
                <w:bCs/>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bCs/>
                <w:sz w:val="18"/>
                <w:lang w:eastAsia="ko-KR"/>
              </w:rPr>
            </w:pPr>
            <w:r w:rsidRPr="000A0B44">
              <w:rPr>
                <w:rFonts w:ascii="Arial" w:hAnsi="Arial"/>
                <w:sz w:val="18"/>
                <w:lang w:eastAsia="ko-KR"/>
              </w:rPr>
              <w:t>&gt;&gt;&gt;&gt;DRB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bCs/>
                <w:sz w:val="18"/>
                <w:lang w:eastAsia="ko-KR"/>
              </w:rPr>
            </w:pPr>
            <w:r w:rsidRPr="000A0B44">
              <w:rPr>
                <w:rFonts w:ascii="Arial" w:hAnsi="Arial"/>
                <w:sz w:val="18"/>
                <w:lang w:eastAsia="ko-KR"/>
              </w:rPr>
              <w:t>&gt;&gt;&gt;&gt;S-NSSAI</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bCs/>
                <w:sz w:val="18"/>
                <w:lang w:eastAsia="ko-KR"/>
              </w:rPr>
            </w:pPr>
            <w:r w:rsidRPr="000A0B44">
              <w:rPr>
                <w:rFonts w:ascii="Arial" w:hAnsi="Arial"/>
                <w:sz w:val="18"/>
                <w:lang w:eastAsia="ko-KR"/>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b/>
                <w:bCs/>
                <w:sz w:val="18"/>
                <w:lang w:eastAsia="ko-KR"/>
              </w:rPr>
            </w:pPr>
            <w:r w:rsidRPr="000A0B44">
              <w:rPr>
                <w:rFonts w:ascii="Arial" w:hAnsi="Arial"/>
                <w:b/>
                <w:bCs/>
                <w:sz w:val="18"/>
                <w:lang w:eastAsia="ko-KR"/>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i/>
                <w:sz w:val="18"/>
                <w:lang w:eastAsia="ko-KR"/>
              </w:rPr>
              <w:t>1 .. &lt;maxnoofQoSFlows&gt;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99"/>
              <w:rPr>
                <w:rFonts w:ascii="Arial" w:eastAsia="Batang" w:hAnsi="Arial"/>
                <w:bCs/>
                <w:sz w:val="18"/>
                <w:lang w:eastAsia="ko-KR"/>
              </w:rPr>
            </w:pPr>
            <w:r w:rsidRPr="000A0B44">
              <w:rPr>
                <w:rFonts w:ascii="Arial" w:hAnsi="Arial"/>
                <w:sz w:val="18"/>
                <w:lang w:eastAsia="ko-KR"/>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99"/>
              <w:rPr>
                <w:rFonts w:ascii="Arial" w:eastAsia="Batang" w:hAnsi="Arial"/>
                <w:bCs/>
                <w:sz w:val="18"/>
                <w:lang w:eastAsia="ko-KR"/>
              </w:rPr>
            </w:pPr>
            <w:r w:rsidRPr="000A0B44">
              <w:rPr>
                <w:rFonts w:ascii="Arial" w:hAnsi="Arial"/>
                <w:sz w:val="18"/>
                <w:lang w:eastAsia="ko-KR"/>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99"/>
              <w:rPr>
                <w:rFonts w:ascii="Arial" w:hAnsi="Arial"/>
                <w:sz w:val="18"/>
                <w:lang w:eastAsia="ko-KR"/>
              </w:rPr>
            </w:pPr>
            <w:r w:rsidRPr="000A0B44">
              <w:rPr>
                <w:rFonts w:ascii="Arial" w:hAnsi="Arial" w:cs="Arial"/>
                <w:bCs/>
                <w:sz w:val="18"/>
                <w:szCs w:val="18"/>
                <w:lang w:eastAsia="ko-KR"/>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MS Mincho" w:hAnsi="Arial"/>
                <w:sz w:val="18"/>
                <w:lang w:eastAsia="ko-KR"/>
              </w:rPr>
            </w:pPr>
            <w:r w:rsidRPr="000A0B44">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99"/>
              <w:rPr>
                <w:rFonts w:ascii="Arial" w:hAnsi="Arial" w:cs="Arial"/>
                <w:bCs/>
                <w:sz w:val="18"/>
                <w:szCs w:val="18"/>
                <w:lang w:eastAsia="ko-KR"/>
              </w:rPr>
            </w:pPr>
            <w:r w:rsidRPr="000A0B44">
              <w:rPr>
                <w:rFonts w:ascii="Arial" w:hAnsi="Arial" w:cs="Arial"/>
                <w:bCs/>
                <w:sz w:val="18"/>
                <w:szCs w:val="18"/>
                <w:lang w:eastAsia="ko-KR"/>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bCs/>
                <w:sz w:val="18"/>
                <w:szCs w:val="18"/>
                <w:lang w:eastAsia="ko-KR"/>
              </w:rPr>
              <w:t>Traffic pattern information associated with the QFI.</w:t>
            </w:r>
            <w:r w:rsidRPr="000A0B44">
              <w:rPr>
                <w:rFonts w:ascii="Arial" w:hAnsi="Arial" w:cs="Arial" w:hint="eastAsia"/>
                <w:bCs/>
                <w:sz w:val="18"/>
                <w:szCs w:val="18"/>
                <w:lang w:eastAsia="ko-KR"/>
              </w:rPr>
              <w:t xml:space="preserve"> </w:t>
            </w:r>
            <w:r w:rsidRPr="000A0B44">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bCs/>
                <w:sz w:val="18"/>
                <w:szCs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b/>
                <w:bCs/>
                <w:sz w:val="18"/>
                <w:lang w:eastAsia="ko-KR"/>
              </w:rPr>
            </w:pPr>
            <w:r w:rsidRPr="000A0B44">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
                <w:bCs/>
                <w:sz w:val="18"/>
                <w:lang w:eastAsia="ko-KR"/>
              </w:rPr>
            </w:pPr>
            <w:r w:rsidRPr="000A0B44">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sz w:val="18"/>
                <w:lang w:eastAsia="ko-KR"/>
              </w:rPr>
            </w:pPr>
            <w:r w:rsidRPr="000A0B44">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UP Transport Layer Information</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sz w:val="18"/>
                <w:lang w:eastAsia="ko-KR"/>
              </w:rPr>
            </w:pPr>
            <w:r w:rsidRPr="000A0B44">
              <w:rPr>
                <w:rFonts w:ascii="Arial" w:eastAsia="Batang" w:hAnsi="Arial"/>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bCs/>
                <w:sz w:val="18"/>
                <w:szCs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宋体" w:hAnsi="Arial" w:cs="Arial"/>
                <w:sz w:val="18"/>
                <w:lang w:eastAsia="ko-KR"/>
              </w:rPr>
            </w:pPr>
            <w:r w:rsidRPr="000A0B44">
              <w:rPr>
                <w:rFonts w:ascii="Arial" w:eastAsia="宋体" w:hAnsi="Arial" w:cs="Arial"/>
                <w:sz w:val="18"/>
                <w:lang w:eastAsia="ko-KR"/>
              </w:rPr>
              <w:t xml:space="preserve">UL </w:t>
            </w:r>
            <w:r w:rsidRPr="000A0B44">
              <w:rPr>
                <w:rFonts w:ascii="Arial" w:eastAsia="宋体" w:hAnsi="Arial" w:cs="Arial"/>
                <w:sz w:val="18"/>
                <w:lang w:eastAsia="zh-CN"/>
              </w:rPr>
              <w:t>Configuration</w:t>
            </w:r>
            <w:r w:rsidRPr="000A0B44">
              <w:rPr>
                <w:rFonts w:ascii="Arial" w:eastAsia="宋体" w:hAnsi="Arial" w:cs="Arial"/>
                <w:sz w:val="18"/>
                <w:lang w:eastAsia="ko-KR"/>
              </w:rPr>
              <w:t xml:space="preserve"> </w:t>
            </w:r>
          </w:p>
          <w:p w:rsidR="003751E3" w:rsidRPr="000A0B44" w:rsidRDefault="003751E3" w:rsidP="000D2478">
            <w:pPr>
              <w:keepNext/>
              <w:keepLines/>
              <w:spacing w:after="0"/>
              <w:rPr>
                <w:rFonts w:ascii="Arial" w:hAnsi="Arial" w:cs="Arial"/>
                <w:sz w:val="18"/>
                <w:lang w:eastAsia="ko-KR"/>
              </w:rPr>
            </w:pPr>
            <w:r w:rsidRPr="000A0B44">
              <w:rPr>
                <w:rFonts w:ascii="Arial" w:eastAsia="宋体"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宋体" w:hAnsi="Arial" w:cs="Arial"/>
                <w:sz w:val="18"/>
                <w:lang w:eastAsia="ko-KR"/>
              </w:rPr>
              <w:t>Information about UL usage in gNB-DU</w:t>
            </w:r>
            <w:r w:rsidRPr="000A0B44">
              <w:rPr>
                <w:rFonts w:ascii="Arial" w:eastAsia="宋体" w:hAnsi="Arial" w:cs="Arial"/>
                <w:sz w:val="18"/>
                <w:lang w:eastAsia="zh-CN"/>
              </w:rPr>
              <w:t>.</w:t>
            </w:r>
            <w:r w:rsidRPr="000A0B44">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宋体" w:hAnsi="Arial" w:cs="Arial"/>
                <w:sz w:val="18"/>
                <w:lang w:eastAsia="zh-CN"/>
              </w:rPr>
            </w:pPr>
            <w:r w:rsidRPr="000A0B44">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宋体" w:hAnsi="Arial" w:cs="Arial"/>
                <w:sz w:val="18"/>
                <w:lang w:eastAsia="ko-KR"/>
              </w:rPr>
            </w:pPr>
            <w:r w:rsidRPr="000A0B44">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Information on the initial state of CA based UL PDCP duplication.</w:t>
            </w:r>
          </w:p>
          <w:p w:rsidR="003751E3" w:rsidRPr="000A0B44" w:rsidRDefault="003751E3" w:rsidP="000D2478">
            <w:pPr>
              <w:keepNext/>
              <w:keepLines/>
              <w:spacing w:after="0"/>
              <w:rPr>
                <w:rFonts w:ascii="Arial" w:eastAsia="宋体" w:hAnsi="Arial" w:cs="Arial"/>
                <w:sz w:val="18"/>
                <w:lang w:eastAsia="ko-KR"/>
              </w:rPr>
            </w:pPr>
            <w:r w:rsidRPr="000A0B44">
              <w:rPr>
                <w:rFonts w:ascii="Arial" w:hAnsi="Arial" w:cs="Arial"/>
                <w:sz w:val="18"/>
                <w:lang w:eastAsia="ko-KR"/>
              </w:rPr>
              <w:t xml:space="preserve">This IE is ignored if the </w:t>
            </w:r>
            <w:r w:rsidRPr="000A0B44">
              <w:rPr>
                <w:rFonts w:ascii="Arial" w:hAnsi="Arial" w:cs="Arial"/>
                <w:i/>
                <w:sz w:val="18"/>
                <w:lang w:eastAsia="ko-KR"/>
              </w:rPr>
              <w:t>RLC Duplication Information</w:t>
            </w:r>
            <w:r w:rsidRPr="000A0B44">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r w:rsidRPr="000A0B44">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r w:rsidRPr="000A0B44">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Duplication Activation</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Information on the initial state of  DC based UL PDCP duplication.</w:t>
            </w:r>
          </w:p>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ja-JP"/>
              </w:rPr>
              <w:t xml:space="preserve">This IE is ignored if the </w:t>
            </w:r>
            <w:r w:rsidRPr="000A0B44">
              <w:rPr>
                <w:rFonts w:ascii="Arial" w:hAnsi="Arial" w:cs="Arial"/>
                <w:i/>
                <w:sz w:val="18"/>
                <w:szCs w:val="18"/>
                <w:lang w:eastAsia="ja-JP"/>
              </w:rPr>
              <w:t>RLC Duplication Information</w:t>
            </w:r>
            <w:r w:rsidRPr="000A0B44">
              <w:rPr>
                <w:rFonts w:ascii="Arial" w:hAnsi="Arial" w:cs="Arial"/>
                <w:iCs/>
                <w:sz w:val="18"/>
                <w:szCs w:val="18"/>
                <w:lang w:eastAsia="ja-JP"/>
              </w:rPr>
              <w:t xml:space="preserve"> IE is present.</w:t>
            </w:r>
            <w:r w:rsidRPr="000A0B44">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cs="Arial"/>
                <w:sz w:val="18"/>
                <w:szCs w:val="18"/>
                <w:lang w:eastAsia="ko-KR"/>
              </w:rPr>
            </w:pPr>
            <w:r w:rsidRPr="000A0B44">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r w:rsidRPr="000A0B44">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r w:rsidRPr="000A0B44">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cs="Arial"/>
                <w:sz w:val="18"/>
                <w:szCs w:val="18"/>
                <w:lang w:eastAsia="ko-KR"/>
              </w:rPr>
            </w:pPr>
            <w:r w:rsidRPr="000A0B44">
              <w:rPr>
                <w:rFonts w:ascii="Arial" w:hAnsi="Arial" w:cs="Arial"/>
                <w:sz w:val="18"/>
                <w:szCs w:val="18"/>
                <w:lang w:eastAsia="ko-KR"/>
              </w:rPr>
              <w:t>&gt;&gt;</w:t>
            </w:r>
            <w:r w:rsidRPr="000A0B44">
              <w:rPr>
                <w:rFonts w:ascii="Arial" w:hAnsi="Arial" w:cs="Arial"/>
                <w:sz w:val="18"/>
                <w:szCs w:val="18"/>
                <w:lang w:eastAsia="zh-CN"/>
              </w:rPr>
              <w:t xml:space="preserve">UL </w:t>
            </w:r>
            <w:r w:rsidRPr="000A0B44">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zh-CN"/>
              </w:rPr>
            </w:pPr>
            <w:r w:rsidRPr="000A0B44">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r w:rsidRPr="000A0B44">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cs="Arial"/>
                <w:b/>
                <w:sz w:val="18"/>
                <w:szCs w:val="18"/>
                <w:lang w:eastAsia="ko-KR"/>
              </w:rPr>
            </w:pPr>
            <w:r w:rsidRPr="000A0B44">
              <w:rPr>
                <w:rFonts w:ascii="Arial" w:eastAsia="Batang" w:hAnsi="Arial"/>
                <w:b/>
                <w:sz w:val="18"/>
                <w:lang w:eastAsia="ko-KR"/>
              </w:rPr>
              <w:t>&gt;&gt;</w:t>
            </w:r>
            <w:r w:rsidRPr="000A0B44">
              <w:rPr>
                <w:rFonts w:ascii="Arial" w:hAnsi="Arial"/>
                <w:b/>
                <w:sz w:val="18"/>
                <w:lang w:eastAsia="ko-KR"/>
              </w:rPr>
              <w:t>Additional PDCP Duplication TNL List</w:t>
            </w:r>
            <w:r w:rsidRPr="000A0B44">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r w:rsidRPr="000A0B44">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hAnsi="Arial" w:cs="Arial"/>
                <w:b/>
                <w:sz w:val="18"/>
                <w:szCs w:val="18"/>
                <w:lang w:eastAsia="ko-KR"/>
              </w:rPr>
            </w:pPr>
            <w:r w:rsidRPr="000A0B44">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r w:rsidRPr="000A0B44">
              <w:rPr>
                <w:rFonts w:ascii="Arial" w:hAnsi="Arial" w:cs="Arial"/>
                <w:i/>
                <w:sz w:val="18"/>
                <w:lang w:eastAsia="ko-KR"/>
              </w:rPr>
              <w:t>1 .. &lt;</w:t>
            </w:r>
            <w:r w:rsidRPr="000A0B44">
              <w:rPr>
                <w:rFonts w:ascii="Arial" w:hAnsi="Arial"/>
                <w:i/>
                <w:sz w:val="18"/>
                <w:lang w:eastAsia="ko-KR"/>
              </w:rPr>
              <w:t xml:space="preserve"> maxnoofAdditionalPDCPDuplicationTNL</w:t>
            </w:r>
            <w:r w:rsidRPr="000A0B44">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hAnsi="Arial" w:cs="Arial"/>
                <w:sz w:val="18"/>
                <w:szCs w:val="18"/>
                <w:lang w:eastAsia="ko-KR"/>
              </w:rPr>
            </w:pPr>
            <w:r w:rsidRPr="000A0B44">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zh-CN"/>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UP Transport Layer Information</w:t>
            </w:r>
          </w:p>
          <w:p w:rsidR="003751E3" w:rsidRPr="000A0B44" w:rsidRDefault="003751E3" w:rsidP="000D2478">
            <w:pPr>
              <w:keepNext/>
              <w:keepLines/>
              <w:spacing w:after="0"/>
              <w:rPr>
                <w:rFonts w:ascii="Arial" w:hAnsi="Arial" w:cs="Arial"/>
                <w:sz w:val="18"/>
                <w:szCs w:val="18"/>
                <w:lang w:eastAsia="ko-KR"/>
              </w:rPr>
            </w:pPr>
            <w:r w:rsidRPr="000A0B44">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r w:rsidRPr="000A0B44">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eastAsia="Batang" w:hAnsi="Arial"/>
                <w:sz w:val="18"/>
                <w:lang w:eastAsia="ko-KR"/>
              </w:rPr>
            </w:pPr>
            <w:r w:rsidRPr="000A0B44">
              <w:rPr>
                <w:rFonts w:ascii="Arial" w:hAnsi="Arial" w:cs="Arial" w:hint="eastAsia"/>
                <w:sz w:val="18"/>
                <w:szCs w:val="18"/>
                <w:lang w:eastAsia="zh-CN"/>
              </w:rPr>
              <w:t>&gt;</w:t>
            </w:r>
            <w:r w:rsidRPr="000A0B44">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hint="eastAsia"/>
                <w:sz w:val="18"/>
                <w:szCs w:val="18"/>
                <w:lang w:eastAsia="zh-CN"/>
              </w:rPr>
              <w:t>Y</w:t>
            </w:r>
            <w:r w:rsidRPr="000A0B44">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hint="eastAsia"/>
                <w:sz w:val="18"/>
                <w:szCs w:val="18"/>
                <w:lang w:eastAsia="zh-CN"/>
              </w:rPr>
              <w:t>i</w:t>
            </w:r>
            <w:r w:rsidRPr="000A0B44">
              <w:rPr>
                <w:rFonts w:ascii="Arial" w:hAnsi="Arial" w:cs="Arial"/>
                <w:sz w:val="18"/>
                <w:szCs w:val="18"/>
                <w:lang w:eastAsia="zh-CN"/>
              </w:rPr>
              <w:t>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cs="Arial"/>
                <w:sz w:val="18"/>
                <w:szCs w:val="18"/>
                <w:lang w:eastAsia="ko-KR"/>
              </w:rPr>
            </w:pPr>
            <w:r w:rsidRPr="000A0B44">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zh-CN"/>
              </w:rPr>
            </w:pPr>
            <w:r w:rsidRPr="000A0B44">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r w:rsidRPr="000A0B44">
              <w:rPr>
                <w:rFonts w:ascii="Arial" w:eastAsia="宋体"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eastAsia="宋体"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hint="eastAsia"/>
                <w:sz w:val="18"/>
                <w:lang w:eastAsia="zh-CN"/>
              </w:rPr>
              <w:t>i</w:t>
            </w:r>
            <w:r w:rsidRPr="000A0B44">
              <w:rPr>
                <w:rFonts w:ascii="Arial" w:hAnsi="Arial"/>
                <w:sz w:val="18"/>
                <w:lang w:eastAsia="zh-CN"/>
              </w:rPr>
              <w:t>gnore</w:t>
            </w:r>
          </w:p>
        </w:tc>
      </w:tr>
      <w:tr w:rsidR="003751E3" w:rsidRPr="000A0B44" w:rsidTr="000D2478">
        <w:tc>
          <w:tcPr>
            <w:tcW w:w="2394" w:type="dxa"/>
          </w:tcPr>
          <w:p w:rsidR="003751E3" w:rsidRPr="000A0B44" w:rsidRDefault="003751E3" w:rsidP="000D2478">
            <w:pPr>
              <w:keepNext/>
              <w:keepLines/>
              <w:spacing w:after="0"/>
              <w:rPr>
                <w:rFonts w:ascii="Arial" w:hAnsi="Arial"/>
                <w:b/>
                <w:bCs/>
                <w:sz w:val="18"/>
                <w:lang w:eastAsia="ko-KR"/>
              </w:rPr>
            </w:pPr>
            <w:r w:rsidRPr="000A0B44">
              <w:rPr>
                <w:rFonts w:ascii="Arial" w:hAnsi="Arial"/>
                <w:b/>
                <w:bCs/>
                <w:sz w:val="18"/>
                <w:lang w:eastAsia="ko-KR"/>
              </w:rPr>
              <w:t>DRB to Be Modified List</w:t>
            </w:r>
          </w:p>
        </w:tc>
        <w:tc>
          <w:tcPr>
            <w:tcW w:w="1260" w:type="dxa"/>
          </w:tcPr>
          <w:p w:rsidR="003751E3" w:rsidRPr="000A0B44" w:rsidRDefault="003751E3" w:rsidP="000D2478">
            <w:pPr>
              <w:keepNext/>
              <w:keepLines/>
              <w:spacing w:after="0"/>
              <w:rPr>
                <w:rFonts w:ascii="Arial" w:hAnsi="Arial"/>
                <w:sz w:val="18"/>
                <w:lang w:eastAsia="zh-CN"/>
              </w:rPr>
            </w:pPr>
          </w:p>
        </w:tc>
        <w:tc>
          <w:tcPr>
            <w:tcW w:w="1247" w:type="dxa"/>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0..1</w:t>
            </w:r>
          </w:p>
        </w:tc>
        <w:tc>
          <w:tcPr>
            <w:tcW w:w="1260" w:type="dxa"/>
          </w:tcPr>
          <w:p w:rsidR="003751E3" w:rsidRPr="000A0B44" w:rsidRDefault="003751E3" w:rsidP="000D2478">
            <w:pPr>
              <w:keepNext/>
              <w:keepLines/>
              <w:spacing w:after="0"/>
              <w:rPr>
                <w:rFonts w:ascii="Arial" w:hAnsi="Arial"/>
                <w:sz w:val="18"/>
                <w:lang w:eastAsia="ko-KR"/>
              </w:rPr>
            </w:pP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eastAsia="MS Mincho" w:hAnsi="Arial"/>
                <w:sz w:val="18"/>
                <w:lang w:eastAsia="ko-KR"/>
              </w:rPr>
            </w:pPr>
            <w:r w:rsidRPr="000A0B44">
              <w:rPr>
                <w:rFonts w:ascii="Arial" w:eastAsia="MS Mincho" w:hAnsi="Arial"/>
                <w:sz w:val="18"/>
                <w:lang w:eastAsia="ko-KR"/>
              </w:rPr>
              <w:t>YES</w:t>
            </w:r>
          </w:p>
        </w:tc>
        <w:tc>
          <w:tcPr>
            <w:tcW w:w="1274" w:type="dxa"/>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reject</w:t>
            </w:r>
          </w:p>
        </w:tc>
      </w:tr>
      <w:tr w:rsidR="003751E3" w:rsidRPr="000A0B44" w:rsidTr="000D2478">
        <w:trPr>
          <w:trHeight w:val="138"/>
        </w:trPr>
        <w:tc>
          <w:tcPr>
            <w:tcW w:w="2394" w:type="dxa"/>
          </w:tcPr>
          <w:p w:rsidR="003751E3" w:rsidRPr="000A0B44" w:rsidRDefault="003751E3" w:rsidP="000D2478">
            <w:pPr>
              <w:keepNext/>
              <w:keepLines/>
              <w:spacing w:after="0"/>
              <w:ind w:left="102"/>
              <w:rPr>
                <w:rFonts w:ascii="Arial" w:hAnsi="Arial" w:cs="Arial"/>
                <w:b/>
                <w:bCs/>
                <w:sz w:val="18"/>
                <w:lang w:eastAsia="ko-KR"/>
              </w:rPr>
            </w:pPr>
            <w:r w:rsidRPr="000A0B44">
              <w:rPr>
                <w:rFonts w:ascii="Arial" w:hAnsi="Arial" w:cs="Arial"/>
                <w:b/>
                <w:bCs/>
                <w:sz w:val="18"/>
                <w:lang w:eastAsia="ko-KR"/>
              </w:rPr>
              <w:t>&gt;DRB to Be Modified Item IEs</w:t>
            </w:r>
          </w:p>
        </w:tc>
        <w:tc>
          <w:tcPr>
            <w:tcW w:w="1260" w:type="dxa"/>
          </w:tcPr>
          <w:p w:rsidR="003751E3" w:rsidRPr="000A0B44" w:rsidRDefault="003751E3" w:rsidP="000D2478">
            <w:pPr>
              <w:keepNext/>
              <w:keepLines/>
              <w:spacing w:after="0"/>
              <w:rPr>
                <w:rFonts w:ascii="Arial" w:hAnsi="Arial" w:cs="Arial"/>
                <w:sz w:val="18"/>
                <w:lang w:eastAsia="ko-KR"/>
              </w:rPr>
            </w:pPr>
          </w:p>
        </w:tc>
        <w:tc>
          <w:tcPr>
            <w:tcW w:w="1247" w:type="dxa"/>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 &lt;maxnoofDRBs&gt;</w:t>
            </w:r>
          </w:p>
        </w:tc>
        <w:tc>
          <w:tcPr>
            <w:tcW w:w="1260" w:type="dxa"/>
          </w:tcPr>
          <w:p w:rsidR="003751E3" w:rsidRPr="000A0B44" w:rsidRDefault="003751E3" w:rsidP="000D2478">
            <w:pPr>
              <w:keepNext/>
              <w:keepLines/>
              <w:spacing w:after="0"/>
              <w:rPr>
                <w:rFonts w:ascii="Arial" w:hAnsi="Arial" w:cs="Arial"/>
                <w:sz w:val="18"/>
                <w:lang w:eastAsia="ko-KR"/>
              </w:rPr>
            </w:pPr>
          </w:p>
        </w:tc>
        <w:tc>
          <w:tcPr>
            <w:tcW w:w="1762" w:type="dxa"/>
          </w:tcPr>
          <w:p w:rsidR="003751E3" w:rsidRPr="000A0B44" w:rsidRDefault="003751E3" w:rsidP="000D2478">
            <w:pPr>
              <w:keepNext/>
              <w:keepLines/>
              <w:spacing w:after="0"/>
              <w:rPr>
                <w:rFonts w:ascii="Arial" w:hAnsi="Arial" w:cs="Arial"/>
                <w:sz w:val="18"/>
                <w:lang w:eastAsia="ko-KR"/>
              </w:rPr>
            </w:pPr>
          </w:p>
        </w:tc>
        <w:tc>
          <w:tcPr>
            <w:tcW w:w="1288" w:type="dxa"/>
          </w:tcPr>
          <w:p w:rsidR="003751E3" w:rsidRPr="000A0B44" w:rsidRDefault="003751E3" w:rsidP="000D2478">
            <w:pPr>
              <w:keepNext/>
              <w:keepLines/>
              <w:spacing w:after="0"/>
              <w:jc w:val="center"/>
              <w:rPr>
                <w:rFonts w:ascii="Arial" w:eastAsia="MS Mincho" w:hAnsi="Arial" w:cs="Arial"/>
                <w:sz w:val="18"/>
                <w:lang w:eastAsia="ko-KR"/>
              </w:rPr>
            </w:pPr>
            <w:r w:rsidRPr="000A0B44">
              <w:rPr>
                <w:rFonts w:ascii="Arial" w:eastAsia="MS Mincho" w:hAnsi="Arial" w:cs="Arial"/>
                <w:sz w:val="18"/>
                <w:lang w:eastAsia="ko-KR"/>
              </w:rPr>
              <w:t>EACH</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&gt;&gt;DRB ID</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M</w:t>
            </w:r>
          </w:p>
        </w:tc>
        <w:tc>
          <w:tcPr>
            <w:tcW w:w="1247" w:type="dxa"/>
          </w:tcPr>
          <w:p w:rsidR="003751E3" w:rsidRPr="000A0B44" w:rsidRDefault="003751E3" w:rsidP="000D2478">
            <w:pPr>
              <w:keepNext/>
              <w:keepLines/>
              <w:spacing w:after="0"/>
              <w:rPr>
                <w:rFonts w:ascii="Arial" w:hAnsi="Arial"/>
                <w:b/>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9.3.1.8</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&gt;&gt;CHOICE QoS Information</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Pr>
          <w:p w:rsidR="003751E3" w:rsidRPr="000A0B44" w:rsidRDefault="003751E3" w:rsidP="000D2478">
            <w:pPr>
              <w:keepNext/>
              <w:keepLines/>
              <w:spacing w:after="0"/>
              <w:rPr>
                <w:rFonts w:ascii="Arial" w:hAnsi="Arial"/>
                <w:b/>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300"/>
              <w:rPr>
                <w:rFonts w:ascii="Arial" w:hAnsi="Arial"/>
                <w:sz w:val="18"/>
                <w:szCs w:val="18"/>
                <w:lang w:eastAsia="ko-KR"/>
              </w:rPr>
            </w:pPr>
            <w:r w:rsidRPr="000A0B44">
              <w:rPr>
                <w:rFonts w:ascii="Arial" w:hAnsi="Arial"/>
                <w:bCs/>
                <w:sz w:val="18"/>
                <w:szCs w:val="18"/>
                <w:lang w:eastAsia="ko-KR"/>
              </w:rPr>
              <w:t>&gt;&gt;&gt;E-UTRAN QoS</w:t>
            </w:r>
          </w:p>
        </w:tc>
        <w:tc>
          <w:tcPr>
            <w:tcW w:w="1260" w:type="dxa"/>
          </w:tcPr>
          <w:p w:rsidR="003751E3" w:rsidRPr="000A0B44" w:rsidRDefault="003751E3" w:rsidP="000D2478">
            <w:pPr>
              <w:keepNext/>
              <w:keepLines/>
              <w:spacing w:after="0"/>
              <w:rPr>
                <w:rFonts w:ascii="Arial" w:eastAsia="MS Mincho" w:hAnsi="Arial"/>
                <w:sz w:val="18"/>
                <w:lang w:eastAsia="ko-KR"/>
              </w:rPr>
            </w:pPr>
            <w:r w:rsidRPr="000A0B44">
              <w:rPr>
                <w:rFonts w:ascii="Arial" w:eastAsia="MS Mincho" w:hAnsi="Arial"/>
                <w:sz w:val="18"/>
                <w:lang w:eastAsia="ko-KR"/>
              </w:rPr>
              <w:t>M</w:t>
            </w:r>
          </w:p>
        </w:tc>
        <w:tc>
          <w:tcPr>
            <w:tcW w:w="1247" w:type="dxa"/>
          </w:tcPr>
          <w:p w:rsidR="003751E3" w:rsidRPr="000A0B44" w:rsidRDefault="003751E3" w:rsidP="000D2478">
            <w:pPr>
              <w:keepNext/>
              <w:keepLines/>
              <w:spacing w:after="0"/>
              <w:rPr>
                <w:rFonts w:ascii="Arial" w:hAnsi="Arial"/>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9.3.1.19</w:t>
            </w:r>
          </w:p>
        </w:tc>
        <w:tc>
          <w:tcPr>
            <w:tcW w:w="1762"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szCs w:val="18"/>
                <w:lang w:eastAsia="ko-KR"/>
              </w:rPr>
              <w:t xml:space="preserve">Used for EN-DC case to convey </w:t>
            </w:r>
            <w:r w:rsidRPr="000A0B44">
              <w:rPr>
                <w:rFonts w:ascii="Arial" w:eastAsia="Batang" w:hAnsi="Arial"/>
                <w:sz w:val="18"/>
                <w:lang w:eastAsia="ko-KR"/>
              </w:rPr>
              <w:t>E-RAB Level QoS Parameters</w:t>
            </w: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300"/>
              <w:rPr>
                <w:rFonts w:ascii="Arial" w:hAnsi="Arial" w:cs="Arial"/>
                <w:b/>
                <w:bCs/>
                <w:sz w:val="18"/>
                <w:szCs w:val="18"/>
                <w:lang w:eastAsia="ko-KR"/>
              </w:rPr>
            </w:pPr>
            <w:r w:rsidRPr="000A0B44">
              <w:rPr>
                <w:rFonts w:ascii="Arial" w:hAnsi="Arial"/>
                <w:b/>
                <w:bCs/>
                <w:sz w:val="18"/>
                <w:lang w:eastAsia="ko-KR"/>
              </w:rPr>
              <w:t>&gt;&gt;&gt;DRB Information</w:t>
            </w:r>
          </w:p>
        </w:tc>
        <w:tc>
          <w:tcPr>
            <w:tcW w:w="1260" w:type="dxa"/>
          </w:tcPr>
          <w:p w:rsidR="003751E3" w:rsidRPr="000A0B44" w:rsidRDefault="003751E3" w:rsidP="000D2478">
            <w:pPr>
              <w:keepNext/>
              <w:keepLines/>
              <w:spacing w:after="0"/>
              <w:rPr>
                <w:rFonts w:ascii="Arial" w:eastAsia="MS Mincho" w:hAnsi="Arial" w:cs="Arial"/>
                <w:sz w:val="18"/>
                <w:lang w:eastAsia="ko-KR"/>
              </w:rPr>
            </w:pPr>
          </w:p>
        </w:tc>
        <w:tc>
          <w:tcPr>
            <w:tcW w:w="1247" w:type="dxa"/>
          </w:tcPr>
          <w:p w:rsidR="003751E3" w:rsidRPr="000A0B44" w:rsidRDefault="003751E3" w:rsidP="000D2478">
            <w:pPr>
              <w:keepNext/>
              <w:keepLines/>
              <w:spacing w:after="0"/>
              <w:rPr>
                <w:rFonts w:ascii="Arial" w:hAnsi="Arial" w:cs="Arial"/>
                <w:i/>
                <w:sz w:val="18"/>
                <w:lang w:eastAsia="ko-KR"/>
              </w:rPr>
            </w:pPr>
            <w:r w:rsidRPr="000A0B44">
              <w:rPr>
                <w:rFonts w:ascii="Arial" w:hAnsi="Arial"/>
                <w:i/>
                <w:sz w:val="18"/>
                <w:lang w:eastAsia="ko-KR"/>
              </w:rPr>
              <w:t>1</w:t>
            </w:r>
          </w:p>
        </w:tc>
        <w:tc>
          <w:tcPr>
            <w:tcW w:w="1260" w:type="dxa"/>
          </w:tcPr>
          <w:p w:rsidR="003751E3" w:rsidRPr="000A0B44" w:rsidRDefault="003751E3" w:rsidP="000D2478">
            <w:pPr>
              <w:keepNext/>
              <w:keepLines/>
              <w:spacing w:after="0"/>
              <w:rPr>
                <w:rFonts w:ascii="Arial" w:hAnsi="Arial" w:cs="Arial"/>
                <w:sz w:val="18"/>
                <w:lang w:eastAsia="ko-KR"/>
              </w:rPr>
            </w:pPr>
          </w:p>
        </w:tc>
        <w:tc>
          <w:tcPr>
            <w:tcW w:w="1762" w:type="dxa"/>
          </w:tcPr>
          <w:p w:rsidR="003751E3" w:rsidRPr="000A0B44" w:rsidRDefault="003751E3" w:rsidP="000D2478">
            <w:pPr>
              <w:keepNext/>
              <w:keepLines/>
              <w:spacing w:after="0"/>
              <w:rPr>
                <w:rFonts w:ascii="Arial" w:hAnsi="Arial" w:cs="Arial"/>
                <w:sz w:val="18"/>
                <w:szCs w:val="18"/>
                <w:lang w:eastAsia="ko-KR"/>
              </w:rPr>
            </w:pPr>
            <w:r w:rsidRPr="000A0B44">
              <w:rPr>
                <w:rFonts w:ascii="Arial" w:hAnsi="Arial"/>
                <w:sz w:val="18"/>
                <w:szCs w:val="18"/>
                <w:lang w:eastAsia="ko-KR"/>
              </w:rPr>
              <w:t>Used for NG-RAN cases</w:t>
            </w: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ignore</w:t>
            </w:r>
          </w:p>
        </w:tc>
      </w:tr>
      <w:tr w:rsidR="003751E3" w:rsidRPr="000A0B44" w:rsidTr="000D2478">
        <w:tc>
          <w:tcPr>
            <w:tcW w:w="2394" w:type="dxa"/>
          </w:tcPr>
          <w:p w:rsidR="003751E3" w:rsidRPr="000A0B44" w:rsidRDefault="003751E3" w:rsidP="000D2478">
            <w:pPr>
              <w:keepNext/>
              <w:keepLines/>
              <w:spacing w:after="0"/>
              <w:ind w:left="403"/>
              <w:rPr>
                <w:rFonts w:ascii="Arial" w:hAnsi="Arial" w:cs="Arial"/>
                <w:bCs/>
                <w:sz w:val="18"/>
                <w:szCs w:val="18"/>
                <w:lang w:eastAsia="ko-KR"/>
              </w:rPr>
            </w:pPr>
            <w:r w:rsidRPr="000A0B44">
              <w:rPr>
                <w:rFonts w:ascii="Arial" w:hAnsi="Arial"/>
                <w:sz w:val="18"/>
                <w:lang w:eastAsia="ko-KR"/>
              </w:rPr>
              <w:t>&gt;&gt;&gt;&gt;DRB QoS</w:t>
            </w:r>
          </w:p>
        </w:tc>
        <w:tc>
          <w:tcPr>
            <w:tcW w:w="1260" w:type="dxa"/>
          </w:tcPr>
          <w:p w:rsidR="003751E3" w:rsidRPr="000A0B44" w:rsidRDefault="003751E3" w:rsidP="000D2478">
            <w:pPr>
              <w:keepNext/>
              <w:keepLines/>
              <w:spacing w:after="0"/>
              <w:rPr>
                <w:rFonts w:ascii="Arial" w:eastAsia="MS Mincho" w:hAnsi="Arial" w:cs="Arial"/>
                <w:sz w:val="18"/>
                <w:lang w:eastAsia="ko-KR"/>
              </w:rPr>
            </w:pPr>
            <w:r w:rsidRPr="000A0B44">
              <w:rPr>
                <w:rFonts w:ascii="Arial" w:eastAsia="MS Mincho" w:hAnsi="Arial"/>
                <w:sz w:val="18"/>
                <w:lang w:eastAsia="ko-KR"/>
              </w:rPr>
              <w:t>M</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9.3.1.45</w:t>
            </w: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03"/>
              <w:rPr>
                <w:rFonts w:ascii="Arial" w:hAnsi="Arial" w:cs="Arial"/>
                <w:bCs/>
                <w:sz w:val="18"/>
                <w:szCs w:val="18"/>
                <w:lang w:eastAsia="ko-KR"/>
              </w:rPr>
            </w:pPr>
            <w:r w:rsidRPr="000A0B44">
              <w:rPr>
                <w:rFonts w:ascii="Arial" w:hAnsi="Arial"/>
                <w:sz w:val="18"/>
                <w:lang w:eastAsia="ko-KR"/>
              </w:rPr>
              <w:t>&gt;&gt;&gt;&gt;S-NSSAI</w:t>
            </w:r>
          </w:p>
        </w:tc>
        <w:tc>
          <w:tcPr>
            <w:tcW w:w="1260" w:type="dxa"/>
          </w:tcPr>
          <w:p w:rsidR="003751E3" w:rsidRPr="000A0B44" w:rsidRDefault="003751E3" w:rsidP="000D2478">
            <w:pPr>
              <w:keepNext/>
              <w:keepLines/>
              <w:spacing w:after="0"/>
              <w:rPr>
                <w:rFonts w:ascii="Arial" w:eastAsia="MS Mincho" w:hAnsi="Arial" w:cs="Arial"/>
                <w:sz w:val="18"/>
                <w:lang w:eastAsia="ko-KR"/>
              </w:rPr>
            </w:pPr>
            <w:r w:rsidRPr="000A0B44">
              <w:rPr>
                <w:rFonts w:ascii="Arial" w:eastAsia="MS Mincho" w:hAnsi="Arial"/>
                <w:sz w:val="18"/>
                <w:lang w:eastAsia="ko-KR"/>
              </w:rPr>
              <w:t>M</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9.3.1.38</w:t>
            </w: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03"/>
              <w:rPr>
                <w:rFonts w:ascii="Arial" w:hAnsi="Arial" w:cs="Arial"/>
                <w:bCs/>
                <w:sz w:val="18"/>
                <w:szCs w:val="18"/>
                <w:lang w:eastAsia="ko-KR"/>
              </w:rPr>
            </w:pPr>
            <w:r w:rsidRPr="000A0B44">
              <w:rPr>
                <w:rFonts w:ascii="Arial" w:hAnsi="Arial"/>
                <w:sz w:val="18"/>
                <w:lang w:eastAsia="ko-KR"/>
              </w:rPr>
              <w:t>&gt;&gt;&gt;&gt;Notification Control</w:t>
            </w:r>
          </w:p>
        </w:tc>
        <w:tc>
          <w:tcPr>
            <w:tcW w:w="1260" w:type="dxa"/>
          </w:tcPr>
          <w:p w:rsidR="003751E3" w:rsidRPr="000A0B44" w:rsidRDefault="003751E3" w:rsidP="000D2478">
            <w:pPr>
              <w:keepNext/>
              <w:keepLines/>
              <w:spacing w:after="0"/>
              <w:rPr>
                <w:rFonts w:ascii="Arial" w:eastAsia="MS Mincho" w:hAnsi="Arial" w:cs="Arial"/>
                <w:sz w:val="18"/>
                <w:lang w:eastAsia="ko-KR"/>
              </w:rPr>
            </w:pPr>
            <w:r w:rsidRPr="000A0B44">
              <w:rPr>
                <w:rFonts w:ascii="Arial" w:eastAsia="MS Mincho" w:hAnsi="Arial"/>
                <w:sz w:val="18"/>
                <w:lang w:eastAsia="ko-KR"/>
              </w:rPr>
              <w:t>O</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9.3.1.56</w:t>
            </w: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03"/>
              <w:rPr>
                <w:rFonts w:ascii="Arial" w:hAnsi="Arial" w:cs="Arial"/>
                <w:b/>
                <w:bCs/>
                <w:sz w:val="18"/>
                <w:szCs w:val="18"/>
                <w:lang w:eastAsia="ko-KR"/>
              </w:rPr>
            </w:pPr>
            <w:r w:rsidRPr="000A0B44">
              <w:rPr>
                <w:rFonts w:ascii="Arial" w:hAnsi="Arial"/>
                <w:b/>
                <w:bCs/>
                <w:sz w:val="18"/>
                <w:lang w:eastAsia="ko-KR"/>
              </w:rPr>
              <w:lastRenderedPageBreak/>
              <w:t>&gt;&gt;&gt;&gt;Flows Mapped to DRB Item</w:t>
            </w:r>
          </w:p>
        </w:tc>
        <w:tc>
          <w:tcPr>
            <w:tcW w:w="1260" w:type="dxa"/>
          </w:tcPr>
          <w:p w:rsidR="003751E3" w:rsidRPr="000A0B44" w:rsidRDefault="003751E3" w:rsidP="000D2478">
            <w:pPr>
              <w:keepNext/>
              <w:keepLines/>
              <w:spacing w:after="0"/>
              <w:rPr>
                <w:rFonts w:ascii="Arial" w:eastAsia="MS Mincho" w:hAnsi="Arial" w:cs="Arial"/>
                <w:sz w:val="18"/>
                <w:lang w:eastAsia="ko-KR"/>
              </w:rPr>
            </w:pPr>
          </w:p>
        </w:tc>
        <w:tc>
          <w:tcPr>
            <w:tcW w:w="1247" w:type="dxa"/>
          </w:tcPr>
          <w:p w:rsidR="003751E3" w:rsidRPr="000A0B44" w:rsidRDefault="003751E3" w:rsidP="000D2478">
            <w:pPr>
              <w:keepNext/>
              <w:keepLines/>
              <w:spacing w:after="0"/>
              <w:rPr>
                <w:rFonts w:ascii="Arial" w:hAnsi="Arial" w:cs="Arial"/>
                <w:i/>
                <w:sz w:val="18"/>
                <w:lang w:eastAsia="ko-KR"/>
              </w:rPr>
            </w:pPr>
            <w:r w:rsidRPr="000A0B44">
              <w:rPr>
                <w:rFonts w:ascii="Arial" w:hAnsi="Arial"/>
                <w:i/>
                <w:sz w:val="18"/>
                <w:lang w:eastAsia="ko-KR"/>
              </w:rPr>
              <w:t>1 .. &lt;maxnoofQoSFlows&gt;</w:t>
            </w:r>
          </w:p>
        </w:tc>
        <w:tc>
          <w:tcPr>
            <w:tcW w:w="1260" w:type="dxa"/>
          </w:tcPr>
          <w:p w:rsidR="003751E3" w:rsidRPr="000A0B44" w:rsidRDefault="003751E3" w:rsidP="000D2478">
            <w:pPr>
              <w:keepNext/>
              <w:keepLines/>
              <w:spacing w:after="0"/>
              <w:rPr>
                <w:rFonts w:ascii="Arial" w:hAnsi="Arial" w:cs="Arial"/>
                <w:sz w:val="18"/>
                <w:lang w:eastAsia="ko-KR"/>
              </w:rPr>
            </w:pP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99"/>
              <w:rPr>
                <w:rFonts w:ascii="Arial" w:hAnsi="Arial" w:cs="Arial"/>
                <w:bCs/>
                <w:sz w:val="18"/>
                <w:szCs w:val="18"/>
                <w:lang w:eastAsia="ko-KR"/>
              </w:rPr>
            </w:pPr>
            <w:r w:rsidRPr="000A0B44">
              <w:rPr>
                <w:rFonts w:ascii="Arial" w:hAnsi="Arial"/>
                <w:sz w:val="18"/>
                <w:lang w:eastAsia="ko-KR"/>
              </w:rPr>
              <w:t>&gt;&gt;&gt;&gt;&gt;QoS Flow Identifier</w:t>
            </w:r>
          </w:p>
        </w:tc>
        <w:tc>
          <w:tcPr>
            <w:tcW w:w="1260" w:type="dxa"/>
          </w:tcPr>
          <w:p w:rsidR="003751E3" w:rsidRPr="000A0B44" w:rsidRDefault="003751E3" w:rsidP="000D2478">
            <w:pPr>
              <w:keepNext/>
              <w:keepLines/>
              <w:spacing w:after="0"/>
              <w:rPr>
                <w:rFonts w:ascii="Arial" w:eastAsia="MS Mincho" w:hAnsi="Arial" w:cs="Arial"/>
                <w:sz w:val="18"/>
                <w:lang w:eastAsia="ko-KR"/>
              </w:rPr>
            </w:pPr>
            <w:r w:rsidRPr="000A0B44">
              <w:rPr>
                <w:rFonts w:ascii="Arial" w:eastAsia="MS Mincho" w:hAnsi="Arial"/>
                <w:sz w:val="18"/>
                <w:lang w:eastAsia="ko-KR"/>
              </w:rPr>
              <w:t>M</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9.3.1.63</w:t>
            </w: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99"/>
              <w:rPr>
                <w:rFonts w:ascii="Arial" w:hAnsi="Arial" w:cs="Arial"/>
                <w:bCs/>
                <w:sz w:val="18"/>
                <w:szCs w:val="18"/>
                <w:lang w:eastAsia="ko-KR"/>
              </w:rPr>
            </w:pPr>
            <w:r w:rsidRPr="000A0B44">
              <w:rPr>
                <w:rFonts w:ascii="Arial" w:hAnsi="Arial"/>
                <w:sz w:val="18"/>
                <w:lang w:eastAsia="ko-KR"/>
              </w:rPr>
              <w:t>&gt;&gt;&gt;&gt;&gt;QoS Flow Level QoS Parameters</w:t>
            </w:r>
          </w:p>
        </w:tc>
        <w:tc>
          <w:tcPr>
            <w:tcW w:w="1260" w:type="dxa"/>
          </w:tcPr>
          <w:p w:rsidR="003751E3" w:rsidRPr="000A0B44" w:rsidRDefault="003751E3" w:rsidP="000D2478">
            <w:pPr>
              <w:keepNext/>
              <w:keepLines/>
              <w:spacing w:after="0"/>
              <w:rPr>
                <w:rFonts w:ascii="Arial" w:eastAsia="MS Mincho" w:hAnsi="Arial" w:cs="Arial"/>
                <w:sz w:val="18"/>
                <w:lang w:eastAsia="ko-KR"/>
              </w:rPr>
            </w:pPr>
            <w:r w:rsidRPr="000A0B44">
              <w:rPr>
                <w:rFonts w:ascii="Arial" w:eastAsia="MS Mincho" w:hAnsi="Arial"/>
                <w:sz w:val="18"/>
                <w:lang w:eastAsia="ko-KR"/>
              </w:rPr>
              <w:t>M</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sz w:val="18"/>
                <w:lang w:eastAsia="ko-KR"/>
              </w:rPr>
              <w:t>9.3.1.45</w:t>
            </w: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99"/>
              <w:rPr>
                <w:rFonts w:ascii="Arial" w:hAnsi="Arial"/>
                <w:sz w:val="18"/>
                <w:lang w:eastAsia="ko-KR"/>
              </w:rPr>
            </w:pPr>
            <w:r w:rsidRPr="000A0B44">
              <w:rPr>
                <w:rFonts w:ascii="Arial" w:hAnsi="Arial" w:cs="Arial"/>
                <w:bCs/>
                <w:sz w:val="18"/>
                <w:szCs w:val="18"/>
                <w:lang w:eastAsia="ko-KR"/>
              </w:rPr>
              <w:t>&gt;&gt;&gt;&gt;&gt;QoS Flow Mapping Indication</w:t>
            </w:r>
          </w:p>
        </w:tc>
        <w:tc>
          <w:tcPr>
            <w:tcW w:w="1260" w:type="dxa"/>
          </w:tcPr>
          <w:p w:rsidR="003751E3" w:rsidRPr="000A0B44" w:rsidRDefault="003751E3" w:rsidP="000D2478">
            <w:pPr>
              <w:keepNext/>
              <w:keepLines/>
              <w:spacing w:after="0"/>
              <w:rPr>
                <w:rFonts w:ascii="Arial" w:eastAsia="MS Mincho" w:hAnsi="Arial"/>
                <w:sz w:val="18"/>
                <w:lang w:eastAsia="ko-KR"/>
              </w:rPr>
            </w:pPr>
            <w:r w:rsidRPr="000A0B44">
              <w:rPr>
                <w:rFonts w:ascii="Arial" w:hAnsi="Arial" w:cs="Arial"/>
                <w:sz w:val="18"/>
                <w:lang w:eastAsia="ko-KR"/>
              </w:rPr>
              <w:t>O</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cs="Arial"/>
                <w:sz w:val="18"/>
                <w:lang w:eastAsia="ko-KR"/>
              </w:rPr>
              <w:t>9.3.1.72</w:t>
            </w:r>
          </w:p>
        </w:tc>
        <w:tc>
          <w:tcPr>
            <w:tcW w:w="1762" w:type="dxa"/>
          </w:tcPr>
          <w:p w:rsidR="003751E3" w:rsidRPr="000A0B44" w:rsidRDefault="003751E3" w:rsidP="000D2478">
            <w:pPr>
              <w:keepNext/>
              <w:keepLines/>
              <w:spacing w:after="0"/>
              <w:rPr>
                <w:rFonts w:ascii="Arial" w:hAnsi="Arial" w:cs="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Pr>
          <w:p w:rsidR="003751E3" w:rsidRPr="000A0B44" w:rsidRDefault="003751E3" w:rsidP="000D2478">
            <w:pPr>
              <w:keepNext/>
              <w:keepLines/>
              <w:spacing w:after="0"/>
              <w:ind w:left="499"/>
              <w:rPr>
                <w:rFonts w:ascii="Arial" w:hAnsi="Arial" w:cs="Arial"/>
                <w:bCs/>
                <w:sz w:val="18"/>
                <w:szCs w:val="18"/>
                <w:lang w:eastAsia="ko-KR"/>
              </w:rPr>
            </w:pPr>
            <w:r w:rsidRPr="000A0B44">
              <w:rPr>
                <w:rFonts w:ascii="Arial" w:hAnsi="Arial" w:cs="Arial"/>
                <w:bCs/>
                <w:sz w:val="18"/>
                <w:szCs w:val="18"/>
                <w:lang w:eastAsia="ko-KR"/>
              </w:rPr>
              <w:t>&gt;&gt;&gt;&gt;&gt;TSC Traffic Characteristics</w:t>
            </w: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cs="Arial"/>
                <w:bCs/>
                <w:sz w:val="18"/>
                <w:szCs w:val="18"/>
                <w:lang w:eastAsia="ko-KR"/>
              </w:rPr>
              <w:t>O</w:t>
            </w:r>
          </w:p>
        </w:tc>
        <w:tc>
          <w:tcPr>
            <w:tcW w:w="1247" w:type="dxa"/>
          </w:tcPr>
          <w:p w:rsidR="003751E3" w:rsidRPr="000A0B44" w:rsidRDefault="003751E3" w:rsidP="000D2478">
            <w:pPr>
              <w:keepNext/>
              <w:keepLines/>
              <w:spacing w:after="0"/>
              <w:rPr>
                <w:rFonts w:ascii="Arial" w:hAnsi="Arial" w:cs="Arial"/>
                <w:i/>
                <w:sz w:val="18"/>
                <w:lang w:eastAsia="ko-KR"/>
              </w:rPr>
            </w:pPr>
          </w:p>
        </w:tc>
        <w:tc>
          <w:tcPr>
            <w:tcW w:w="1260" w:type="dxa"/>
          </w:tcPr>
          <w:p w:rsidR="003751E3" w:rsidRPr="000A0B44" w:rsidRDefault="003751E3" w:rsidP="000D2478">
            <w:pPr>
              <w:keepNext/>
              <w:keepLines/>
              <w:spacing w:after="0"/>
              <w:rPr>
                <w:rFonts w:ascii="Arial" w:hAnsi="Arial" w:cs="Arial"/>
                <w:sz w:val="18"/>
                <w:lang w:eastAsia="ko-KR"/>
              </w:rPr>
            </w:pPr>
            <w:r w:rsidRPr="000A0B44">
              <w:rPr>
                <w:rFonts w:ascii="Arial" w:hAnsi="Arial" w:cs="Arial" w:hint="eastAsia"/>
                <w:bCs/>
                <w:sz w:val="18"/>
                <w:szCs w:val="18"/>
                <w:lang w:eastAsia="ko-KR"/>
              </w:rPr>
              <w:t>9.3.1.141</w:t>
            </w:r>
          </w:p>
        </w:tc>
        <w:tc>
          <w:tcPr>
            <w:tcW w:w="1762" w:type="dxa"/>
          </w:tcPr>
          <w:p w:rsidR="003751E3" w:rsidRPr="000A0B44" w:rsidRDefault="003751E3" w:rsidP="000D2478">
            <w:pPr>
              <w:keepNext/>
              <w:keepLines/>
              <w:spacing w:after="0"/>
              <w:rPr>
                <w:rFonts w:ascii="Arial" w:hAnsi="Arial" w:cs="Arial"/>
                <w:sz w:val="18"/>
                <w:szCs w:val="18"/>
                <w:lang w:eastAsia="ko-KR"/>
              </w:rPr>
            </w:pPr>
            <w:r w:rsidRPr="000A0B44">
              <w:rPr>
                <w:rFonts w:ascii="Arial" w:hAnsi="Arial" w:cs="Arial"/>
                <w:bCs/>
                <w:sz w:val="18"/>
                <w:szCs w:val="18"/>
                <w:lang w:eastAsia="ko-KR"/>
              </w:rPr>
              <w:t>Traffic pattern information associated with the QFI.</w:t>
            </w:r>
            <w:r w:rsidRPr="000A0B44">
              <w:rPr>
                <w:rFonts w:ascii="Arial" w:hAnsi="Arial" w:cs="Arial" w:hint="eastAsia"/>
                <w:bCs/>
                <w:sz w:val="18"/>
                <w:szCs w:val="18"/>
                <w:lang w:eastAsia="ko-KR"/>
              </w:rPr>
              <w:t xml:space="preserve"> </w:t>
            </w:r>
            <w:r w:rsidRPr="000A0B44">
              <w:rPr>
                <w:rFonts w:ascii="Arial" w:hAnsi="Arial" w:cs="Arial"/>
                <w:bCs/>
                <w:sz w:val="18"/>
                <w:szCs w:val="18"/>
                <w:lang w:eastAsia="ko-KR"/>
              </w:rPr>
              <w:t>Details in TS 23.501 [21].</w:t>
            </w: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bCs/>
                <w:sz w:val="18"/>
                <w:szCs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bCs/>
                <w:sz w:val="18"/>
                <w:szCs w:val="18"/>
                <w:lang w:eastAsia="ko-KR"/>
              </w:rPr>
              <w:t>ignore</w:t>
            </w:r>
          </w:p>
        </w:tc>
      </w:tr>
      <w:tr w:rsidR="003751E3" w:rsidRPr="000A0B44" w:rsidTr="000D2478">
        <w:tc>
          <w:tcPr>
            <w:tcW w:w="2394" w:type="dxa"/>
          </w:tcPr>
          <w:p w:rsidR="003751E3" w:rsidRPr="000A0B44" w:rsidRDefault="003751E3" w:rsidP="000D2478">
            <w:pPr>
              <w:keepNext/>
              <w:keepLines/>
              <w:spacing w:after="0"/>
              <w:ind w:left="198"/>
              <w:rPr>
                <w:rFonts w:ascii="Arial" w:hAnsi="Arial"/>
                <w:b/>
                <w:bCs/>
                <w:sz w:val="18"/>
                <w:szCs w:val="18"/>
                <w:lang w:eastAsia="ko-KR"/>
              </w:rPr>
            </w:pPr>
            <w:r w:rsidRPr="000A0B44">
              <w:rPr>
                <w:rFonts w:ascii="Arial" w:hAnsi="Arial"/>
                <w:b/>
                <w:bCs/>
                <w:sz w:val="18"/>
                <w:lang w:eastAsia="ko-KR"/>
              </w:rPr>
              <w:t xml:space="preserve">&gt;&gt;UL UP TNL Information to be setup List </w:t>
            </w:r>
          </w:p>
        </w:tc>
        <w:tc>
          <w:tcPr>
            <w:tcW w:w="1260" w:type="dxa"/>
          </w:tcPr>
          <w:p w:rsidR="003751E3" w:rsidRPr="000A0B44" w:rsidRDefault="003751E3" w:rsidP="000D2478">
            <w:pPr>
              <w:keepNext/>
              <w:keepLines/>
              <w:spacing w:after="0"/>
              <w:rPr>
                <w:rFonts w:ascii="Arial" w:eastAsia="MS Mincho" w:hAnsi="Arial"/>
                <w:sz w:val="18"/>
                <w:lang w:eastAsia="ko-KR"/>
              </w:rPr>
            </w:pPr>
          </w:p>
        </w:tc>
        <w:tc>
          <w:tcPr>
            <w:tcW w:w="1247" w:type="dxa"/>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w:t>
            </w:r>
          </w:p>
        </w:tc>
        <w:tc>
          <w:tcPr>
            <w:tcW w:w="1260" w:type="dxa"/>
          </w:tcPr>
          <w:p w:rsidR="003751E3" w:rsidRPr="000A0B44" w:rsidRDefault="003751E3" w:rsidP="000D2478">
            <w:pPr>
              <w:keepNext/>
              <w:keepLines/>
              <w:spacing w:after="0"/>
              <w:rPr>
                <w:rFonts w:ascii="Arial" w:hAnsi="Arial"/>
                <w:sz w:val="18"/>
                <w:lang w:eastAsia="ko-KR"/>
              </w:rPr>
            </w:pPr>
          </w:p>
        </w:tc>
        <w:tc>
          <w:tcPr>
            <w:tcW w:w="1762" w:type="dxa"/>
          </w:tcPr>
          <w:p w:rsidR="003751E3" w:rsidRPr="000A0B44" w:rsidRDefault="003751E3" w:rsidP="000D2478">
            <w:pPr>
              <w:keepNext/>
              <w:keepLines/>
              <w:spacing w:after="0"/>
              <w:rPr>
                <w:rFonts w:ascii="Arial" w:hAnsi="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300"/>
              <w:rPr>
                <w:rFonts w:ascii="Arial" w:hAnsi="Arial"/>
                <w:b/>
                <w:bCs/>
                <w:sz w:val="18"/>
                <w:szCs w:val="18"/>
                <w:lang w:eastAsia="ko-KR"/>
              </w:rPr>
            </w:pPr>
            <w:r w:rsidRPr="000A0B44">
              <w:rPr>
                <w:rFonts w:ascii="Arial" w:hAnsi="Arial"/>
                <w:b/>
                <w:bCs/>
                <w:sz w:val="18"/>
                <w:lang w:eastAsia="ko-KR"/>
              </w:rPr>
              <w:t>&gt;&gt;&gt;UL UP TNL Information to Be Setup Item IEs</w:t>
            </w:r>
          </w:p>
        </w:tc>
        <w:tc>
          <w:tcPr>
            <w:tcW w:w="1260" w:type="dxa"/>
          </w:tcPr>
          <w:p w:rsidR="003751E3" w:rsidRPr="000A0B44" w:rsidRDefault="003751E3" w:rsidP="000D2478">
            <w:pPr>
              <w:keepNext/>
              <w:keepLines/>
              <w:spacing w:after="0"/>
              <w:rPr>
                <w:rFonts w:ascii="Arial" w:eastAsia="MS Mincho" w:hAnsi="Arial"/>
                <w:sz w:val="18"/>
                <w:lang w:eastAsia="ko-KR"/>
              </w:rPr>
            </w:pPr>
          </w:p>
        </w:tc>
        <w:tc>
          <w:tcPr>
            <w:tcW w:w="1247" w:type="dxa"/>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&lt;maxnoofULUPTNLInformation&gt;</w:t>
            </w:r>
          </w:p>
        </w:tc>
        <w:tc>
          <w:tcPr>
            <w:tcW w:w="1260" w:type="dxa"/>
          </w:tcPr>
          <w:p w:rsidR="003751E3" w:rsidRPr="000A0B44" w:rsidRDefault="003751E3" w:rsidP="000D2478">
            <w:pPr>
              <w:keepNext/>
              <w:keepLines/>
              <w:spacing w:after="0"/>
              <w:rPr>
                <w:rFonts w:ascii="Arial" w:hAnsi="Arial"/>
                <w:sz w:val="18"/>
                <w:lang w:eastAsia="ko-KR"/>
              </w:rPr>
            </w:pPr>
          </w:p>
        </w:tc>
        <w:tc>
          <w:tcPr>
            <w:tcW w:w="1762" w:type="dxa"/>
          </w:tcPr>
          <w:p w:rsidR="003751E3" w:rsidRPr="000A0B44" w:rsidRDefault="003751E3" w:rsidP="000D2478">
            <w:pPr>
              <w:keepNext/>
              <w:keepLines/>
              <w:spacing w:after="0"/>
              <w:rPr>
                <w:rFonts w:ascii="Arial" w:hAnsi="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03"/>
              <w:rPr>
                <w:rFonts w:ascii="Arial" w:hAnsi="Arial"/>
                <w:sz w:val="18"/>
                <w:lang w:eastAsia="ko-KR"/>
              </w:rPr>
            </w:pPr>
            <w:r w:rsidRPr="000A0B44">
              <w:rPr>
                <w:rFonts w:ascii="Arial" w:hAnsi="Arial"/>
                <w:sz w:val="18"/>
                <w:lang w:eastAsia="ko-KR"/>
              </w:rPr>
              <w:t>&gt;&gt;&gt;&gt;UL UP TNL Information</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M</w:t>
            </w:r>
          </w:p>
        </w:tc>
        <w:tc>
          <w:tcPr>
            <w:tcW w:w="1247" w:type="dxa"/>
          </w:tcPr>
          <w:p w:rsidR="003751E3" w:rsidRPr="000A0B44" w:rsidRDefault="003751E3" w:rsidP="000D2478">
            <w:pPr>
              <w:keepNext/>
              <w:keepLines/>
              <w:spacing w:after="0"/>
              <w:rPr>
                <w:rFonts w:ascii="Arial" w:hAnsi="Arial"/>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UP Transport Layer Information</w:t>
            </w:r>
          </w:p>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9.3.2.1</w:t>
            </w:r>
          </w:p>
        </w:tc>
        <w:tc>
          <w:tcPr>
            <w:tcW w:w="1762"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gNB-CU endpoint of the F1 transport bearer. For delivery of UL PDUs.</w:t>
            </w: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403"/>
              <w:rPr>
                <w:rFonts w:ascii="Arial" w:hAnsi="Arial"/>
                <w:sz w:val="18"/>
                <w:lang w:eastAsia="ko-KR"/>
              </w:rPr>
            </w:pPr>
            <w:r w:rsidRPr="000A0B44">
              <w:rPr>
                <w:rFonts w:ascii="Arial" w:hAnsi="Arial"/>
                <w:sz w:val="18"/>
                <w:lang w:eastAsia="ko-KR"/>
              </w:rPr>
              <w:t>&gt;&gt;&gt;&gt;BH Information</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Pr>
          <w:p w:rsidR="003751E3" w:rsidRPr="000A0B44" w:rsidRDefault="003751E3" w:rsidP="000D2478">
            <w:pPr>
              <w:keepNext/>
              <w:keepLines/>
              <w:spacing w:after="0"/>
              <w:rPr>
                <w:rFonts w:ascii="Arial" w:hAnsi="Arial"/>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9.3.1.114</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hint="eastAsia"/>
                <w:bCs/>
                <w:sz w:val="18"/>
                <w:szCs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bCs/>
                <w:sz w:val="18"/>
                <w:szCs w:val="18"/>
                <w:lang w:eastAsia="ko-KR"/>
              </w:rPr>
              <w:t>ignore</w:t>
            </w: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lang w:eastAsia="ko-KR"/>
              </w:rPr>
            </w:pPr>
            <w:r w:rsidRPr="000A0B44">
              <w:rPr>
                <w:rFonts w:ascii="Arial" w:eastAsia="Batang" w:hAnsi="Arial"/>
                <w:bCs/>
                <w:sz w:val="18"/>
                <w:lang w:eastAsia="ko-KR"/>
              </w:rPr>
              <w:t>&gt;&gt;UL Configuration</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eastAsia="宋体" w:hAnsi="Arial"/>
                <w:sz w:val="18"/>
                <w:lang w:eastAsia="zh-CN"/>
              </w:rPr>
              <w:t>O</w:t>
            </w:r>
          </w:p>
        </w:tc>
        <w:tc>
          <w:tcPr>
            <w:tcW w:w="1247" w:type="dxa"/>
          </w:tcPr>
          <w:p w:rsidR="003751E3" w:rsidRPr="000A0B44" w:rsidRDefault="003751E3" w:rsidP="000D2478">
            <w:pPr>
              <w:keepNext/>
              <w:keepLines/>
              <w:spacing w:after="0"/>
              <w:rPr>
                <w:rFonts w:ascii="Arial" w:hAnsi="Arial"/>
                <w:i/>
                <w:sz w:val="18"/>
                <w:lang w:eastAsia="ko-KR"/>
              </w:rPr>
            </w:pPr>
          </w:p>
        </w:tc>
        <w:tc>
          <w:tcPr>
            <w:tcW w:w="1260" w:type="dxa"/>
          </w:tcPr>
          <w:p w:rsidR="003751E3" w:rsidRPr="000A0B44" w:rsidRDefault="003751E3" w:rsidP="000D2478">
            <w:pPr>
              <w:keepNext/>
              <w:keepLines/>
              <w:spacing w:after="0"/>
              <w:rPr>
                <w:rFonts w:ascii="Arial" w:eastAsia="宋体" w:hAnsi="Arial"/>
                <w:sz w:val="18"/>
                <w:lang w:eastAsia="ko-KR"/>
              </w:rPr>
            </w:pPr>
            <w:r w:rsidRPr="000A0B44">
              <w:rPr>
                <w:rFonts w:ascii="Arial" w:eastAsia="宋体" w:hAnsi="Arial"/>
                <w:sz w:val="18"/>
                <w:lang w:eastAsia="ko-KR"/>
              </w:rPr>
              <w:t xml:space="preserve">UL </w:t>
            </w:r>
            <w:r w:rsidRPr="000A0B44">
              <w:rPr>
                <w:rFonts w:ascii="Arial" w:eastAsia="宋体" w:hAnsi="Arial"/>
                <w:sz w:val="18"/>
                <w:lang w:eastAsia="zh-CN"/>
              </w:rPr>
              <w:t>Configuration</w:t>
            </w:r>
            <w:r w:rsidRPr="000A0B44">
              <w:rPr>
                <w:rFonts w:ascii="Arial" w:eastAsia="宋体" w:hAnsi="Arial"/>
                <w:sz w:val="18"/>
                <w:lang w:eastAsia="ko-KR"/>
              </w:rPr>
              <w:t xml:space="preserve"> </w:t>
            </w:r>
          </w:p>
          <w:p w:rsidR="003751E3" w:rsidRPr="000A0B44" w:rsidRDefault="003751E3" w:rsidP="000D2478">
            <w:pPr>
              <w:keepNext/>
              <w:keepLines/>
              <w:spacing w:after="0"/>
              <w:rPr>
                <w:rFonts w:ascii="Arial" w:hAnsi="Arial"/>
                <w:sz w:val="18"/>
                <w:lang w:eastAsia="ko-KR"/>
              </w:rPr>
            </w:pPr>
            <w:r w:rsidRPr="000A0B44">
              <w:rPr>
                <w:rFonts w:ascii="Arial" w:eastAsia="宋体" w:hAnsi="Arial"/>
                <w:sz w:val="18"/>
                <w:lang w:eastAsia="ko-KR"/>
              </w:rPr>
              <w:t>9.3.1.31</w:t>
            </w:r>
          </w:p>
        </w:tc>
        <w:tc>
          <w:tcPr>
            <w:tcW w:w="1762" w:type="dxa"/>
          </w:tcPr>
          <w:p w:rsidR="003751E3" w:rsidRPr="000A0B44" w:rsidRDefault="003751E3" w:rsidP="000D2478">
            <w:pPr>
              <w:keepNext/>
              <w:keepLines/>
              <w:spacing w:after="0"/>
              <w:rPr>
                <w:rFonts w:ascii="Arial" w:hAnsi="Arial"/>
                <w:sz w:val="18"/>
                <w:lang w:eastAsia="ko-KR"/>
              </w:rPr>
            </w:pPr>
            <w:r w:rsidRPr="000A0B44">
              <w:rPr>
                <w:rFonts w:ascii="Arial" w:eastAsia="宋体" w:hAnsi="Arial"/>
                <w:sz w:val="18"/>
                <w:lang w:eastAsia="ko-KR"/>
              </w:rPr>
              <w:t>Information about UL usage in gNB-DU</w:t>
            </w:r>
            <w:r w:rsidRPr="000A0B44">
              <w:rPr>
                <w:rFonts w:ascii="Arial" w:eastAsia="宋体" w:hAnsi="Arial"/>
                <w:sz w:val="18"/>
                <w:lang w:eastAsia="zh-CN"/>
              </w:rPr>
              <w:t xml:space="preserve">. </w:t>
            </w: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szCs w:val="18"/>
                <w:lang w:eastAsia="ko-KR"/>
              </w:rPr>
            </w:pPr>
            <w:r w:rsidRPr="000A0B44">
              <w:rPr>
                <w:rFonts w:ascii="Arial" w:hAnsi="Arial"/>
                <w:sz w:val="18"/>
                <w:szCs w:val="18"/>
                <w:lang w:eastAsia="ko-KR"/>
              </w:rPr>
              <w:t>&gt;&gt;DL PDCP SN length</w:t>
            </w: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szCs w:val="18"/>
                <w:lang w:eastAsia="ko-KR"/>
              </w:rPr>
              <w:t>O</w:t>
            </w:r>
          </w:p>
        </w:tc>
        <w:tc>
          <w:tcPr>
            <w:tcW w:w="1247" w:type="dxa"/>
          </w:tcPr>
          <w:p w:rsidR="003751E3" w:rsidRPr="000A0B44" w:rsidRDefault="003751E3" w:rsidP="000D2478">
            <w:pPr>
              <w:keepNext/>
              <w:keepLines/>
              <w:spacing w:after="0"/>
              <w:rPr>
                <w:rFonts w:ascii="Arial" w:hAnsi="Arial"/>
                <w:sz w:val="18"/>
                <w:szCs w:val="18"/>
                <w:lang w:eastAsia="ko-KR"/>
              </w:rPr>
            </w:pP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szCs w:val="18"/>
                <w:lang w:eastAsia="ko-KR"/>
              </w:rPr>
              <w:t>ENUMERATED(12bits,18bits , ...)</w:t>
            </w:r>
          </w:p>
        </w:tc>
        <w:tc>
          <w:tcPr>
            <w:tcW w:w="1762" w:type="dxa"/>
          </w:tcPr>
          <w:p w:rsidR="003751E3" w:rsidRPr="000A0B44" w:rsidRDefault="003751E3" w:rsidP="000D2478">
            <w:pPr>
              <w:keepNext/>
              <w:keepLines/>
              <w:spacing w:after="0"/>
              <w:rPr>
                <w:rFonts w:ascii="Arial" w:hAnsi="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YES</w:t>
            </w:r>
          </w:p>
        </w:tc>
        <w:tc>
          <w:tcPr>
            <w:tcW w:w="1274" w:type="dxa"/>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ignore</w:t>
            </w: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szCs w:val="18"/>
                <w:lang w:eastAsia="ko-KR"/>
              </w:rPr>
            </w:pPr>
            <w:r w:rsidRPr="000A0B44">
              <w:rPr>
                <w:rFonts w:ascii="Arial" w:hAnsi="Arial"/>
                <w:sz w:val="18"/>
                <w:szCs w:val="18"/>
                <w:lang w:eastAsia="ko-KR"/>
              </w:rPr>
              <w:t>&gt;&gt;</w:t>
            </w:r>
            <w:r w:rsidRPr="000A0B44">
              <w:rPr>
                <w:rFonts w:ascii="Arial" w:hAnsi="Arial"/>
                <w:sz w:val="18"/>
                <w:szCs w:val="18"/>
                <w:lang w:eastAsia="zh-CN"/>
              </w:rPr>
              <w:t xml:space="preserve">UL </w:t>
            </w:r>
            <w:r w:rsidRPr="000A0B44">
              <w:rPr>
                <w:rFonts w:ascii="Arial" w:hAnsi="Arial"/>
                <w:sz w:val="18"/>
                <w:szCs w:val="18"/>
                <w:lang w:eastAsia="ko-KR"/>
              </w:rPr>
              <w:t>PDCP SN length</w:t>
            </w:r>
          </w:p>
        </w:tc>
        <w:tc>
          <w:tcPr>
            <w:tcW w:w="1260" w:type="dxa"/>
          </w:tcPr>
          <w:p w:rsidR="003751E3" w:rsidRPr="000A0B44" w:rsidRDefault="003751E3" w:rsidP="000D2478">
            <w:pPr>
              <w:keepNext/>
              <w:keepLines/>
              <w:spacing w:after="0"/>
              <w:rPr>
                <w:rFonts w:ascii="Arial" w:hAnsi="Arial"/>
                <w:sz w:val="18"/>
                <w:szCs w:val="18"/>
                <w:lang w:eastAsia="zh-CN"/>
              </w:rPr>
            </w:pPr>
            <w:r w:rsidRPr="000A0B44">
              <w:rPr>
                <w:rFonts w:ascii="Arial" w:hAnsi="Arial"/>
                <w:sz w:val="18"/>
                <w:szCs w:val="18"/>
                <w:lang w:eastAsia="zh-CN"/>
              </w:rPr>
              <w:t>O</w:t>
            </w:r>
          </w:p>
        </w:tc>
        <w:tc>
          <w:tcPr>
            <w:tcW w:w="1247" w:type="dxa"/>
          </w:tcPr>
          <w:p w:rsidR="003751E3" w:rsidRPr="000A0B44" w:rsidRDefault="003751E3" w:rsidP="000D2478">
            <w:pPr>
              <w:keepNext/>
              <w:keepLines/>
              <w:spacing w:after="0"/>
              <w:rPr>
                <w:rFonts w:ascii="Arial" w:hAnsi="Arial"/>
                <w:sz w:val="18"/>
                <w:szCs w:val="18"/>
                <w:lang w:eastAsia="ko-KR"/>
              </w:rPr>
            </w:pP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szCs w:val="18"/>
                <w:lang w:eastAsia="ko-KR"/>
              </w:rPr>
              <w:t>ENUMERATED (12bits, 18bits, ...)</w:t>
            </w:r>
          </w:p>
        </w:tc>
        <w:tc>
          <w:tcPr>
            <w:tcW w:w="1762" w:type="dxa"/>
          </w:tcPr>
          <w:p w:rsidR="003751E3" w:rsidRPr="000A0B44" w:rsidRDefault="003751E3" w:rsidP="000D2478">
            <w:pPr>
              <w:keepNext/>
              <w:keepLines/>
              <w:spacing w:after="0"/>
              <w:rPr>
                <w:rFonts w:ascii="Arial" w:hAnsi="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szCs w:val="18"/>
                <w:lang w:eastAsia="zh-CN"/>
              </w:rPr>
            </w:pPr>
            <w:r w:rsidRPr="000A0B44">
              <w:rPr>
                <w:rFonts w:ascii="Arial" w:hAnsi="Arial" w:cs="Arial"/>
                <w:sz w:val="18"/>
                <w:szCs w:val="18"/>
                <w:lang w:eastAsia="zh-CN"/>
              </w:rPr>
              <w:t>YES</w:t>
            </w:r>
          </w:p>
        </w:tc>
        <w:tc>
          <w:tcPr>
            <w:tcW w:w="1274" w:type="dxa"/>
          </w:tcPr>
          <w:p w:rsidR="003751E3" w:rsidRPr="000A0B44" w:rsidRDefault="003751E3" w:rsidP="000D2478">
            <w:pPr>
              <w:keepNext/>
              <w:keepLines/>
              <w:spacing w:after="0"/>
              <w:jc w:val="center"/>
              <w:rPr>
                <w:rFonts w:ascii="Arial" w:hAnsi="Arial" w:cs="Arial"/>
                <w:sz w:val="18"/>
                <w:szCs w:val="18"/>
                <w:lang w:eastAsia="zh-CN"/>
              </w:rPr>
            </w:pPr>
            <w:r w:rsidRPr="000A0B44">
              <w:rPr>
                <w:rFonts w:ascii="Arial" w:hAnsi="Arial" w:cs="Arial"/>
                <w:sz w:val="18"/>
                <w:szCs w:val="18"/>
                <w:lang w:eastAsia="zh-CN"/>
              </w:rPr>
              <w:t>ignore</w:t>
            </w: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szCs w:val="18"/>
                <w:lang w:eastAsia="ko-KR"/>
              </w:rPr>
            </w:pPr>
            <w:r w:rsidRPr="000A0B44">
              <w:rPr>
                <w:rFonts w:ascii="Arial" w:eastAsia="Batang" w:hAnsi="Arial"/>
                <w:bCs/>
                <w:sz w:val="18"/>
                <w:lang w:eastAsia="ko-KR"/>
              </w:rPr>
              <w:t>&gt;&gt;Bearer Type Change</w:t>
            </w: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lang w:eastAsia="zh-CN"/>
              </w:rPr>
              <w:t>O</w:t>
            </w:r>
          </w:p>
        </w:tc>
        <w:tc>
          <w:tcPr>
            <w:tcW w:w="1247" w:type="dxa"/>
          </w:tcPr>
          <w:p w:rsidR="003751E3" w:rsidRPr="000A0B44" w:rsidRDefault="003751E3" w:rsidP="000D2478">
            <w:pPr>
              <w:keepNext/>
              <w:keepLines/>
              <w:spacing w:after="0"/>
              <w:rPr>
                <w:rFonts w:ascii="Arial" w:hAnsi="Arial"/>
                <w:sz w:val="18"/>
                <w:szCs w:val="18"/>
                <w:lang w:eastAsia="ko-KR"/>
              </w:rPr>
            </w:pP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lang w:eastAsia="ko-KR"/>
              </w:rPr>
              <w:t>ENUMERATED (true, …)</w:t>
            </w:r>
          </w:p>
        </w:tc>
        <w:tc>
          <w:tcPr>
            <w:tcW w:w="1762" w:type="dxa"/>
          </w:tcPr>
          <w:p w:rsidR="003751E3" w:rsidRPr="000A0B44" w:rsidRDefault="003751E3" w:rsidP="000D2478">
            <w:pPr>
              <w:keepNext/>
              <w:keepLines/>
              <w:spacing w:after="0"/>
              <w:rPr>
                <w:rFonts w:ascii="Arial" w:hAnsi="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lang w:eastAsia="ko-KR"/>
              </w:rPr>
              <w:t>ignore</w:t>
            </w: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szCs w:val="18"/>
                <w:lang w:eastAsia="ko-KR"/>
              </w:rPr>
            </w:pPr>
            <w:r w:rsidRPr="000A0B44">
              <w:rPr>
                <w:rFonts w:ascii="Arial" w:eastAsia="Batang" w:hAnsi="Arial"/>
                <w:bCs/>
                <w:sz w:val="18"/>
                <w:lang w:eastAsia="ko-KR"/>
              </w:rPr>
              <w:t>&gt;&gt;RLC Mode</w:t>
            </w: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lang w:eastAsia="ko-KR"/>
              </w:rPr>
              <w:t>O</w:t>
            </w:r>
          </w:p>
        </w:tc>
        <w:tc>
          <w:tcPr>
            <w:tcW w:w="1247" w:type="dxa"/>
          </w:tcPr>
          <w:p w:rsidR="003751E3" w:rsidRPr="000A0B44" w:rsidRDefault="003751E3" w:rsidP="000D2478">
            <w:pPr>
              <w:keepNext/>
              <w:keepLines/>
              <w:spacing w:after="0"/>
              <w:rPr>
                <w:rFonts w:ascii="Arial" w:hAnsi="Arial"/>
                <w:sz w:val="18"/>
                <w:szCs w:val="18"/>
                <w:lang w:eastAsia="ko-KR"/>
              </w:rPr>
            </w:pPr>
          </w:p>
        </w:tc>
        <w:tc>
          <w:tcPr>
            <w:tcW w:w="1260" w:type="dxa"/>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lang w:eastAsia="ko-KR"/>
              </w:rPr>
              <w:t>9.3.1.27</w:t>
            </w:r>
          </w:p>
        </w:tc>
        <w:tc>
          <w:tcPr>
            <w:tcW w:w="1762" w:type="dxa"/>
          </w:tcPr>
          <w:p w:rsidR="003751E3" w:rsidRPr="000A0B44" w:rsidRDefault="003751E3" w:rsidP="000D2478">
            <w:pPr>
              <w:keepNext/>
              <w:keepLines/>
              <w:spacing w:after="0"/>
              <w:rPr>
                <w:rFonts w:ascii="Arial" w:hAnsi="Arial"/>
                <w:sz w:val="18"/>
                <w:szCs w:val="18"/>
                <w:lang w:eastAsia="ko-KR"/>
              </w:rPr>
            </w:pPr>
          </w:p>
        </w:tc>
        <w:tc>
          <w:tcPr>
            <w:tcW w:w="1288" w:type="dxa"/>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YES</w:t>
            </w:r>
          </w:p>
        </w:tc>
        <w:tc>
          <w:tcPr>
            <w:tcW w:w="1274" w:type="dxa"/>
          </w:tcPr>
          <w:p w:rsidR="003751E3" w:rsidRPr="000A0B44" w:rsidRDefault="003751E3" w:rsidP="000D2478">
            <w:pPr>
              <w:keepNext/>
              <w:keepLines/>
              <w:spacing w:after="0"/>
              <w:jc w:val="center"/>
              <w:rPr>
                <w:rFonts w:ascii="Arial" w:hAnsi="Arial" w:cs="Arial"/>
                <w:sz w:val="18"/>
                <w:szCs w:val="18"/>
                <w:lang w:eastAsia="ko-KR"/>
              </w:rPr>
            </w:pPr>
            <w:r w:rsidRPr="000A0B44">
              <w:rPr>
                <w:rFonts w:ascii="Arial" w:hAnsi="Arial" w:cs="Arial"/>
                <w:sz w:val="18"/>
                <w:szCs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bCs/>
                <w:sz w:val="18"/>
                <w:lang w:eastAsia="ko-KR"/>
              </w:rPr>
            </w:pPr>
            <w:r w:rsidRPr="000A0B44">
              <w:rPr>
                <w:rFonts w:ascii="Arial" w:eastAsia="Batang" w:hAnsi="Arial"/>
                <w:bCs/>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Information on the initial state of CA based UL PDCP duplication.</w:t>
            </w:r>
          </w:p>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 xml:space="preserve">This IE is ignored if the </w:t>
            </w:r>
            <w:r w:rsidRPr="000A0B44">
              <w:rPr>
                <w:rFonts w:ascii="Arial" w:hAnsi="Arial"/>
                <w:i/>
                <w:sz w:val="18"/>
                <w:lang w:eastAsia="ko-KR"/>
              </w:rPr>
              <w:t>RLC Duplication Information</w:t>
            </w:r>
            <w:r w:rsidRPr="000A0B44">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bCs/>
                <w:sz w:val="18"/>
                <w:lang w:eastAsia="ko-KR"/>
              </w:rPr>
            </w:pPr>
            <w:r w:rsidRPr="000A0B44">
              <w:rPr>
                <w:rFonts w:ascii="Arial" w:eastAsia="Batang" w:hAnsi="Arial"/>
                <w:bCs/>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bCs/>
                <w:sz w:val="18"/>
                <w:lang w:eastAsia="ko-KR"/>
              </w:rPr>
            </w:pPr>
            <w:r w:rsidRPr="000A0B44">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Information on the initial state of  DC based UL PDCP duplication.</w:t>
            </w:r>
          </w:p>
          <w:p w:rsidR="003751E3" w:rsidRPr="000A0B44" w:rsidRDefault="003751E3" w:rsidP="000D2478">
            <w:pPr>
              <w:keepNext/>
              <w:keepLines/>
              <w:spacing w:after="0"/>
              <w:rPr>
                <w:rFonts w:ascii="Arial" w:hAnsi="Arial"/>
                <w:sz w:val="18"/>
                <w:lang w:eastAsia="ko-KR"/>
              </w:rPr>
            </w:pPr>
            <w:r w:rsidRPr="000A0B44">
              <w:rPr>
                <w:rFonts w:ascii="Arial" w:hAnsi="Arial"/>
                <w:sz w:val="18"/>
                <w:szCs w:val="18"/>
                <w:lang w:eastAsia="ja-JP"/>
              </w:rPr>
              <w:t xml:space="preserve">This IE is ignored if the </w:t>
            </w:r>
            <w:r w:rsidRPr="000A0B44">
              <w:rPr>
                <w:rFonts w:ascii="Arial" w:hAnsi="Arial"/>
                <w:i/>
                <w:sz w:val="18"/>
                <w:szCs w:val="18"/>
                <w:lang w:eastAsia="ja-JP"/>
              </w:rPr>
              <w:t>RLC Duplication Information</w:t>
            </w:r>
            <w:r w:rsidRPr="000A0B44">
              <w:rPr>
                <w:rFonts w:ascii="Arial" w:hAnsi="Arial"/>
                <w:iCs/>
                <w:sz w:val="18"/>
                <w:szCs w:val="18"/>
                <w:lang w:eastAsia="ja-JP"/>
              </w:rPr>
              <w:t xml:space="preserve"> IE is present.</w:t>
            </w:r>
            <w:r w:rsidRPr="000A0B44">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b/>
                <w:bCs/>
                <w:sz w:val="18"/>
                <w:lang w:eastAsia="ko-KR"/>
              </w:rPr>
            </w:pPr>
            <w:r w:rsidRPr="000A0B44">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hAnsi="Arial"/>
                <w:sz w:val="18"/>
                <w:lang w:eastAsia="ko-KR"/>
              </w:rPr>
            </w:pPr>
            <w:r w:rsidRPr="000A0B44">
              <w:rPr>
                <w:rFonts w:ascii="Arial" w:hAnsi="Arial"/>
                <w:sz w:val="18"/>
                <w:lang w:eastAsia="ko-KR"/>
              </w:rPr>
              <w:lastRenderedPageBreak/>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hAnsi="Arial"/>
                <w:sz w:val="18"/>
                <w:lang w:eastAsia="ko-KR"/>
              </w:rPr>
            </w:pPr>
            <w:r w:rsidRPr="000A0B44">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UP Transport Layer Information</w:t>
            </w:r>
          </w:p>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hAnsi="Arial"/>
                <w:sz w:val="18"/>
                <w:lang w:eastAsia="ko-KR"/>
              </w:rPr>
            </w:pPr>
            <w:r w:rsidRPr="000A0B44">
              <w:rPr>
                <w:rFonts w:ascii="Arial" w:hAnsi="Arial" w:cs="Arial" w:hint="eastAsia"/>
                <w:sz w:val="18"/>
                <w:szCs w:val="18"/>
                <w:lang w:eastAsia="zh-CN"/>
              </w:rPr>
              <w:t>&gt;</w:t>
            </w:r>
            <w:r w:rsidRPr="000A0B44">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hint="eastAsia"/>
                <w:sz w:val="18"/>
                <w:szCs w:val="18"/>
                <w:lang w:eastAsia="zh-CN"/>
              </w:rPr>
              <w:t>Y</w:t>
            </w:r>
            <w:r w:rsidRPr="000A0B44">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hint="eastAsia"/>
                <w:sz w:val="18"/>
                <w:szCs w:val="18"/>
                <w:lang w:eastAsia="zh-CN"/>
              </w:rPr>
              <w:t>i</w:t>
            </w:r>
            <w:r w:rsidRPr="000A0B44">
              <w:rPr>
                <w:rFonts w:ascii="Arial" w:hAnsi="Arial" w:cs="Arial"/>
                <w:sz w:val="18"/>
                <w:szCs w:val="18"/>
                <w:lang w:eastAsia="zh-CN"/>
              </w:rPr>
              <w:t>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r w:rsidRPr="000A0B44">
              <w:rPr>
                <w:rFonts w:ascii="Arial" w:eastAsia="宋体"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eastAsia="宋体"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eastAsia="宋体"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hint="eastAsia"/>
                <w:sz w:val="18"/>
                <w:lang w:eastAsia="zh-CN"/>
              </w:rPr>
              <w:t>i</w:t>
            </w:r>
            <w:r w:rsidRPr="000A0B44">
              <w:rPr>
                <w:rFonts w:ascii="Arial" w:hAnsi="Arial"/>
                <w:sz w:val="18"/>
                <w:lang w:eastAsia="zh-CN"/>
              </w:rPr>
              <w:t>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hAnsi="Arial"/>
                <w:sz w:val="18"/>
                <w:lang w:eastAsia="ko-KR"/>
              </w:rPr>
              <w:t>&gt;&gt;</w:t>
            </w:r>
            <w:r w:rsidRPr="000A0B44">
              <w:rPr>
                <w:rFonts w:ascii="Arial" w:hAnsi="Arial" w:hint="eastAsia"/>
                <w:sz w:val="18"/>
                <w:lang w:eastAsia="ko-KR"/>
              </w:rPr>
              <w:t>T</w:t>
            </w:r>
            <w:r w:rsidRPr="000A0B44">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宋体" w:hAnsi="Arial"/>
                <w:sz w:val="18"/>
                <w:lang w:eastAsia="zh-CN"/>
              </w:rPr>
            </w:pPr>
            <w:r w:rsidRPr="000A0B44">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宋体" w:hAnsi="Arial"/>
                <w:sz w:val="18"/>
                <w:lang w:eastAsia="ko-KR"/>
              </w:rPr>
            </w:pPr>
            <w:r w:rsidRPr="000A0B44">
              <w:rPr>
                <w:rFonts w:ascii="Arial" w:hAnsi="Arial" w:hint="eastAsia"/>
                <w:sz w:val="18"/>
                <w:lang w:eastAsia="ko-KR"/>
              </w:rPr>
              <w:t>9</w:t>
            </w:r>
            <w:r w:rsidRPr="000A0B44">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宋体" w:hAnsi="Arial" w:cs="Arial"/>
                <w:sz w:val="18"/>
                <w:szCs w:val="18"/>
                <w:lang w:eastAsia="ko-KR"/>
              </w:rPr>
            </w:pPr>
            <w:r w:rsidRPr="000A0B44">
              <w:rPr>
                <w:rFonts w:ascii="Arial" w:hAnsi="Arial" w:cs="Arial" w:hint="eastAsia"/>
                <w:sz w:val="18"/>
                <w:szCs w:val="18"/>
                <w:lang w:eastAsia="zh-CN"/>
              </w:rPr>
              <w:t>Y</w:t>
            </w:r>
            <w:r w:rsidRPr="000A0B44">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zh-CN"/>
              </w:rPr>
            </w:pPr>
            <w:r w:rsidRPr="000A0B44">
              <w:rPr>
                <w:rFonts w:ascii="Arial" w:hAnsi="Arial" w:hint="eastAsia"/>
                <w:sz w:val="18"/>
                <w:lang w:eastAsia="zh-CN"/>
              </w:rPr>
              <w:t>i</w:t>
            </w:r>
            <w:r w:rsidRPr="000A0B44">
              <w:rPr>
                <w:rFonts w:ascii="Arial" w:hAnsi="Arial"/>
                <w:sz w:val="18"/>
                <w:lang w:eastAsia="zh-CN"/>
              </w:rPr>
              <w:t>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
                <w:bCs/>
                <w:sz w:val="18"/>
                <w:lang w:eastAsia="ko-KR"/>
              </w:rPr>
            </w:pPr>
            <w:r w:rsidRPr="000A0B44">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eastAsia="Batang" w:hAnsi="Arial"/>
                <w:b/>
                <w:bCs/>
                <w:sz w:val="18"/>
                <w:lang w:eastAsia="ko-KR"/>
              </w:rPr>
            </w:pPr>
            <w:r w:rsidRPr="000A0B44">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eastAsia="Batang" w:hAnsi="Arial"/>
                <w:sz w:val="18"/>
                <w:lang w:eastAsia="ko-KR"/>
              </w:rPr>
            </w:pPr>
            <w:r w:rsidRPr="000A0B44">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r w:rsidRPr="000A0B44">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rPr>
                <w:rFonts w:ascii="Arial" w:hAnsi="Arial"/>
                <w:b/>
                <w:bCs/>
                <w:sz w:val="18"/>
                <w:lang w:eastAsia="ko-KR"/>
              </w:rPr>
            </w:pPr>
            <w:r w:rsidRPr="000A0B44">
              <w:rPr>
                <w:rFonts w:ascii="Arial" w:hAnsi="Arial"/>
                <w:b/>
                <w:bCs/>
                <w:sz w:val="18"/>
                <w:lang w:eastAsia="ko-KR"/>
              </w:rPr>
              <w:t>DRB to Be Released List</w:t>
            </w:r>
          </w:p>
        </w:tc>
        <w:tc>
          <w:tcPr>
            <w:tcW w:w="1260" w:type="dxa"/>
          </w:tcPr>
          <w:p w:rsidR="003751E3" w:rsidRPr="000A0B44" w:rsidRDefault="003751E3" w:rsidP="000D2478">
            <w:pPr>
              <w:keepNext/>
              <w:keepLines/>
              <w:spacing w:after="0"/>
              <w:rPr>
                <w:rFonts w:ascii="Arial" w:hAnsi="Arial"/>
                <w:sz w:val="18"/>
                <w:lang w:eastAsia="zh-CN"/>
              </w:rPr>
            </w:pPr>
          </w:p>
        </w:tc>
        <w:tc>
          <w:tcPr>
            <w:tcW w:w="1247" w:type="dxa"/>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0..1</w:t>
            </w:r>
          </w:p>
        </w:tc>
        <w:tc>
          <w:tcPr>
            <w:tcW w:w="1260" w:type="dxa"/>
          </w:tcPr>
          <w:p w:rsidR="003751E3" w:rsidRPr="000A0B44" w:rsidRDefault="003751E3" w:rsidP="000D2478">
            <w:pPr>
              <w:keepNext/>
              <w:keepLines/>
              <w:spacing w:after="0"/>
              <w:rPr>
                <w:rFonts w:ascii="Arial" w:hAnsi="Arial"/>
                <w:sz w:val="18"/>
                <w:lang w:eastAsia="ko-KR"/>
              </w:rPr>
            </w:pP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eastAsia="MS Mincho" w:hAnsi="Arial"/>
                <w:sz w:val="18"/>
                <w:lang w:eastAsia="ko-KR"/>
              </w:rPr>
            </w:pPr>
            <w:r w:rsidRPr="000A0B44">
              <w:rPr>
                <w:rFonts w:ascii="Arial" w:eastAsia="MS Mincho" w:hAnsi="Arial"/>
                <w:sz w:val="18"/>
                <w:lang w:eastAsia="ko-KR"/>
              </w:rPr>
              <w:t>YES</w:t>
            </w:r>
          </w:p>
        </w:tc>
        <w:tc>
          <w:tcPr>
            <w:tcW w:w="1274" w:type="dxa"/>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reject</w:t>
            </w:r>
          </w:p>
        </w:tc>
      </w:tr>
      <w:tr w:rsidR="003751E3" w:rsidRPr="000A0B44" w:rsidTr="000D2478">
        <w:trPr>
          <w:trHeight w:val="138"/>
        </w:trPr>
        <w:tc>
          <w:tcPr>
            <w:tcW w:w="2394" w:type="dxa"/>
          </w:tcPr>
          <w:p w:rsidR="003751E3" w:rsidRPr="000A0B44" w:rsidRDefault="003751E3" w:rsidP="000D2478">
            <w:pPr>
              <w:keepNext/>
              <w:keepLines/>
              <w:spacing w:after="0"/>
              <w:ind w:left="102"/>
              <w:rPr>
                <w:rFonts w:ascii="Arial" w:hAnsi="Arial" w:cs="Arial"/>
                <w:b/>
                <w:bCs/>
                <w:sz w:val="18"/>
                <w:lang w:eastAsia="ko-KR"/>
              </w:rPr>
            </w:pPr>
            <w:r w:rsidRPr="000A0B44">
              <w:rPr>
                <w:rFonts w:ascii="Arial" w:hAnsi="Arial" w:cs="Arial"/>
                <w:b/>
                <w:bCs/>
                <w:sz w:val="18"/>
                <w:lang w:eastAsia="ko-KR"/>
              </w:rPr>
              <w:t>&gt;DRB to Be Released Item IEs</w:t>
            </w:r>
          </w:p>
        </w:tc>
        <w:tc>
          <w:tcPr>
            <w:tcW w:w="1260" w:type="dxa"/>
          </w:tcPr>
          <w:p w:rsidR="003751E3" w:rsidRPr="000A0B44" w:rsidRDefault="003751E3" w:rsidP="000D2478">
            <w:pPr>
              <w:keepNext/>
              <w:keepLines/>
              <w:spacing w:after="0"/>
              <w:rPr>
                <w:rFonts w:ascii="Arial" w:hAnsi="Arial" w:cs="Arial"/>
                <w:sz w:val="18"/>
                <w:lang w:eastAsia="ko-KR"/>
              </w:rPr>
            </w:pPr>
          </w:p>
        </w:tc>
        <w:tc>
          <w:tcPr>
            <w:tcW w:w="1247" w:type="dxa"/>
          </w:tcPr>
          <w:p w:rsidR="003751E3" w:rsidRPr="000A0B44" w:rsidRDefault="003751E3" w:rsidP="000D2478">
            <w:pPr>
              <w:keepNext/>
              <w:keepLines/>
              <w:spacing w:after="0"/>
              <w:rPr>
                <w:rFonts w:ascii="Arial" w:hAnsi="Arial" w:cs="Arial"/>
                <w:i/>
                <w:sz w:val="18"/>
                <w:lang w:eastAsia="ko-KR"/>
              </w:rPr>
            </w:pPr>
            <w:r w:rsidRPr="000A0B44">
              <w:rPr>
                <w:rFonts w:ascii="Arial" w:hAnsi="Arial" w:cs="Arial"/>
                <w:i/>
                <w:sz w:val="18"/>
                <w:lang w:eastAsia="ko-KR"/>
              </w:rPr>
              <w:t>1 .. &lt;maxnoofDRBs&gt;</w:t>
            </w:r>
          </w:p>
        </w:tc>
        <w:tc>
          <w:tcPr>
            <w:tcW w:w="1260" w:type="dxa"/>
          </w:tcPr>
          <w:p w:rsidR="003751E3" w:rsidRPr="000A0B44" w:rsidRDefault="003751E3" w:rsidP="000D2478">
            <w:pPr>
              <w:keepNext/>
              <w:keepLines/>
              <w:spacing w:after="0"/>
              <w:rPr>
                <w:rFonts w:ascii="Arial" w:hAnsi="Arial" w:cs="Arial"/>
                <w:sz w:val="18"/>
                <w:lang w:eastAsia="ko-KR"/>
              </w:rPr>
            </w:pPr>
          </w:p>
        </w:tc>
        <w:tc>
          <w:tcPr>
            <w:tcW w:w="1762" w:type="dxa"/>
          </w:tcPr>
          <w:p w:rsidR="003751E3" w:rsidRPr="000A0B44" w:rsidRDefault="003751E3" w:rsidP="000D2478">
            <w:pPr>
              <w:keepNext/>
              <w:keepLines/>
              <w:spacing w:after="0"/>
              <w:rPr>
                <w:rFonts w:ascii="Arial" w:hAnsi="Arial" w:cs="Arial"/>
                <w:sz w:val="18"/>
                <w:lang w:eastAsia="ko-KR"/>
              </w:rPr>
            </w:pPr>
          </w:p>
        </w:tc>
        <w:tc>
          <w:tcPr>
            <w:tcW w:w="1288" w:type="dxa"/>
          </w:tcPr>
          <w:p w:rsidR="003751E3" w:rsidRPr="000A0B44" w:rsidRDefault="003751E3" w:rsidP="000D2478">
            <w:pPr>
              <w:keepNext/>
              <w:keepLines/>
              <w:spacing w:after="0"/>
              <w:jc w:val="center"/>
              <w:rPr>
                <w:rFonts w:ascii="Arial" w:eastAsia="MS Mincho" w:hAnsi="Arial" w:cs="Arial"/>
                <w:sz w:val="18"/>
                <w:lang w:eastAsia="ko-KR"/>
              </w:rPr>
            </w:pPr>
            <w:r w:rsidRPr="000A0B44">
              <w:rPr>
                <w:rFonts w:ascii="Arial" w:eastAsia="MS Mincho" w:hAnsi="Arial" w:cs="Arial"/>
                <w:sz w:val="18"/>
                <w:lang w:eastAsia="ko-KR"/>
              </w:rPr>
              <w:t>EACH</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&gt;&gt;DRB ID</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M</w:t>
            </w:r>
          </w:p>
        </w:tc>
        <w:tc>
          <w:tcPr>
            <w:tcW w:w="1247" w:type="dxa"/>
          </w:tcPr>
          <w:p w:rsidR="003751E3" w:rsidRPr="000A0B44" w:rsidRDefault="003751E3" w:rsidP="000D2478">
            <w:pPr>
              <w:keepNext/>
              <w:keepLines/>
              <w:spacing w:after="0"/>
              <w:rPr>
                <w:rFonts w:ascii="Arial" w:hAnsi="Arial"/>
                <w:b/>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9.3.1.8</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w:t>
            </w:r>
          </w:p>
        </w:tc>
        <w:tc>
          <w:tcPr>
            <w:tcW w:w="1274" w:type="dxa"/>
          </w:tcPr>
          <w:p w:rsidR="003751E3" w:rsidRPr="000A0B44" w:rsidRDefault="003751E3" w:rsidP="000D2478">
            <w:pPr>
              <w:keepNext/>
              <w:keepLines/>
              <w:spacing w:after="0"/>
              <w:jc w:val="center"/>
              <w:rPr>
                <w:rFonts w:ascii="Arial" w:hAnsi="Arial" w:cs="Arial"/>
                <w:sz w:val="18"/>
                <w:lang w:eastAsia="ko-KR"/>
              </w:rPr>
            </w:pPr>
          </w:p>
        </w:tc>
      </w:tr>
      <w:tr w:rsidR="003751E3" w:rsidRPr="000A0B44" w:rsidTr="000D2478">
        <w:tc>
          <w:tcPr>
            <w:tcW w:w="2394"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Inactivity Monitoring Request</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Pr>
          <w:p w:rsidR="003751E3" w:rsidRPr="000A0B44" w:rsidRDefault="003751E3" w:rsidP="000D2478">
            <w:pPr>
              <w:keepNext/>
              <w:keepLines/>
              <w:spacing w:after="0"/>
              <w:rPr>
                <w:rFonts w:ascii="Arial" w:hAnsi="Arial"/>
                <w:b/>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ENUMERATED (true, ...)</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RAT-Frequency Priority Information</w:t>
            </w: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Pr>
          <w:p w:rsidR="003751E3" w:rsidRPr="000A0B44" w:rsidRDefault="003751E3" w:rsidP="000D2478">
            <w:pPr>
              <w:keepNext/>
              <w:keepLines/>
              <w:spacing w:after="0"/>
              <w:rPr>
                <w:rFonts w:ascii="Arial" w:hAnsi="Arial"/>
                <w:b/>
                <w:i/>
                <w:sz w:val="18"/>
                <w:lang w:eastAsia="ko-KR"/>
              </w:rPr>
            </w:pPr>
          </w:p>
        </w:tc>
        <w:tc>
          <w:tcPr>
            <w:tcW w:w="1260" w:type="dxa"/>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9.3.1.34</w:t>
            </w:r>
          </w:p>
        </w:tc>
        <w:tc>
          <w:tcPr>
            <w:tcW w:w="1762" w:type="dxa"/>
          </w:tcPr>
          <w:p w:rsidR="003751E3" w:rsidRPr="000A0B44" w:rsidRDefault="003751E3" w:rsidP="000D2478">
            <w:pPr>
              <w:keepNext/>
              <w:keepLines/>
              <w:spacing w:after="0"/>
              <w:rPr>
                <w:rFonts w:ascii="Arial" w:hAnsi="Arial"/>
                <w:sz w:val="18"/>
                <w:lang w:eastAsia="ko-KR"/>
              </w:rPr>
            </w:pPr>
          </w:p>
        </w:tc>
        <w:tc>
          <w:tcPr>
            <w:tcW w:w="1288"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Del="004A1B3A" w:rsidRDefault="003751E3" w:rsidP="000D2478">
            <w:pPr>
              <w:keepNext/>
              <w:keepLines/>
              <w:spacing w:after="0"/>
              <w:rPr>
                <w:rFonts w:ascii="Arial" w:hAnsi="Arial"/>
                <w:sz w:val="18"/>
                <w:lang w:eastAsia="ko-KR"/>
              </w:rPr>
            </w:pPr>
            <w:r w:rsidRPr="000A0B44">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Del="004A1B3A" w:rsidRDefault="003751E3" w:rsidP="000D2478">
            <w:pPr>
              <w:keepNext/>
              <w:keepLines/>
              <w:spacing w:after="0"/>
              <w:rPr>
                <w:rFonts w:ascii="Arial" w:hAnsi="Arial"/>
                <w:sz w:val="18"/>
                <w:lang w:eastAsia="ko-KR"/>
              </w:rPr>
            </w:pPr>
            <w:r w:rsidRPr="000A0B44">
              <w:rPr>
                <w:rFonts w:ascii="Arial" w:hAnsi="Arial"/>
                <w:sz w:val="18"/>
                <w:lang w:eastAsia="ko-KR"/>
              </w:rPr>
              <w:t>ENUMERATED(release,...)</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reject</w:t>
            </w:r>
          </w:p>
        </w:tc>
      </w:tr>
      <w:tr w:rsidR="003751E3" w:rsidRPr="000A0B44" w:rsidTr="000D2478">
        <w:tc>
          <w:tcPr>
            <w:tcW w:w="2394" w:type="dxa"/>
          </w:tcPr>
          <w:p w:rsidR="003751E3" w:rsidRPr="000A0B44" w:rsidRDefault="003751E3" w:rsidP="000D2478">
            <w:pPr>
              <w:keepNext/>
              <w:keepLines/>
              <w:spacing w:after="0"/>
              <w:rPr>
                <w:rFonts w:ascii="Arial" w:hAnsi="Arial"/>
                <w:noProof/>
                <w:sz w:val="18"/>
                <w:lang w:eastAsia="ko-KR"/>
              </w:rPr>
            </w:pPr>
            <w:r w:rsidRPr="000A0B44">
              <w:rPr>
                <w:rFonts w:ascii="Arial" w:hAnsi="Arial"/>
                <w:noProof/>
                <w:sz w:val="18"/>
                <w:lang w:eastAsia="ko-KR"/>
              </w:rPr>
              <w:t>gNB-DU UE Aggregate Maximum Bit Rate Uplink</w:t>
            </w:r>
          </w:p>
        </w:tc>
        <w:tc>
          <w:tcPr>
            <w:tcW w:w="1260" w:type="dxa"/>
          </w:tcPr>
          <w:p w:rsidR="003751E3" w:rsidRPr="000A0B44" w:rsidRDefault="003751E3" w:rsidP="000D2478">
            <w:pPr>
              <w:keepNext/>
              <w:keepLines/>
              <w:spacing w:after="0"/>
              <w:rPr>
                <w:rFonts w:ascii="Arial" w:hAnsi="Arial"/>
                <w:noProof/>
                <w:sz w:val="18"/>
                <w:lang w:eastAsia="ko-KR"/>
              </w:rPr>
            </w:pPr>
            <w:r w:rsidRPr="000A0B44">
              <w:rPr>
                <w:rFonts w:ascii="Arial" w:hAnsi="Arial"/>
                <w:noProof/>
                <w:sz w:val="18"/>
                <w:lang w:eastAsia="ko-KR"/>
              </w:rPr>
              <w:t>O</w:t>
            </w:r>
          </w:p>
        </w:tc>
        <w:tc>
          <w:tcPr>
            <w:tcW w:w="1247" w:type="dxa"/>
          </w:tcPr>
          <w:p w:rsidR="003751E3" w:rsidRPr="000A0B44" w:rsidRDefault="003751E3" w:rsidP="000D2478">
            <w:pPr>
              <w:keepNext/>
              <w:keepLines/>
              <w:spacing w:after="0"/>
              <w:rPr>
                <w:rFonts w:ascii="Arial" w:hAnsi="Arial"/>
                <w:b/>
                <w:i/>
                <w:noProof/>
                <w:sz w:val="18"/>
                <w:lang w:eastAsia="ko-KR"/>
              </w:rPr>
            </w:pPr>
          </w:p>
        </w:tc>
        <w:tc>
          <w:tcPr>
            <w:tcW w:w="1260" w:type="dxa"/>
          </w:tcPr>
          <w:p w:rsidR="003751E3" w:rsidRPr="000A0B44" w:rsidRDefault="003751E3" w:rsidP="000D2478">
            <w:pPr>
              <w:keepNext/>
              <w:keepLines/>
              <w:spacing w:after="0"/>
              <w:rPr>
                <w:rFonts w:ascii="Arial" w:hAnsi="Arial"/>
                <w:noProof/>
                <w:sz w:val="18"/>
                <w:lang w:eastAsia="ko-KR"/>
              </w:rPr>
            </w:pPr>
            <w:r w:rsidRPr="000A0B44">
              <w:rPr>
                <w:rFonts w:ascii="Arial" w:hAnsi="Arial"/>
                <w:noProof/>
                <w:sz w:val="18"/>
                <w:lang w:eastAsia="ko-KR"/>
              </w:rPr>
              <w:t>Bit Rate 9.3.1.22</w:t>
            </w:r>
          </w:p>
        </w:tc>
        <w:tc>
          <w:tcPr>
            <w:tcW w:w="1762" w:type="dxa"/>
          </w:tcPr>
          <w:p w:rsidR="003751E3" w:rsidRPr="000A0B44" w:rsidRDefault="003751E3" w:rsidP="000D2478">
            <w:pPr>
              <w:keepNext/>
              <w:keepLines/>
              <w:spacing w:after="0"/>
              <w:rPr>
                <w:rFonts w:ascii="Arial" w:hAnsi="Arial"/>
                <w:noProof/>
                <w:sz w:val="18"/>
                <w:lang w:eastAsia="ko-KR"/>
              </w:rPr>
            </w:pPr>
            <w:r w:rsidRPr="000A0B44">
              <w:rPr>
                <w:rFonts w:ascii="Arial" w:hAnsi="Arial"/>
                <w:noProof/>
                <w:sz w:val="18"/>
                <w:szCs w:val="18"/>
                <w:lang w:eastAsia="ko-KR"/>
              </w:rPr>
              <w:t>The gNB-DU UE Aggregate Maximum Bit Rate Uplink is to be enforced by the gNB-DU</w:t>
            </w:r>
            <w:r w:rsidRPr="000A0B44">
              <w:rPr>
                <w:rFonts w:ascii="Arial" w:hAnsi="Arial"/>
                <w:noProof/>
                <w:sz w:val="18"/>
                <w:szCs w:val="18"/>
                <w:lang w:eastAsia="ja-JP"/>
              </w:rPr>
              <w:t>.</w:t>
            </w:r>
          </w:p>
        </w:tc>
        <w:tc>
          <w:tcPr>
            <w:tcW w:w="1288" w:type="dxa"/>
          </w:tcPr>
          <w:p w:rsidR="003751E3" w:rsidRPr="000A0B44" w:rsidRDefault="003751E3" w:rsidP="000D2478">
            <w:pPr>
              <w:keepNext/>
              <w:keepLines/>
              <w:spacing w:after="0"/>
              <w:jc w:val="center"/>
              <w:rPr>
                <w:rFonts w:ascii="Arial" w:hAnsi="Arial" w:cs="Arial"/>
                <w:noProof/>
                <w:sz w:val="18"/>
                <w:lang w:eastAsia="ko-KR"/>
              </w:rPr>
            </w:pPr>
            <w:r w:rsidRPr="000A0B44">
              <w:rPr>
                <w:rFonts w:ascii="Arial" w:hAnsi="Arial" w:cs="Arial"/>
                <w:noProof/>
                <w:sz w:val="18"/>
                <w:lang w:eastAsia="ko-KR"/>
              </w:rPr>
              <w:t>YES</w:t>
            </w:r>
          </w:p>
        </w:tc>
        <w:tc>
          <w:tcPr>
            <w:tcW w:w="1274" w:type="dxa"/>
          </w:tcPr>
          <w:p w:rsidR="003751E3" w:rsidRPr="000A0B44" w:rsidRDefault="003751E3" w:rsidP="000D2478">
            <w:pPr>
              <w:keepNext/>
              <w:keepLines/>
              <w:spacing w:after="0"/>
              <w:jc w:val="center"/>
              <w:rPr>
                <w:rFonts w:ascii="Arial" w:hAnsi="Arial" w:cs="Arial"/>
                <w:noProof/>
                <w:sz w:val="18"/>
                <w:lang w:eastAsia="ko-KR"/>
              </w:rPr>
            </w:pPr>
            <w:r w:rsidRPr="000A0B44">
              <w:rPr>
                <w:rFonts w:ascii="Arial" w:hAnsi="Arial" w:cs="Arial"/>
                <w:noProof/>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zh-CN"/>
              </w:rPr>
            </w:pPr>
            <w:r w:rsidRPr="000A0B44">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zh-CN"/>
              </w:rPr>
            </w:pPr>
            <w:r w:rsidRPr="000A0B44">
              <w:rPr>
                <w:rFonts w:ascii="Arial" w:hAnsi="Arial"/>
                <w:sz w:val="18"/>
                <w:lang w:eastAsia="zh-CN"/>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hAnsi="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noProof/>
                <w:sz w:val="18"/>
                <w:lang w:eastAsia="ko-KR"/>
              </w:rPr>
            </w:pPr>
            <w:r w:rsidRPr="000A0B44">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zh-CN"/>
              </w:rPr>
            </w:pPr>
            <w:r w:rsidRPr="000A0B44">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zh-CN"/>
              </w:rPr>
            </w:pPr>
            <w:r w:rsidRPr="000A0B44">
              <w:rPr>
                <w:rFonts w:ascii="Arial" w:hAnsi="Arial"/>
                <w:noProof/>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rPr>
            </w:pPr>
            <w:r w:rsidRPr="000A0B44">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rPr>
            </w:pPr>
            <w:r w:rsidRPr="000A0B44">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rPr>
            </w:pPr>
            <w:r w:rsidRPr="000A0B44">
              <w:rPr>
                <w:rFonts w:ascii="Arial" w:eastAsia="Batang" w:hAnsi="Arial"/>
                <w:bCs/>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INTEGER (1..64,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cs="Arial"/>
                <w:sz w:val="18"/>
                <w:lang w:eastAsia="zh-CN"/>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eastAsia="Batang" w:hAnsi="Arial"/>
                <w:bCs/>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eastAsia="Batang" w:hAnsi="Arial"/>
                <w:bCs/>
                <w:sz w:val="18"/>
                <w:lang w:eastAsia="ko-KR"/>
              </w:rPr>
            </w:pPr>
            <w:r w:rsidRPr="000A0B44">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eastAsia="Batang" w:hAnsi="Arial"/>
                <w:bCs/>
                <w:sz w:val="18"/>
                <w:lang w:eastAsia="ko-KR"/>
              </w:rPr>
            </w:pPr>
            <w:r w:rsidRPr="000A0B44">
              <w:rPr>
                <w:rFonts w:ascii="Arial" w:eastAsia="Batang" w:hAnsi="Arial"/>
                <w:bCs/>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cs="Arial" w:hint="eastAsia"/>
                <w:sz w:val="18"/>
                <w:lang w:eastAsia="zh-CN"/>
              </w:rPr>
              <w:t>i</w:t>
            </w:r>
            <w:r w:rsidRPr="000A0B44">
              <w:rPr>
                <w:rFonts w:ascii="Arial" w:hAnsi="Arial" w:cs="Arial"/>
                <w:sz w:val="18"/>
                <w:lang w:eastAsia="zh-CN"/>
              </w:rPr>
              <w:t>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bCs/>
                <w:iCs/>
                <w:sz w:val="18"/>
                <w:lang w:eastAsia="ja-JP"/>
              </w:rPr>
            </w:pPr>
            <w:r w:rsidRPr="000A0B44">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sz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iCs/>
                <w:sz w:val="18"/>
                <w:lang w:eastAsia="ja-JP"/>
              </w:rPr>
            </w:pPr>
            <w:r w:rsidRPr="000A0B44">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i/>
                <w:sz w:val="18"/>
                <w:lang w:eastAsia="ko-KR"/>
              </w:rPr>
            </w:pPr>
            <w:r w:rsidRPr="000A0B44">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sz w:val="18"/>
                <w:szCs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hint="eastAsia"/>
                <w:sz w:val="18"/>
                <w:lang w:eastAsia="ko-KR"/>
              </w:rPr>
              <w:t>&gt;</w:t>
            </w:r>
            <w:r w:rsidRPr="000A0B44">
              <w:rPr>
                <w:rFonts w:ascii="Arial" w:hAnsi="Arial"/>
                <w:sz w:val="18"/>
                <w:lang w:eastAsia="ko-KR"/>
              </w:rPr>
              <w:t xml:space="preserve">&gt;CHOICE </w:t>
            </w:r>
            <w:r w:rsidRPr="000A0B44">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Cs/>
                <w:sz w:val="18"/>
                <w:lang w:eastAsia="ko-KR"/>
              </w:rPr>
            </w:pPr>
            <w:r w:rsidRPr="000A0B44">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szCs w:val="18"/>
                <w:lang w:eastAsia="ko-KR"/>
              </w:rPr>
              <w:t>QoS Flow Level QoS Parameters</w:t>
            </w:r>
          </w:p>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ko-KR"/>
              </w:rPr>
              <w:t>Shall be used for SA case</w:t>
            </w:r>
            <w:r w:rsidRPr="000A0B44">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Cs/>
                <w:sz w:val="18"/>
                <w:lang w:eastAsia="ko-KR"/>
              </w:rPr>
            </w:pPr>
            <w:r w:rsidRPr="000A0B44">
              <w:rPr>
                <w:rFonts w:ascii="Arial" w:eastAsia="Batang"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zh-CN"/>
              </w:rPr>
            </w:pPr>
            <w:r w:rsidRPr="000A0B44">
              <w:rPr>
                <w:rFonts w:ascii="Arial" w:hAnsi="Arial"/>
                <w:sz w:val="18"/>
                <w:szCs w:val="18"/>
                <w:lang w:eastAsia="zh-CN"/>
              </w:rPr>
              <w:t>E-UTRAN QoS</w:t>
            </w:r>
          </w:p>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ko-KR"/>
              </w:rPr>
              <w:t>Shall be used for EN-DC case</w:t>
            </w:r>
            <w:r w:rsidRPr="000A0B44">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Cs/>
                <w:sz w:val="18"/>
                <w:lang w:eastAsia="ko-KR"/>
              </w:rPr>
            </w:pPr>
            <w:r w:rsidRPr="000A0B44">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Cs/>
                <w:iCs/>
                <w:sz w:val="18"/>
                <w:lang w:eastAsia="ja-JP"/>
              </w:rPr>
            </w:pPr>
            <w:r w:rsidRPr="000A0B44">
              <w:rPr>
                <w:rFonts w:ascii="Arial"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b/>
                <w:i/>
                <w:sz w:val="18"/>
                <w:lang w:eastAsia="ko-KR"/>
              </w:rPr>
            </w:pPr>
            <w:r w:rsidRPr="000A0B44">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sz w:val="18"/>
                <w:szCs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iCs/>
                <w:sz w:val="18"/>
                <w:lang w:eastAsia="ja-JP"/>
              </w:rPr>
            </w:pPr>
            <w:r w:rsidRPr="000A0B44">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b/>
                <w:i/>
                <w:sz w:val="18"/>
                <w:lang w:eastAsia="ko-KR"/>
              </w:rPr>
            </w:pPr>
            <w:r w:rsidRPr="000A0B44">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sz w:val="18"/>
                <w:szCs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hint="eastAsia"/>
                <w:sz w:val="18"/>
                <w:lang w:eastAsia="ko-KR"/>
              </w:rPr>
              <w:t>&gt;</w:t>
            </w:r>
            <w:r w:rsidRPr="000A0B44">
              <w:rPr>
                <w:rFonts w:ascii="Arial" w:hAnsi="Arial"/>
                <w:sz w:val="18"/>
                <w:lang w:eastAsia="ko-KR"/>
              </w:rPr>
              <w:t xml:space="preserve">&gt;CHOICE </w:t>
            </w:r>
            <w:r w:rsidRPr="000A0B44">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Cs/>
                <w:sz w:val="18"/>
                <w:lang w:eastAsia="ko-KR"/>
              </w:rPr>
            </w:pPr>
            <w:r w:rsidRPr="000A0B44">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ko-KR"/>
              </w:rPr>
            </w:pPr>
            <w:r w:rsidRPr="000A0B44">
              <w:rPr>
                <w:rFonts w:ascii="Arial" w:hAnsi="Arial"/>
                <w:sz w:val="18"/>
                <w:szCs w:val="18"/>
                <w:lang w:eastAsia="ko-KR"/>
              </w:rPr>
              <w:t>QoS Flow Level QoS Parameters</w:t>
            </w:r>
          </w:p>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ko-KR"/>
              </w:rPr>
              <w:t>Shall be used for SA case</w:t>
            </w:r>
            <w:r w:rsidRPr="000A0B44">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Cs/>
                <w:sz w:val="18"/>
                <w:lang w:eastAsia="ko-KR"/>
              </w:rPr>
            </w:pPr>
            <w:r w:rsidRPr="000A0B44">
              <w:rPr>
                <w:rFonts w:ascii="Arial" w:eastAsia="Batang"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zh-CN"/>
              </w:rPr>
            </w:pPr>
            <w:r w:rsidRPr="000A0B44">
              <w:rPr>
                <w:rFonts w:ascii="Arial" w:hAnsi="Arial"/>
                <w:sz w:val="18"/>
                <w:szCs w:val="18"/>
                <w:lang w:eastAsia="zh-CN"/>
              </w:rPr>
              <w:t>E-UTRAN QoS</w:t>
            </w:r>
          </w:p>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ko-KR"/>
              </w:rPr>
              <w:t>Shall be used for EN-DC case</w:t>
            </w:r>
            <w:r w:rsidRPr="000A0B44">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eastAsia="Batang" w:hAnsi="Arial"/>
                <w:bCs/>
                <w:sz w:val="18"/>
                <w:lang w:eastAsia="ko-KR"/>
              </w:rPr>
            </w:pPr>
            <w:r w:rsidRPr="000A0B44">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Cs/>
                <w:iCs/>
                <w:sz w:val="18"/>
                <w:lang w:eastAsia="ja-JP"/>
              </w:rPr>
            </w:pPr>
            <w:r w:rsidRPr="000A0B44">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b/>
                <w:i/>
                <w:sz w:val="18"/>
                <w:lang w:eastAsia="ko-KR"/>
              </w:rPr>
            </w:pPr>
            <w:r w:rsidRPr="000A0B44">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sz w:val="18"/>
                <w:szCs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iCs/>
                <w:sz w:val="18"/>
                <w:lang w:eastAsia="ja-JP"/>
              </w:rPr>
            </w:pPr>
            <w:r w:rsidRPr="000A0B44">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b/>
                <w:i/>
                <w:sz w:val="18"/>
                <w:lang w:eastAsia="ko-KR"/>
              </w:rPr>
            </w:pPr>
            <w:r w:rsidRPr="000A0B44">
              <w:rPr>
                <w:rFonts w:ascii="Arial" w:hAnsi="Arial" w:cs="Arial"/>
                <w:i/>
                <w:sz w:val="18"/>
                <w:szCs w:val="18"/>
                <w:lang w:eastAsia="ko-KR"/>
              </w:rPr>
              <w:t>1 .. &lt;</w:t>
            </w:r>
            <w:r w:rsidRPr="000A0B44">
              <w:rPr>
                <w:rFonts w:ascii="Arial" w:hAnsi="Arial"/>
                <w:i/>
                <w:sz w:val="18"/>
                <w:szCs w:val="18"/>
                <w:lang w:eastAsia="ko-KR"/>
              </w:rPr>
              <w:t>maxnoofBHRLCChannels</w:t>
            </w:r>
            <w:r w:rsidRPr="000A0B44">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cs="Arial"/>
                <w:sz w:val="18"/>
                <w:szCs w:val="18"/>
                <w:lang w:eastAsia="ko-KR"/>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bCs/>
                <w:iCs/>
                <w:sz w:val="18"/>
                <w:lang w:eastAsia="ja-JP"/>
              </w:rPr>
            </w:pPr>
            <w:r w:rsidRPr="000A0B44">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Cs/>
                <w:iCs/>
                <w:sz w:val="18"/>
                <w:lang w:eastAsia="ja-JP"/>
              </w:rPr>
            </w:pPr>
            <w:r w:rsidRPr="000A0B44">
              <w:rPr>
                <w:rFonts w:ascii="Arial" w:hAnsi="Arial"/>
                <w:sz w:val="18"/>
                <w:lang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r w:rsidRPr="000A0B44">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zh-CN"/>
              </w:rPr>
            </w:pPr>
            <w:r w:rsidRPr="000A0B44">
              <w:rPr>
                <w:rFonts w:ascii="Arial" w:hAnsi="Arial" w:cs="Arial"/>
                <w:sz w:val="18"/>
                <w:lang w:eastAsia="ja-JP"/>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ja-JP"/>
              </w:rPr>
            </w:pPr>
            <w:r w:rsidRPr="000A0B44">
              <w:rPr>
                <w:rFonts w:ascii="Arial" w:hAnsi="Arial" w:cs="Arial"/>
                <w:sz w:val="18"/>
                <w:lang w:eastAsia="ja-JP"/>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ja-JP"/>
              </w:rPr>
            </w:pPr>
            <w:r w:rsidRPr="000A0B44">
              <w:rPr>
                <w:rFonts w:ascii="Arial" w:hAnsi="Arial" w:cs="Arial"/>
                <w:sz w:val="18"/>
                <w:lang w:eastAsia="ja-JP"/>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zh-CN"/>
              </w:rPr>
            </w:pPr>
            <w:r w:rsidRPr="000A0B44">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ja-JP"/>
              </w:rPr>
            </w:pPr>
            <w:r w:rsidRPr="000A0B44">
              <w:rPr>
                <w:rFonts w:ascii="Arial" w:hAnsi="Arial" w:cs="Arial"/>
                <w:sz w:val="18"/>
                <w:lang w:eastAsia="ja-JP"/>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r w:rsidRPr="000A0B44">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zh-CN"/>
              </w:rPr>
            </w:pPr>
            <w:r w:rsidRPr="000A0B44">
              <w:rPr>
                <w:rFonts w:ascii="Arial" w:hAnsi="Arial"/>
                <w:sz w:val="18"/>
                <w:szCs w:val="18"/>
                <w:lang w:eastAsia="zh-CN"/>
              </w:rPr>
              <w:t>Bit Rate</w:t>
            </w:r>
          </w:p>
          <w:p w:rsidR="003751E3" w:rsidRPr="000A0B44" w:rsidRDefault="003751E3" w:rsidP="000D2478">
            <w:pPr>
              <w:keepNext/>
              <w:keepLines/>
              <w:spacing w:after="0"/>
              <w:rPr>
                <w:rFonts w:ascii="Arial" w:hAnsi="Arial"/>
                <w:sz w:val="18"/>
                <w:lang w:eastAsia="ko-KR"/>
              </w:rPr>
            </w:pPr>
            <w:r w:rsidRPr="000A0B44">
              <w:rPr>
                <w:rFonts w:ascii="Arial" w:hAnsi="Arial"/>
                <w:sz w:val="18"/>
                <w:szCs w:val="18"/>
                <w:lang w:eastAsia="zh-CN"/>
              </w:rPr>
              <w:t>9.</w:t>
            </w:r>
            <w:r w:rsidRPr="000A0B44">
              <w:rPr>
                <w:rFonts w:ascii="Arial" w:hAnsi="Arial" w:hint="eastAsia"/>
                <w:sz w:val="18"/>
                <w:szCs w:val="18"/>
                <w:lang w:eastAsia="zh-CN"/>
              </w:rPr>
              <w:t>3</w:t>
            </w:r>
            <w:r w:rsidRPr="000A0B44">
              <w:rPr>
                <w:rFonts w:ascii="Arial" w:hAnsi="Arial"/>
                <w:sz w:val="18"/>
                <w:szCs w:val="18"/>
                <w:lang w:eastAsia="zh-CN"/>
              </w:rPr>
              <w:t>.1</w:t>
            </w:r>
            <w:r w:rsidRPr="000A0B44">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szCs w:val="18"/>
                <w:lang w:eastAsia="zh-CN"/>
              </w:rPr>
            </w:pPr>
            <w:r w:rsidRPr="000A0B44">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ko-KR"/>
              </w:rPr>
            </w:pPr>
            <w:r w:rsidRPr="000A0B44">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lang w:eastAsia="ja-JP"/>
              </w:rPr>
            </w:pPr>
            <w:r w:rsidRPr="000A0B44">
              <w:rPr>
                <w:rFonts w:ascii="Arial" w:hAnsi="Arial" w:cs="Arial"/>
                <w:sz w:val="18"/>
                <w:lang w:eastAsia="ja-JP"/>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bCs/>
                <w:sz w:val="18"/>
                <w:lang w:eastAsia="ko-KR"/>
              </w:rPr>
            </w:pPr>
            <w:r w:rsidRPr="000A0B44">
              <w:rPr>
                <w:rFonts w:ascii="Arial" w:hAnsi="Arial" w:hint="eastAsia"/>
                <w:b/>
                <w:bCs/>
                <w:sz w:val="18"/>
                <w:lang w:val="en-US" w:eastAsia="zh-CN"/>
              </w:rPr>
              <w:t xml:space="preserve">SL </w:t>
            </w:r>
            <w:r w:rsidRPr="000A0B44">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sz w:val="18"/>
                <w:lang w:eastAsia="ko-KR"/>
              </w:rPr>
            </w:pPr>
            <w:r w:rsidRPr="000A0B44">
              <w:rPr>
                <w:rFonts w:ascii="Arial" w:hAnsi="Arial"/>
                <w:b/>
                <w:bCs/>
                <w:sz w:val="18"/>
                <w:lang w:eastAsia="ko-KR"/>
              </w:rPr>
              <w:t>&gt;</w:t>
            </w:r>
            <w:r w:rsidRPr="000A0B44">
              <w:rPr>
                <w:rFonts w:ascii="Arial" w:hAnsi="Arial" w:hint="eastAsia"/>
                <w:b/>
                <w:bCs/>
                <w:sz w:val="18"/>
                <w:lang w:val="en-US" w:eastAsia="zh-CN"/>
              </w:rPr>
              <w:t xml:space="preserve">SL </w:t>
            </w:r>
            <w:r w:rsidRPr="000A0B44">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w:t>
            </w:r>
            <w:r w:rsidRPr="000A0B44">
              <w:rPr>
                <w:rFonts w:ascii="Arial" w:hAnsi="Arial" w:hint="eastAsia"/>
                <w:i/>
                <w:sz w:val="18"/>
                <w:lang w:val="en-US" w:eastAsia="zh-CN"/>
              </w:rPr>
              <w:t>SL</w:t>
            </w:r>
            <w:r w:rsidRPr="000A0B44">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val="en-US" w:eastAsia="ko-KR"/>
              </w:rPr>
            </w:pPr>
            <w:r w:rsidRPr="000A0B44">
              <w:rPr>
                <w:rFonts w:ascii="Arial" w:hAnsi="Arial"/>
                <w:sz w:val="18"/>
                <w:lang w:eastAsia="ko-KR"/>
              </w:rPr>
              <w:t>&gt;&gt;</w:t>
            </w:r>
            <w:r w:rsidRPr="000A0B44">
              <w:rPr>
                <w:rFonts w:ascii="Arial" w:hAnsi="Arial"/>
                <w:sz w:val="18"/>
                <w:lang w:val="en-US" w:eastAsia="zh-CN"/>
              </w:rPr>
              <w:t xml:space="preserve">SL </w:t>
            </w:r>
            <w:r w:rsidRPr="000A0B44">
              <w:rPr>
                <w:rFonts w:ascii="Arial" w:hAnsi="Arial"/>
                <w:sz w:val="18"/>
                <w:lang w:eastAsia="zh-CN"/>
              </w:rPr>
              <w:t xml:space="preserve">DRB </w:t>
            </w:r>
            <w:r w:rsidRPr="000A0B44">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b/>
                <w:bCs/>
                <w:sz w:val="18"/>
                <w:lang w:val="en-US" w:eastAsia="zh-CN"/>
              </w:rPr>
            </w:pPr>
            <w:r w:rsidRPr="000A0B44">
              <w:rPr>
                <w:rFonts w:ascii="Arial" w:hAnsi="Arial"/>
                <w:b/>
                <w:bCs/>
                <w:sz w:val="18"/>
                <w:lang w:eastAsia="ko-KR"/>
              </w:rPr>
              <w:t>&gt;&gt;</w:t>
            </w:r>
            <w:r w:rsidRPr="000A0B44">
              <w:rPr>
                <w:rFonts w:ascii="Arial" w:hAnsi="Arial"/>
                <w:b/>
                <w:bCs/>
                <w:sz w:val="18"/>
                <w:lang w:val="en-US" w:eastAsia="zh-CN"/>
              </w:rPr>
              <w:t xml:space="preserve">SL </w:t>
            </w:r>
            <w:r w:rsidRPr="000A0B44">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val="en-US" w:eastAsia="zh-CN"/>
              </w:rPr>
            </w:pPr>
            <w:r w:rsidRPr="000A0B44">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hAnsi="Arial"/>
                <w:sz w:val="18"/>
                <w:lang w:val="en-US" w:eastAsia="zh-CN"/>
              </w:rPr>
            </w:pPr>
            <w:r w:rsidRPr="000A0B44">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r w:rsidRPr="000A0B44">
              <w:rPr>
                <w:rFonts w:ascii="Arial" w:hAnsi="Arial" w:cs="Arial"/>
                <w:sz w:val="18"/>
                <w:szCs w:val="18"/>
                <w:lang w:val="en-US" w:eastAsia="zh-CN"/>
              </w:rPr>
              <w:t>PC5 QoS Parameters</w:t>
            </w:r>
          </w:p>
          <w:p w:rsidR="003751E3" w:rsidRPr="000A0B44" w:rsidRDefault="003751E3" w:rsidP="000D2478">
            <w:pPr>
              <w:keepNext/>
              <w:keepLines/>
              <w:spacing w:after="0"/>
              <w:rPr>
                <w:rFonts w:ascii="Arial" w:hAnsi="Arial" w:cs="Arial"/>
                <w:sz w:val="18"/>
                <w:szCs w:val="18"/>
                <w:lang w:val="en-US" w:eastAsia="ja-JP"/>
              </w:rPr>
            </w:pPr>
            <w:r w:rsidRPr="000A0B44">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hAnsi="Arial"/>
                <w:b/>
                <w:bCs/>
                <w:sz w:val="18"/>
                <w:lang w:val="en-US" w:eastAsia="zh-CN"/>
              </w:rPr>
            </w:pPr>
            <w:r w:rsidRPr="000A0B44">
              <w:rPr>
                <w:rFonts w:ascii="Arial" w:hAnsi="Arial"/>
                <w:b/>
                <w:bCs/>
                <w:sz w:val="18"/>
                <w:lang w:eastAsia="ko-KR"/>
              </w:rPr>
              <w:t>&gt;&gt;&gt;Flows Mapped to</w:t>
            </w:r>
            <w:r w:rsidRPr="000A0B44">
              <w:rPr>
                <w:rFonts w:ascii="Arial" w:hAnsi="Arial"/>
                <w:b/>
                <w:bCs/>
                <w:sz w:val="18"/>
                <w:lang w:val="en-US" w:eastAsia="zh-CN"/>
              </w:rPr>
              <w:t xml:space="preserve"> SL</w:t>
            </w:r>
            <w:r w:rsidRPr="000A0B44">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w:t>
            </w:r>
            <w:r w:rsidRPr="000A0B44">
              <w:rPr>
                <w:rFonts w:ascii="Arial" w:hAnsi="Arial" w:hint="eastAsia"/>
                <w:i/>
                <w:sz w:val="18"/>
                <w:lang w:val="en-US" w:eastAsia="zh-CN"/>
              </w:rPr>
              <w:t>PC5</w:t>
            </w:r>
            <w:r w:rsidRPr="000A0B44">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hAnsi="Arial"/>
                <w:sz w:val="18"/>
                <w:lang w:val="en-US" w:eastAsia="zh-CN"/>
              </w:rPr>
            </w:pPr>
            <w:r w:rsidRPr="000A0B44">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ja-JP"/>
              </w:rPr>
            </w:pPr>
            <w:r w:rsidRPr="000A0B44">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val="en-US" w:eastAsia="zh-CN"/>
              </w:rPr>
            </w:pPr>
            <w:r w:rsidRPr="000A0B44">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r w:rsidRPr="000A0B44">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bCs/>
                <w:sz w:val="18"/>
                <w:lang w:eastAsia="ko-KR"/>
              </w:rPr>
            </w:pPr>
            <w:r w:rsidRPr="000A0B44">
              <w:rPr>
                <w:rFonts w:ascii="Arial" w:hAnsi="Arial" w:hint="eastAsia"/>
                <w:b/>
                <w:bCs/>
                <w:sz w:val="18"/>
                <w:lang w:val="en-US" w:eastAsia="zh-CN"/>
              </w:rPr>
              <w:t xml:space="preserve">SL </w:t>
            </w:r>
            <w:r w:rsidRPr="000A0B44">
              <w:rPr>
                <w:rFonts w:ascii="Arial" w:hAnsi="Arial"/>
                <w:b/>
                <w:bCs/>
                <w:sz w:val="18"/>
                <w:lang w:eastAsia="ko-KR"/>
              </w:rPr>
              <w:t xml:space="preserve">DRB to Be </w:t>
            </w:r>
            <w:r w:rsidRPr="000A0B44">
              <w:rPr>
                <w:rFonts w:ascii="Arial" w:hAnsi="Arial" w:hint="eastAsia"/>
                <w:b/>
                <w:bCs/>
                <w:sz w:val="18"/>
                <w:lang w:val="en-US" w:eastAsia="zh-CN"/>
              </w:rPr>
              <w:t>Modified</w:t>
            </w:r>
            <w:r w:rsidRPr="000A0B44">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sz w:val="18"/>
                <w:lang w:eastAsia="ko-KR"/>
              </w:rPr>
            </w:pPr>
            <w:r w:rsidRPr="000A0B44">
              <w:rPr>
                <w:rFonts w:ascii="Arial" w:hAnsi="Arial"/>
                <w:b/>
                <w:bCs/>
                <w:sz w:val="18"/>
                <w:lang w:eastAsia="ko-KR"/>
              </w:rPr>
              <w:t>&gt;</w:t>
            </w:r>
            <w:r w:rsidRPr="000A0B44">
              <w:rPr>
                <w:rFonts w:ascii="Arial" w:hAnsi="Arial" w:hint="eastAsia"/>
                <w:b/>
                <w:bCs/>
                <w:sz w:val="18"/>
                <w:lang w:val="en-US" w:eastAsia="zh-CN"/>
              </w:rPr>
              <w:t xml:space="preserve">SL </w:t>
            </w:r>
            <w:r w:rsidRPr="000A0B44">
              <w:rPr>
                <w:rFonts w:ascii="Arial" w:hAnsi="Arial"/>
                <w:b/>
                <w:bCs/>
                <w:sz w:val="18"/>
                <w:lang w:eastAsia="ko-KR"/>
              </w:rPr>
              <w:t xml:space="preserve">DRB to Be </w:t>
            </w:r>
            <w:r w:rsidRPr="000A0B44">
              <w:rPr>
                <w:rFonts w:ascii="Arial" w:hAnsi="Arial" w:hint="eastAsia"/>
                <w:b/>
                <w:bCs/>
                <w:sz w:val="18"/>
                <w:lang w:val="en-US" w:eastAsia="zh-CN"/>
              </w:rPr>
              <w:t>Modified</w:t>
            </w:r>
            <w:r w:rsidRPr="000A0B44">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w:t>
            </w:r>
            <w:r w:rsidRPr="000A0B44">
              <w:rPr>
                <w:rFonts w:ascii="Arial" w:hAnsi="Arial" w:hint="eastAsia"/>
                <w:i/>
                <w:sz w:val="18"/>
                <w:lang w:val="en-US" w:eastAsia="zh-CN"/>
              </w:rPr>
              <w:t>SL</w:t>
            </w:r>
            <w:r w:rsidRPr="000A0B44">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val="en-US" w:eastAsia="ko-KR"/>
              </w:rPr>
            </w:pPr>
            <w:r w:rsidRPr="000A0B44">
              <w:rPr>
                <w:rFonts w:ascii="Arial" w:hAnsi="Arial"/>
                <w:sz w:val="18"/>
                <w:lang w:eastAsia="ko-KR"/>
              </w:rPr>
              <w:t>&gt;&gt;</w:t>
            </w:r>
            <w:r w:rsidRPr="000A0B44">
              <w:rPr>
                <w:rFonts w:ascii="Arial" w:hAnsi="Arial"/>
                <w:sz w:val="18"/>
                <w:lang w:val="en-US" w:eastAsia="zh-CN"/>
              </w:rPr>
              <w:t xml:space="preserve">SL </w:t>
            </w:r>
            <w:r w:rsidRPr="000A0B44">
              <w:rPr>
                <w:rFonts w:ascii="Arial" w:hAnsi="Arial"/>
                <w:sz w:val="18"/>
                <w:lang w:eastAsia="zh-CN"/>
              </w:rPr>
              <w:t>DRB I</w:t>
            </w:r>
            <w:r w:rsidRPr="000A0B44">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b/>
                <w:bCs/>
                <w:sz w:val="18"/>
                <w:lang w:val="en-US" w:eastAsia="zh-CN"/>
              </w:rPr>
            </w:pPr>
            <w:r w:rsidRPr="000A0B44">
              <w:rPr>
                <w:rFonts w:ascii="Arial" w:hAnsi="Arial"/>
                <w:b/>
                <w:bCs/>
                <w:sz w:val="18"/>
                <w:lang w:eastAsia="ko-KR"/>
              </w:rPr>
              <w:t>&gt;&gt;</w:t>
            </w:r>
            <w:r w:rsidRPr="000A0B44">
              <w:rPr>
                <w:rFonts w:ascii="Arial" w:hAnsi="Arial"/>
                <w:b/>
                <w:bCs/>
                <w:sz w:val="18"/>
              </w:rPr>
              <w:t xml:space="preserve">SL </w:t>
            </w:r>
            <w:r w:rsidRPr="000A0B44">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val="en-US" w:eastAsia="zh-CN"/>
              </w:rPr>
            </w:pPr>
            <w:r w:rsidRPr="000A0B44">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hAnsi="Arial"/>
                <w:sz w:val="18"/>
                <w:lang w:val="en-US" w:eastAsia="zh-CN"/>
              </w:rPr>
            </w:pPr>
            <w:r w:rsidRPr="000A0B44">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r w:rsidRPr="000A0B44">
              <w:rPr>
                <w:rFonts w:ascii="Arial" w:hAnsi="Arial" w:cs="Arial"/>
                <w:sz w:val="18"/>
                <w:szCs w:val="18"/>
                <w:lang w:val="en-US" w:eastAsia="zh-CN"/>
              </w:rPr>
              <w:t>PC5 QoS Parameters</w:t>
            </w:r>
          </w:p>
          <w:p w:rsidR="003751E3" w:rsidRPr="000A0B44" w:rsidRDefault="003751E3" w:rsidP="000D2478">
            <w:pPr>
              <w:keepNext/>
              <w:keepLines/>
              <w:spacing w:after="0"/>
              <w:rPr>
                <w:rFonts w:ascii="Arial" w:hAnsi="Arial" w:cs="Arial"/>
                <w:sz w:val="18"/>
                <w:szCs w:val="18"/>
                <w:lang w:val="en-US" w:eastAsia="ja-JP"/>
              </w:rPr>
            </w:pPr>
            <w:r w:rsidRPr="000A0B44">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300"/>
              <w:rPr>
                <w:rFonts w:ascii="Arial" w:hAnsi="Arial"/>
                <w:b/>
                <w:bCs/>
                <w:sz w:val="18"/>
                <w:lang w:val="en-US" w:eastAsia="zh-CN"/>
              </w:rPr>
            </w:pPr>
            <w:r w:rsidRPr="000A0B44">
              <w:rPr>
                <w:rFonts w:ascii="Arial" w:hAnsi="Arial"/>
                <w:b/>
                <w:bCs/>
                <w:sz w:val="18"/>
                <w:lang w:eastAsia="ko-KR"/>
              </w:rPr>
              <w:t>&gt;&gt;&gt;Flows Mapped to</w:t>
            </w:r>
            <w:r w:rsidRPr="000A0B44">
              <w:rPr>
                <w:rFonts w:ascii="Arial" w:hAnsi="Arial"/>
                <w:b/>
                <w:bCs/>
                <w:sz w:val="18"/>
                <w:lang w:val="en-US" w:eastAsia="zh-CN"/>
              </w:rPr>
              <w:t xml:space="preserve"> SL</w:t>
            </w:r>
            <w:r w:rsidRPr="000A0B44">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w:t>
            </w:r>
            <w:r w:rsidRPr="000A0B44">
              <w:rPr>
                <w:rFonts w:ascii="Arial" w:hAnsi="Arial" w:hint="eastAsia"/>
                <w:i/>
                <w:sz w:val="18"/>
                <w:lang w:val="en-US" w:eastAsia="zh-CN"/>
              </w:rPr>
              <w:t>PC5</w:t>
            </w:r>
            <w:r w:rsidRPr="000A0B44">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403"/>
              <w:rPr>
                <w:rFonts w:ascii="Arial" w:hAnsi="Arial"/>
                <w:sz w:val="18"/>
                <w:lang w:val="en-US" w:eastAsia="zh-CN"/>
              </w:rPr>
            </w:pPr>
            <w:r w:rsidRPr="000A0B44">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ja-JP"/>
              </w:rPr>
            </w:pPr>
            <w:r w:rsidRPr="000A0B44">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val="en-US" w:eastAsia="zh-CN"/>
              </w:rPr>
            </w:pPr>
            <w:r w:rsidRPr="000A0B44">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r w:rsidRPr="000A0B44">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b/>
                <w:bCs/>
                <w:sz w:val="18"/>
                <w:lang w:eastAsia="ko-KR"/>
              </w:rPr>
            </w:pPr>
            <w:r w:rsidRPr="000A0B44">
              <w:rPr>
                <w:rFonts w:ascii="Arial" w:hAnsi="Arial" w:hint="eastAsia"/>
                <w:b/>
                <w:bCs/>
                <w:sz w:val="18"/>
                <w:lang w:val="en-US" w:eastAsia="zh-CN"/>
              </w:rPr>
              <w:t xml:space="preserve">SL </w:t>
            </w:r>
            <w:r w:rsidRPr="000A0B44">
              <w:rPr>
                <w:rFonts w:ascii="Arial" w:hAnsi="Arial"/>
                <w:b/>
                <w:bCs/>
                <w:sz w:val="18"/>
                <w:lang w:eastAsia="ko-KR"/>
              </w:rPr>
              <w:t xml:space="preserve">DRB to Be </w:t>
            </w:r>
            <w:r w:rsidRPr="000A0B44">
              <w:rPr>
                <w:rFonts w:ascii="Arial" w:hAnsi="Arial" w:hint="eastAsia"/>
                <w:b/>
                <w:bCs/>
                <w:sz w:val="18"/>
                <w:lang w:val="en-US" w:eastAsia="zh-CN"/>
              </w:rPr>
              <w:t>Released</w:t>
            </w:r>
            <w:r w:rsidRPr="000A0B44">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sz w:val="18"/>
                <w:lang w:eastAsia="ko-KR"/>
              </w:rPr>
            </w:pPr>
            <w:r w:rsidRPr="000A0B44">
              <w:rPr>
                <w:rFonts w:ascii="Arial" w:hAnsi="Arial"/>
                <w:b/>
                <w:bCs/>
                <w:sz w:val="18"/>
                <w:lang w:eastAsia="ko-KR"/>
              </w:rPr>
              <w:t>&gt;</w:t>
            </w:r>
            <w:r w:rsidRPr="000A0B44">
              <w:rPr>
                <w:rFonts w:ascii="Arial" w:hAnsi="Arial" w:hint="eastAsia"/>
                <w:b/>
                <w:bCs/>
                <w:sz w:val="18"/>
                <w:lang w:val="en-US" w:eastAsia="zh-CN"/>
              </w:rPr>
              <w:t xml:space="preserve">SL </w:t>
            </w:r>
            <w:r w:rsidRPr="000A0B44">
              <w:rPr>
                <w:rFonts w:ascii="Arial" w:hAnsi="Arial"/>
                <w:b/>
                <w:bCs/>
                <w:sz w:val="18"/>
                <w:lang w:eastAsia="ko-KR"/>
              </w:rPr>
              <w:t xml:space="preserve">DRB to Be </w:t>
            </w:r>
            <w:r w:rsidRPr="000A0B44">
              <w:rPr>
                <w:rFonts w:ascii="Arial" w:hAnsi="Arial" w:hint="eastAsia"/>
                <w:b/>
                <w:bCs/>
                <w:sz w:val="18"/>
                <w:lang w:val="en-US" w:eastAsia="zh-CN"/>
              </w:rPr>
              <w:t>Released</w:t>
            </w:r>
            <w:r w:rsidRPr="000A0B44">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i/>
                <w:sz w:val="18"/>
                <w:lang w:eastAsia="ko-KR"/>
              </w:rPr>
              <w:t>1 .. &lt;maxnoof</w:t>
            </w:r>
            <w:r w:rsidRPr="000A0B44">
              <w:rPr>
                <w:rFonts w:ascii="Arial" w:hAnsi="Arial" w:hint="eastAsia"/>
                <w:i/>
                <w:sz w:val="18"/>
                <w:lang w:val="en-US" w:eastAsia="zh-CN"/>
              </w:rPr>
              <w:t>SL</w:t>
            </w:r>
            <w:r w:rsidRPr="000A0B44">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val="en-US" w:eastAsia="ko-KR"/>
              </w:rPr>
            </w:pPr>
            <w:r w:rsidRPr="000A0B44">
              <w:rPr>
                <w:rFonts w:ascii="Arial" w:hAnsi="Arial"/>
                <w:sz w:val="18"/>
                <w:lang w:eastAsia="ko-KR"/>
              </w:rPr>
              <w:t>&gt;&gt;</w:t>
            </w:r>
            <w:r w:rsidRPr="000A0B44">
              <w:rPr>
                <w:rFonts w:ascii="Arial" w:hAnsi="Arial"/>
                <w:sz w:val="18"/>
                <w:lang w:val="en-US" w:eastAsia="zh-CN"/>
              </w:rPr>
              <w:t xml:space="preserve">SL </w:t>
            </w:r>
            <w:r w:rsidRPr="000A0B44">
              <w:rPr>
                <w:rFonts w:ascii="Arial" w:hAnsi="Arial"/>
                <w:sz w:val="18"/>
                <w:lang w:eastAsia="zh-CN"/>
              </w:rPr>
              <w:t>DRB I</w:t>
            </w:r>
            <w:r w:rsidRPr="000A0B44">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b/>
                <w:bCs/>
                <w:sz w:val="18"/>
                <w:szCs w:val="18"/>
                <w:lang w:eastAsia="ko-KR"/>
              </w:rPr>
            </w:pPr>
            <w:r w:rsidRPr="000A0B44">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sz w:val="18"/>
                <w:lang w:eastAsia="zh-CN"/>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sz w:val="18"/>
                <w:lang w:eastAsia="ko-KR"/>
              </w:rPr>
            </w:pPr>
            <w:r w:rsidRPr="000A0B44">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r w:rsidRPr="000A0B44">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sz w:val="18"/>
                <w:szCs w:val="18"/>
                <w:lang w:eastAsia="ja-JP"/>
              </w:rPr>
              <w: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b/>
                <w:bCs/>
                <w:sz w:val="18"/>
                <w:lang w:eastAsia="ko-KR"/>
              </w:rPr>
            </w:pPr>
            <w:r w:rsidRPr="000A0B44">
              <w:rPr>
                <w:rFonts w:ascii="Arial" w:hAnsi="Arial"/>
                <w:b/>
                <w:bCs/>
                <w:sz w:val="18"/>
                <w:lang w:eastAsia="ko-KR"/>
              </w:rPr>
              <w:lastRenderedPageBreak/>
              <w:t>&gt;</w:t>
            </w:r>
            <w:bookmarkStart w:id="110" w:name="_Hlk34836638"/>
            <w:r w:rsidRPr="000A0B44">
              <w:rPr>
                <w:rFonts w:ascii="Arial" w:hAnsi="Arial"/>
                <w:b/>
                <w:bCs/>
                <w:sz w:val="18"/>
                <w:lang w:eastAsia="ko-KR"/>
              </w:rPr>
              <w:t>Candidate Cells To Be Cancelled List</w:t>
            </w:r>
            <w:bookmarkEnd w:id="110"/>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r w:rsidRPr="000A0B44">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sz w:val="18"/>
                <w:lang w:eastAsia="zh-CN"/>
              </w:rPr>
              <w: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98"/>
              <w:rPr>
                <w:rFonts w:ascii="Arial" w:hAnsi="Arial"/>
                <w:sz w:val="18"/>
                <w:lang w:eastAsia="ko-KR"/>
              </w:rPr>
            </w:pPr>
            <w:r w:rsidRPr="000A0B44">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val="en-US" w:eastAsia="zh-CN"/>
              </w:rPr>
            </w:pPr>
            <w:r w:rsidRPr="000A0B44">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ja-JP"/>
              </w:rPr>
              <w:t xml:space="preserve">NR </w:t>
            </w:r>
            <w:r w:rsidRPr="000A0B44">
              <w:rPr>
                <w:rFonts w:ascii="Arial" w:hAnsi="Arial"/>
                <w:sz w:val="18"/>
                <w:lang w:eastAsia="ko-KR"/>
              </w:rPr>
              <w:t>CGI</w:t>
            </w:r>
          </w:p>
          <w:p w:rsidR="003751E3" w:rsidRPr="000A0B44" w:rsidRDefault="003751E3" w:rsidP="000D2478">
            <w:pPr>
              <w:keepNext/>
              <w:keepLines/>
              <w:spacing w:after="0"/>
              <w:rPr>
                <w:rFonts w:ascii="Arial" w:hAnsi="Arial"/>
                <w:sz w:val="18"/>
                <w:lang w:val="en-US" w:eastAsia="zh-CN"/>
              </w:rPr>
            </w:pPr>
            <w:r w:rsidRPr="000A0B44">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val="en-US" w:eastAsia="zh-CN"/>
              </w:rPr>
            </w:pPr>
            <w:r w:rsidRPr="000A0B4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ko-KR"/>
              </w:rPr>
            </w:pPr>
            <w:r w:rsidRPr="000A0B44">
              <w:rPr>
                <w:rFonts w:ascii="Arial" w:hAnsi="Arial" w:cs="Arial"/>
                <w:sz w:val="18"/>
                <w:szCs w:val="18"/>
                <w:lang w:eastAsia="ja-JP"/>
              </w:rPr>
              <w: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ind w:left="102"/>
              <w:rPr>
                <w:rFonts w:ascii="Arial" w:hAnsi="Arial" w:cs="Arial"/>
                <w:sz w:val="18"/>
                <w:szCs w:val="18"/>
                <w:lang w:eastAsia="ko-KR"/>
              </w:rPr>
            </w:pPr>
            <w:r w:rsidRPr="000A0B44">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ja-JP"/>
              </w:rPr>
            </w:pPr>
            <w:r w:rsidRPr="000A0B44">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cs="Arial"/>
                <w:sz w:val="18"/>
                <w:szCs w:val="18"/>
                <w:lang w:eastAsia="ja-JP"/>
              </w:rPr>
            </w:pPr>
            <w:r w:rsidRPr="000A0B44">
              <w:rPr>
                <w:rFonts w:ascii="Arial" w:hAnsi="Arial"/>
                <w:sz w:val="18"/>
                <w:lang w:eastAsia="ko-KR"/>
              </w:rPr>
              <w:t>ignore</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hint="eastAsia"/>
                <w:sz w:val="18"/>
                <w:lang w:eastAsia="ko-KR"/>
              </w:rPr>
              <w:t>F</w:t>
            </w:r>
            <w:r w:rsidRPr="000A0B44">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hint="eastAsia"/>
                <w:sz w:val="18"/>
                <w:szCs w:val="18"/>
                <w:lang w:eastAsia="ja-JP"/>
              </w:rPr>
              <w:t>9</w:t>
            </w:r>
            <w:r w:rsidRPr="000A0B44">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hint="eastAsia"/>
                <w:sz w:val="18"/>
                <w:lang w:eastAsia="ja-JP"/>
              </w:rPr>
              <w:t>Y</w:t>
            </w:r>
            <w:r w:rsidRPr="000A0B44">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lang w:eastAsia="ja-JP"/>
              </w:rPr>
              <w:t>reject</w:t>
            </w:r>
          </w:p>
        </w:tc>
      </w:tr>
      <w:tr w:rsidR="003751E3" w:rsidRPr="000A0B44" w:rsidTr="000D2478">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cs="Arial"/>
                <w:sz w:val="18"/>
                <w:szCs w:val="18"/>
                <w:lang w:eastAsia="ja-JP"/>
              </w:rPr>
            </w:pPr>
            <w:r w:rsidRPr="000A0B44">
              <w:rPr>
                <w:rFonts w:ascii="Arial" w:hAnsi="Arial" w:cs="Arial"/>
                <w:sz w:val="18"/>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rFonts w:ascii="Arial" w:hAnsi="Arial"/>
                <w:sz w:val="18"/>
                <w:lang w:eastAsia="ko-KR"/>
              </w:rPr>
            </w:pPr>
            <w:r w:rsidRPr="000A0B44">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rFonts w:ascii="Arial" w:hAnsi="Arial"/>
                <w:sz w:val="18"/>
                <w:lang w:eastAsia="ja-JP"/>
              </w:rPr>
            </w:pPr>
            <w:r w:rsidRPr="000A0B44">
              <w:rPr>
                <w:rFonts w:ascii="Arial" w:hAnsi="Arial"/>
                <w:sz w:val="18"/>
                <w:lang w:eastAsia="ja-JP"/>
              </w:rPr>
              <w:t>ignore</w:t>
            </w:r>
          </w:p>
        </w:tc>
      </w:tr>
      <w:tr w:rsidR="003751E3" w:rsidRPr="000A0B44" w:rsidTr="000D2478">
        <w:trPr>
          <w:ins w:id="111" w:author="Samsung" w:date="2022-02-07T18:04:00Z"/>
        </w:trPr>
        <w:tc>
          <w:tcPr>
            <w:tcW w:w="239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12" w:author="Samsung" w:date="2022-02-07T18:04:00Z"/>
                <w:rFonts w:ascii="Arial" w:hAnsi="Arial"/>
                <w:sz w:val="18"/>
                <w:lang w:eastAsia="ko-KR"/>
              </w:rPr>
            </w:pPr>
            <w:ins w:id="113" w:author="Samsung" w:date="2022-02-07T18:12:00Z">
              <w:r>
                <w:rPr>
                  <w:rFonts w:ascii="Arial" w:hAnsi="Arial"/>
                  <w:sz w:val="18"/>
                  <w:lang w:eastAsia="ko-KR"/>
                </w:rPr>
                <w:t>DRB ID</w:t>
              </w:r>
            </w:ins>
            <w:ins w:id="114" w:author="Samsung" w:date="2022-02-07T18:13:00Z">
              <w:r>
                <w:rPr>
                  <w:rFonts w:ascii="Arial" w:hAnsi="Arial"/>
                  <w:sz w:val="18"/>
                  <w:lang w:eastAsia="ko-KR"/>
                </w:rPr>
                <w:t xml:space="preserve"> List</w:t>
              </w:r>
            </w:ins>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15" w:author="Samsung" w:date="2022-02-07T18:04:00Z"/>
                <w:rFonts w:ascii="Arial" w:hAnsi="Arial" w:cs="Arial"/>
                <w:sz w:val="18"/>
                <w:szCs w:val="18"/>
                <w:lang w:eastAsia="ja-JP"/>
              </w:rPr>
            </w:pPr>
            <w:ins w:id="116" w:author="Samsung" w:date="2022-02-07T18:05:00Z">
              <w:r>
                <w:rPr>
                  <w:rFonts w:ascii="Arial"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17" w:author="Samsung" w:date="2022-02-07T18:04: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18" w:author="Samsung" w:date="2022-02-07T18:04:00Z"/>
                <w:rFonts w:ascii="Arial" w:hAnsi="Arial" w:cs="Arial"/>
                <w:sz w:val="18"/>
                <w:szCs w:val="18"/>
                <w:lang w:eastAsia="ja-JP"/>
              </w:rPr>
            </w:pPr>
            <w:ins w:id="119" w:author="Samsung" w:date="2022-02-07T18:05:00Z">
              <w:r>
                <w:rPr>
                  <w:rFonts w:ascii="Arial" w:hAnsi="Arial" w:cs="Arial"/>
                  <w:sz w:val="18"/>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20" w:author="Samsung" w:date="2022-02-07T18:04: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ins w:id="121" w:author="Samsung" w:date="2022-02-07T18:04:00Z"/>
                <w:rFonts w:ascii="Arial" w:hAnsi="Arial"/>
                <w:sz w:val="18"/>
                <w:lang w:eastAsia="ja-JP"/>
              </w:rPr>
            </w:pPr>
            <w:ins w:id="122" w:author="Samsung" w:date="2022-02-07T18:05:00Z">
              <w:r w:rsidRPr="000A0B44">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ins w:id="123" w:author="Samsung" w:date="2022-02-07T18:04:00Z"/>
                <w:rFonts w:ascii="Arial" w:hAnsi="Arial"/>
                <w:sz w:val="18"/>
                <w:lang w:eastAsia="ja-JP"/>
              </w:rPr>
            </w:pPr>
            <w:ins w:id="124" w:author="Samsung" w:date="2022-02-07T18:05:00Z">
              <w:r w:rsidRPr="000A0B44">
                <w:rPr>
                  <w:rFonts w:ascii="Arial" w:hAnsi="Arial"/>
                  <w:sz w:val="18"/>
                  <w:lang w:eastAsia="ja-JP"/>
                </w:rPr>
                <w:t>ignore</w:t>
              </w:r>
            </w:ins>
          </w:p>
        </w:tc>
      </w:tr>
      <w:tr w:rsidR="003751E3" w:rsidRPr="000A0B44" w:rsidTr="000D2478">
        <w:trPr>
          <w:ins w:id="125" w:author="Samsung" w:date="2022-02-07T18:13:00Z"/>
        </w:trPr>
        <w:tc>
          <w:tcPr>
            <w:tcW w:w="2394"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126" w:author="Samsung" w:date="2022-02-07T18:13:00Z"/>
                <w:rFonts w:ascii="Arial" w:hAnsi="Arial"/>
                <w:sz w:val="18"/>
                <w:lang w:eastAsia="ko-KR"/>
              </w:rPr>
            </w:pPr>
            <w:ins w:id="127" w:author="Samsung" w:date="2022-02-07T18:13:00Z">
              <w:r>
                <w:rPr>
                  <w:rFonts w:ascii="Arial" w:hAnsi="Arial"/>
                  <w:sz w:val="18"/>
                  <w:lang w:eastAsia="ko-KR"/>
                </w:rPr>
                <w:t>QoE Referecen</w:t>
              </w:r>
            </w:ins>
          </w:p>
        </w:tc>
        <w:tc>
          <w:tcPr>
            <w:tcW w:w="1260"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128" w:author="Samsung" w:date="2022-02-07T18:13:00Z"/>
                <w:rFonts w:ascii="Arial" w:hAnsi="Arial" w:cs="Arial"/>
                <w:sz w:val="18"/>
                <w:szCs w:val="18"/>
                <w:lang w:eastAsia="ja-JP"/>
              </w:rPr>
            </w:pPr>
            <w:ins w:id="129" w:author="Samsung" w:date="2022-02-07T18:13:00Z">
              <w:r>
                <w:rPr>
                  <w:rFonts w:ascii="Arial"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30" w:author="Samsung" w:date="2022-02-07T18:13: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131" w:author="Samsung" w:date="2022-02-07T18:13:00Z"/>
                <w:rFonts w:ascii="Arial" w:hAnsi="Arial" w:cs="Arial"/>
                <w:sz w:val="18"/>
                <w:szCs w:val="18"/>
                <w:lang w:eastAsia="ja-JP"/>
              </w:rPr>
            </w:pPr>
            <w:ins w:id="132" w:author="Samsung" w:date="2022-02-07T18:13:00Z">
              <w:r>
                <w:rPr>
                  <w:rFonts w:ascii="Arial" w:hAnsi="Arial" w:cs="Arial"/>
                  <w:sz w:val="18"/>
                  <w:szCs w:val="18"/>
                  <w:lang w:eastAsia="ja-JP"/>
                </w:rPr>
                <w:t>9.3.1.y</w:t>
              </w:r>
            </w:ins>
          </w:p>
        </w:tc>
        <w:tc>
          <w:tcPr>
            <w:tcW w:w="1762"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133" w:author="Samsung" w:date="2022-02-07T18:13: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ins w:id="134" w:author="Samsung" w:date="2022-02-07T18:13:00Z"/>
                <w:rFonts w:ascii="Arial" w:hAnsi="Arial"/>
                <w:sz w:val="18"/>
                <w:lang w:eastAsia="ja-JP"/>
              </w:rPr>
            </w:pPr>
            <w:ins w:id="135" w:author="Samsung" w:date="2022-02-07T18:13:00Z">
              <w:r w:rsidRPr="000A0B44">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jc w:val="center"/>
              <w:rPr>
                <w:ins w:id="136" w:author="Samsung" w:date="2022-02-07T18:13:00Z"/>
                <w:rFonts w:ascii="Arial" w:hAnsi="Arial"/>
                <w:sz w:val="18"/>
                <w:lang w:eastAsia="ja-JP"/>
              </w:rPr>
            </w:pPr>
            <w:ins w:id="137" w:author="Samsung" w:date="2022-02-07T18:13:00Z">
              <w:r w:rsidRPr="000A0B44">
                <w:rPr>
                  <w:rFonts w:ascii="Arial" w:hAnsi="Arial"/>
                  <w:sz w:val="18"/>
                  <w:lang w:eastAsia="ja-JP"/>
                </w:rPr>
                <w:t>ignore</w:t>
              </w:r>
            </w:ins>
          </w:p>
        </w:tc>
      </w:tr>
    </w:tbl>
    <w:p w:rsidR="003751E3" w:rsidRPr="000A0B44" w:rsidRDefault="003751E3" w:rsidP="003751E3">
      <w:pPr>
        <w:rPr>
          <w:lang w:eastAsia="ko-KR"/>
        </w:rPr>
      </w:pPr>
    </w:p>
    <w:p w:rsidR="003751E3" w:rsidRDefault="003751E3" w:rsidP="003751E3">
      <w:pPr>
        <w:rPr>
          <w:lang w:eastAsia="ko-KR"/>
        </w:rPr>
      </w:pPr>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1E07F8" w:rsidRDefault="003751E3" w:rsidP="003751E3">
      <w:pPr>
        <w:keepNext/>
        <w:keepLines/>
        <w:spacing w:before="120"/>
        <w:outlineLvl w:val="3"/>
        <w:rPr>
          <w:rFonts w:ascii="Arial" w:hAnsi="Arial"/>
          <w:sz w:val="24"/>
          <w:lang w:eastAsia="zh-CN"/>
        </w:rPr>
      </w:pPr>
      <w:bookmarkStart w:id="138" w:name="_Toc5691192"/>
      <w:bookmarkStart w:id="139" w:name="_Toc45832558"/>
      <w:bookmarkStart w:id="140" w:name="_Toc51763838"/>
      <w:bookmarkStart w:id="141" w:name="_Toc64449008"/>
      <w:bookmarkStart w:id="142" w:name="_Toc66289667"/>
      <w:bookmarkStart w:id="143" w:name="_Toc74154780"/>
      <w:bookmarkStart w:id="144" w:name="_Toc81383524"/>
      <w:bookmarkStart w:id="145" w:name="_Toc88658157"/>
      <w:r w:rsidRPr="001E07F8">
        <w:rPr>
          <w:rFonts w:ascii="Arial" w:hAnsi="Arial"/>
          <w:sz w:val="24"/>
          <w:lang w:eastAsia="ko-KR"/>
        </w:rPr>
        <w:t>9.3.1.150</w:t>
      </w:r>
      <w:r w:rsidRPr="001E07F8">
        <w:rPr>
          <w:rFonts w:ascii="Arial" w:hAnsi="Arial"/>
          <w:sz w:val="24"/>
          <w:lang w:eastAsia="ko-KR"/>
        </w:rPr>
        <w:tab/>
        <w:t>MDT Configuration</w:t>
      </w:r>
      <w:bookmarkEnd w:id="138"/>
      <w:bookmarkEnd w:id="139"/>
      <w:bookmarkEnd w:id="140"/>
      <w:bookmarkEnd w:id="141"/>
      <w:bookmarkEnd w:id="142"/>
      <w:bookmarkEnd w:id="143"/>
      <w:bookmarkEnd w:id="144"/>
      <w:bookmarkEnd w:id="145"/>
    </w:p>
    <w:p w:rsidR="003751E3" w:rsidRPr="001E07F8" w:rsidRDefault="003751E3" w:rsidP="003751E3">
      <w:pPr>
        <w:rPr>
          <w:lang w:eastAsia="zh-CN"/>
        </w:rPr>
      </w:pPr>
      <w:r w:rsidRPr="001E07F8">
        <w:rPr>
          <w:lang w:eastAsia="zh-CN"/>
        </w:rPr>
        <w:t>The IE defines the MDT configuration parameters.</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jc w:val="center"/>
              <w:rPr>
                <w:rFonts w:ascii="Arial" w:hAnsi="Arial"/>
                <w:b/>
                <w:sz w:val="18"/>
                <w:lang w:eastAsia="ja-JP"/>
              </w:rPr>
            </w:pPr>
            <w:r w:rsidRPr="001E07F8">
              <w:rPr>
                <w:rFonts w:ascii="Arial" w:hAnsi="Arial"/>
                <w:b/>
                <w:sz w:val="18"/>
                <w:lang w:eastAsia="ja-JP"/>
              </w:rPr>
              <w:t>IE/Group Name</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jc w:val="center"/>
              <w:rPr>
                <w:rFonts w:ascii="Arial" w:hAnsi="Arial"/>
                <w:b/>
                <w:sz w:val="18"/>
                <w:lang w:eastAsia="ja-JP"/>
              </w:rPr>
            </w:pPr>
            <w:r w:rsidRPr="001E07F8">
              <w:rPr>
                <w:rFonts w:ascii="Arial"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jc w:val="center"/>
              <w:rPr>
                <w:rFonts w:ascii="Arial" w:hAnsi="Arial"/>
                <w:b/>
                <w:sz w:val="18"/>
                <w:lang w:eastAsia="ja-JP"/>
              </w:rPr>
            </w:pPr>
            <w:r w:rsidRPr="001E07F8">
              <w:rPr>
                <w:rFonts w:ascii="Arial"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jc w:val="center"/>
              <w:rPr>
                <w:rFonts w:ascii="Arial" w:hAnsi="Arial"/>
                <w:b/>
                <w:sz w:val="18"/>
                <w:lang w:eastAsia="ja-JP"/>
              </w:rPr>
            </w:pPr>
            <w:r w:rsidRPr="001E07F8">
              <w:rPr>
                <w:rFonts w:ascii="Arial"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jc w:val="center"/>
              <w:rPr>
                <w:rFonts w:ascii="Arial" w:hAnsi="Arial"/>
                <w:b/>
                <w:sz w:val="18"/>
                <w:lang w:eastAsia="ja-JP"/>
              </w:rPr>
            </w:pPr>
            <w:r w:rsidRPr="001E07F8">
              <w:rPr>
                <w:rFonts w:ascii="Arial" w:hAnsi="Arial"/>
                <w:b/>
                <w:sz w:val="18"/>
                <w:lang w:eastAsia="ja-JP"/>
              </w:rPr>
              <w:t>Semantics description</w:t>
            </w:r>
          </w:p>
        </w:tc>
      </w:tr>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r w:rsidRPr="001E07F8">
              <w:rPr>
                <w:rFonts w:ascii="Arial" w:hAnsi="Arial"/>
                <w:sz w:val="18"/>
                <w:lang w:eastAsia="zh-CN"/>
              </w:rPr>
              <w:t>MDT Activation</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zh-CN"/>
              </w:rPr>
            </w:pPr>
            <w:r w:rsidRPr="001E07F8">
              <w:rPr>
                <w:rFonts w:ascii="Arial" w:hAnsi="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r w:rsidRPr="001E07F8">
              <w:rPr>
                <w:rFonts w:ascii="Arial" w:hAnsi="Arial"/>
                <w:sz w:val="18"/>
                <w:lang w:eastAsia="ja-JP"/>
              </w:rPr>
              <w:t>ENUMERATED(Immediate MDT only</w:t>
            </w:r>
            <w:r w:rsidRPr="001E07F8">
              <w:rPr>
                <w:rFonts w:ascii="Arial" w:hAnsi="Arial"/>
                <w:sz w:val="18"/>
                <w:lang w:eastAsia="zh-CN"/>
              </w:rPr>
              <w:t xml:space="preserve">, </w:t>
            </w:r>
            <w:r w:rsidRPr="001E07F8">
              <w:rPr>
                <w:rFonts w:ascii="Arial" w:hAnsi="Arial"/>
                <w:sz w:val="18"/>
                <w:lang w:eastAsia="ja-JP"/>
              </w:rPr>
              <w:t>Immediate MDT and Trace</w:t>
            </w:r>
            <w:r w:rsidRPr="001E07F8">
              <w:rPr>
                <w:rFonts w:ascii="Arial" w:hAnsi="Arial"/>
                <w:sz w:val="18"/>
                <w:lang w:eastAsia="zh-CN"/>
              </w:rPr>
              <w:t>, …</w:t>
            </w:r>
            <w:r w:rsidRPr="001E07F8">
              <w:rPr>
                <w:rFonts w:ascii="Arial" w:hAnsi="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p>
        </w:tc>
      </w:tr>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zh-CN"/>
              </w:rPr>
            </w:pPr>
            <w:r w:rsidRPr="001E07F8">
              <w:rPr>
                <w:rFonts w:ascii="Arial" w:hAnsi="Arial"/>
                <w:sz w:val="18"/>
                <w:lang w:eastAsia="zh-CN"/>
              </w:rPr>
              <w:t>Measurements to Activate</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zh-CN"/>
              </w:rPr>
            </w:pPr>
            <w:r w:rsidRPr="001E07F8">
              <w:rPr>
                <w:rFonts w:ascii="Arial" w:hAnsi="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r w:rsidRPr="001E07F8">
              <w:rPr>
                <w:rFonts w:ascii="Arial" w:hAnsi="Arial"/>
                <w:sz w:val="18"/>
                <w:lang w:eastAsia="ja-JP"/>
              </w:rPr>
              <w:t>BITSTRING</w:t>
            </w:r>
          </w:p>
          <w:p w:rsidR="003751E3" w:rsidRPr="001E07F8" w:rsidRDefault="003751E3" w:rsidP="000D2478">
            <w:pPr>
              <w:keepNext/>
              <w:keepLines/>
              <w:spacing w:after="0"/>
              <w:rPr>
                <w:rFonts w:ascii="Arial" w:hAnsi="Arial" w:cs="Arial"/>
                <w:sz w:val="18"/>
                <w:lang w:eastAsia="zh-CN"/>
              </w:rPr>
            </w:pPr>
            <w:r w:rsidRPr="001E07F8">
              <w:rPr>
                <w:rFonts w:ascii="Arial" w:hAnsi="Arial"/>
                <w:sz w:val="18"/>
                <w:lang w:eastAsia="ja-JP"/>
              </w:rPr>
              <w:t>(SIZE(8))</w:t>
            </w:r>
            <w:r w:rsidRPr="001E07F8">
              <w:rPr>
                <w:rFonts w:ascii="Arial" w:hAnsi="Arial" w:hint="eastAsia"/>
                <w:sz w:val="18"/>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szCs w:val="18"/>
                <w:lang w:eastAsia="zh-CN"/>
              </w:rPr>
            </w:pPr>
            <w:r w:rsidRPr="001E07F8">
              <w:rPr>
                <w:rFonts w:ascii="Arial" w:hAnsi="Arial"/>
                <w:sz w:val="18"/>
                <w:lang w:eastAsia="ja-JP"/>
              </w:rPr>
              <w:t xml:space="preserve">Each position in the bitmap indicates a MDT measurement, as defined in TS 37.320 </w:t>
            </w:r>
            <w:r w:rsidRPr="001E07F8">
              <w:rPr>
                <w:rFonts w:ascii="Arial" w:hAnsi="Arial" w:cs="Arial"/>
                <w:sz w:val="18"/>
                <w:szCs w:val="18"/>
                <w:lang w:eastAsia="zh-CN"/>
              </w:rPr>
              <w:t>[35].</w:t>
            </w:r>
          </w:p>
          <w:p w:rsidR="003751E3" w:rsidRPr="001E07F8" w:rsidRDefault="003751E3" w:rsidP="000D2478">
            <w:pPr>
              <w:keepNext/>
              <w:keepLines/>
              <w:spacing w:after="0"/>
              <w:rPr>
                <w:rFonts w:ascii="Arial" w:hAnsi="Arial"/>
                <w:sz w:val="18"/>
                <w:lang w:eastAsia="ja-JP"/>
              </w:rPr>
            </w:pPr>
            <w:r w:rsidRPr="001E07F8">
              <w:rPr>
                <w:rFonts w:ascii="Arial" w:hAnsi="Arial"/>
                <w:sz w:val="18"/>
                <w:lang w:eastAsia="ja-JP"/>
              </w:rPr>
              <w:t>Second Bit = M2,</w:t>
            </w:r>
          </w:p>
          <w:p w:rsidR="003751E3" w:rsidRPr="001E07F8" w:rsidRDefault="003751E3" w:rsidP="000D2478">
            <w:pPr>
              <w:keepNext/>
              <w:keepLines/>
              <w:spacing w:after="0"/>
              <w:rPr>
                <w:rFonts w:ascii="Arial" w:hAnsi="Arial"/>
                <w:sz w:val="18"/>
                <w:lang w:eastAsia="ja-JP"/>
              </w:rPr>
            </w:pPr>
            <w:r w:rsidRPr="001E07F8">
              <w:rPr>
                <w:rFonts w:ascii="Arial" w:hAnsi="Arial"/>
                <w:sz w:val="18"/>
                <w:lang w:eastAsia="ja-JP"/>
              </w:rPr>
              <w:t>Fifth Bit = M5,</w:t>
            </w:r>
          </w:p>
          <w:p w:rsidR="003751E3" w:rsidRPr="001E07F8" w:rsidRDefault="003751E3" w:rsidP="000D2478">
            <w:pPr>
              <w:keepNext/>
              <w:keepLines/>
              <w:spacing w:after="0"/>
              <w:rPr>
                <w:rFonts w:ascii="Arial" w:hAnsi="Arial"/>
                <w:sz w:val="18"/>
                <w:lang w:eastAsia="ja-JP"/>
              </w:rPr>
            </w:pPr>
            <w:r w:rsidRPr="001E07F8">
              <w:rPr>
                <w:rFonts w:ascii="Arial" w:hAnsi="Arial"/>
                <w:sz w:val="18"/>
                <w:lang w:eastAsia="ja-JP"/>
              </w:rPr>
              <w:t>Seventh Bit = M6,</w:t>
            </w:r>
          </w:p>
          <w:p w:rsidR="003751E3" w:rsidRPr="001E07F8" w:rsidRDefault="003751E3" w:rsidP="000D2478">
            <w:pPr>
              <w:keepNext/>
              <w:keepLines/>
              <w:spacing w:after="0"/>
              <w:rPr>
                <w:rFonts w:ascii="Arial" w:hAnsi="Arial"/>
                <w:sz w:val="18"/>
                <w:lang w:eastAsia="ja-JP"/>
              </w:rPr>
            </w:pPr>
            <w:r w:rsidRPr="001E07F8">
              <w:rPr>
                <w:rFonts w:ascii="Arial" w:hAnsi="Arial"/>
                <w:sz w:val="18"/>
                <w:lang w:eastAsia="ja-JP"/>
              </w:rPr>
              <w:t>Eighth Bit = M7.</w:t>
            </w:r>
          </w:p>
          <w:p w:rsidR="003751E3" w:rsidRPr="001E07F8" w:rsidRDefault="003751E3" w:rsidP="000D2478">
            <w:pPr>
              <w:keepNext/>
              <w:keepLines/>
              <w:spacing w:after="0"/>
              <w:rPr>
                <w:rFonts w:ascii="Arial" w:hAnsi="Arial"/>
                <w:sz w:val="18"/>
                <w:lang w:eastAsia="ja-JP"/>
              </w:rPr>
            </w:pPr>
          </w:p>
          <w:p w:rsidR="003751E3" w:rsidRPr="001E07F8" w:rsidRDefault="003751E3" w:rsidP="000D2478">
            <w:pPr>
              <w:keepNext/>
              <w:keepLines/>
              <w:spacing w:after="0"/>
              <w:rPr>
                <w:rFonts w:ascii="Arial" w:hAnsi="Arial"/>
                <w:sz w:val="18"/>
                <w:lang w:eastAsia="zh-CN"/>
              </w:rPr>
            </w:pPr>
            <w:r w:rsidRPr="001E07F8">
              <w:rPr>
                <w:rFonts w:ascii="Arial" w:hAnsi="Arial"/>
                <w:sz w:val="18"/>
                <w:lang w:eastAsia="ja-JP"/>
              </w:rPr>
              <w:t>Value "1" indicates "activate" and value "0" indicates "do not activate".</w:t>
            </w:r>
          </w:p>
          <w:p w:rsidR="003751E3" w:rsidRPr="001E07F8" w:rsidRDefault="003751E3" w:rsidP="000D2478">
            <w:pPr>
              <w:keepNext/>
              <w:keepLines/>
              <w:spacing w:after="0"/>
              <w:rPr>
                <w:rFonts w:ascii="Arial" w:hAnsi="Arial"/>
                <w:sz w:val="18"/>
                <w:lang w:eastAsia="zh-CN"/>
              </w:rPr>
            </w:pPr>
          </w:p>
          <w:p w:rsidR="003751E3" w:rsidRPr="001E07F8" w:rsidRDefault="003751E3" w:rsidP="000D2478">
            <w:pPr>
              <w:keepNext/>
              <w:keepLines/>
              <w:spacing w:after="0"/>
              <w:rPr>
                <w:rFonts w:ascii="Arial" w:hAnsi="Arial"/>
                <w:sz w:val="18"/>
                <w:lang w:eastAsia="zh-CN"/>
              </w:rPr>
            </w:pPr>
            <w:r w:rsidRPr="001E07F8">
              <w:rPr>
                <w:rFonts w:ascii="Arial" w:hAnsi="Arial"/>
                <w:sz w:val="18"/>
                <w:lang w:eastAsia="ja-JP"/>
              </w:rPr>
              <w:t xml:space="preserve">This version of the specification does not use bits </w:t>
            </w:r>
            <w:r w:rsidRPr="001E07F8">
              <w:rPr>
                <w:rFonts w:ascii="Arial" w:hAnsi="Arial" w:hint="eastAsia"/>
                <w:sz w:val="18"/>
                <w:lang w:eastAsia="zh-CN"/>
              </w:rPr>
              <w:t>1, bit 3, bit 4 and bit 6</w:t>
            </w:r>
            <w:r w:rsidRPr="001E07F8">
              <w:rPr>
                <w:rFonts w:ascii="Arial" w:hAnsi="Arial" w:cs="Arial" w:hint="eastAsia"/>
                <w:sz w:val="18"/>
                <w:lang w:eastAsia="zh-CN"/>
              </w:rPr>
              <w:t>.</w:t>
            </w:r>
          </w:p>
        </w:tc>
      </w:tr>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zh-CN"/>
              </w:rPr>
            </w:pPr>
            <w:r w:rsidRPr="001E07F8">
              <w:rPr>
                <w:rFonts w:ascii="Arial" w:hAnsi="Arial" w:cs="Arial"/>
                <w:sz w:val="18"/>
                <w:lang w:eastAsia="ja-JP"/>
              </w:rPr>
              <w:t>M2 Configuration</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zh-CN"/>
              </w:rPr>
            </w:pPr>
            <w:r w:rsidRPr="001E07F8">
              <w:rPr>
                <w:rFonts w:ascii="Arial" w:hAnsi="Arial" w:cs="Arial"/>
                <w:sz w:val="18"/>
                <w:lang w:eastAsia="zh-CN"/>
              </w:rPr>
              <w:t>C-ifM2</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r w:rsidRPr="001E07F8">
              <w:rPr>
                <w:rFonts w:ascii="Arial" w:hAnsi="Arial" w:cs="Arial"/>
                <w:sz w:val="18"/>
                <w:lang w:eastAsia="zh-CN"/>
              </w:rPr>
              <w:t>ENUMERATED (true, …)</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p>
        </w:tc>
      </w:tr>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zh-CN"/>
              </w:rPr>
            </w:pPr>
            <w:r w:rsidRPr="001E07F8">
              <w:rPr>
                <w:rFonts w:ascii="Arial" w:hAnsi="Arial" w:cs="Arial"/>
                <w:sz w:val="18"/>
                <w:lang w:eastAsia="ja-JP"/>
              </w:rPr>
              <w:t>M5 Configuration</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zh-CN"/>
              </w:rPr>
            </w:pPr>
            <w:r w:rsidRPr="001E07F8">
              <w:rPr>
                <w:rFonts w:ascii="Arial" w:hAnsi="Arial" w:cs="Arial"/>
                <w:sz w:val="18"/>
                <w:lang w:eastAsia="zh-CN"/>
              </w:rPr>
              <w:t>C-ifM5</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r w:rsidRPr="001E07F8">
              <w:rPr>
                <w:rFonts w:ascii="Arial" w:hAnsi="Arial" w:cs="Arial"/>
                <w:sz w:val="18"/>
                <w:lang w:eastAsia="zh-CN"/>
              </w:rPr>
              <w:t>9.3.1.152</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p>
        </w:tc>
      </w:tr>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zh-CN"/>
              </w:rPr>
            </w:pPr>
            <w:r w:rsidRPr="001E07F8">
              <w:rPr>
                <w:rFonts w:ascii="Arial" w:hAnsi="Arial" w:cs="Arial"/>
                <w:sz w:val="18"/>
                <w:lang w:eastAsia="ja-JP"/>
              </w:rPr>
              <w:t>M6 Configuration</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zh-CN"/>
              </w:rPr>
            </w:pPr>
            <w:r w:rsidRPr="001E07F8">
              <w:rPr>
                <w:rFonts w:ascii="Arial" w:hAnsi="Arial" w:cs="Arial"/>
                <w:sz w:val="18"/>
                <w:lang w:eastAsia="zh-CN"/>
              </w:rPr>
              <w:t>C-ifM</w:t>
            </w:r>
            <w:r w:rsidRPr="001E07F8">
              <w:rPr>
                <w:rFonts w:ascii="Arial" w:hAnsi="Arial" w:cs="Arial" w:hint="eastAsia"/>
                <w:sz w:val="18"/>
                <w:lang w:eastAsia="zh-CN"/>
              </w:rPr>
              <w:t>6</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r w:rsidRPr="001E07F8">
              <w:rPr>
                <w:rFonts w:ascii="Arial" w:hAnsi="Arial" w:cs="Arial"/>
                <w:sz w:val="18"/>
                <w:lang w:eastAsia="zh-CN"/>
              </w:rPr>
              <w:t>9.3.1.153</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p>
        </w:tc>
      </w:tr>
      <w:tr w:rsidR="003751E3" w:rsidRPr="001E07F8" w:rsidTr="000D2478">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ja-JP"/>
              </w:rPr>
            </w:pPr>
            <w:r w:rsidRPr="001E07F8">
              <w:rPr>
                <w:rFonts w:ascii="Arial" w:hAnsi="Arial" w:cs="Arial"/>
                <w:sz w:val="18"/>
                <w:lang w:eastAsia="ja-JP"/>
              </w:rPr>
              <w:t>M</w:t>
            </w:r>
            <w:r w:rsidRPr="001E07F8">
              <w:rPr>
                <w:rFonts w:ascii="Arial" w:hAnsi="Arial" w:cs="Arial"/>
                <w:sz w:val="18"/>
                <w:lang w:eastAsia="zh-CN"/>
              </w:rPr>
              <w:t>7</w:t>
            </w:r>
            <w:r w:rsidRPr="001E07F8">
              <w:rPr>
                <w:rFonts w:ascii="Arial" w:hAnsi="Arial" w:cs="Arial"/>
                <w:sz w:val="18"/>
                <w:lang w:eastAsia="ja-JP"/>
              </w:rPr>
              <w:t xml:space="preserve"> Configuration</w:t>
            </w:r>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zh-CN"/>
              </w:rPr>
            </w:pPr>
            <w:r w:rsidRPr="001E07F8">
              <w:rPr>
                <w:rFonts w:ascii="Arial" w:hAnsi="Arial" w:cs="Arial"/>
                <w:sz w:val="18"/>
                <w:lang w:eastAsia="zh-CN"/>
              </w:rPr>
              <w:t>C-ifM</w:t>
            </w:r>
            <w:r w:rsidRPr="001E07F8">
              <w:rPr>
                <w:rFonts w:ascii="Arial" w:hAnsi="Arial" w:cs="Arial" w:hint="eastAsia"/>
                <w:sz w:val="18"/>
                <w:lang w:eastAsia="zh-CN"/>
              </w:rPr>
              <w:t>7</w:t>
            </w:r>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cs="Arial"/>
                <w:sz w:val="18"/>
                <w:lang w:eastAsia="zh-CN"/>
              </w:rPr>
            </w:pPr>
            <w:r w:rsidRPr="001E07F8">
              <w:rPr>
                <w:rFonts w:ascii="Arial" w:hAnsi="Arial" w:cs="Arial"/>
                <w:sz w:val="18"/>
                <w:lang w:eastAsia="zh-CN"/>
              </w:rPr>
              <w:t xml:space="preserve">9.3.1.154 </w:t>
            </w:r>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rFonts w:ascii="Arial" w:hAnsi="Arial"/>
                <w:sz w:val="18"/>
                <w:lang w:eastAsia="ja-JP"/>
              </w:rPr>
            </w:pPr>
          </w:p>
        </w:tc>
      </w:tr>
      <w:tr w:rsidR="003751E3" w:rsidRPr="001E07F8" w:rsidTr="000D2478">
        <w:trPr>
          <w:ins w:id="146" w:author="Samsung" w:date="2022-02-07T17:57:00Z"/>
        </w:trPr>
        <w:tc>
          <w:tcPr>
            <w:tcW w:w="245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47" w:author="Samsung" w:date="2022-02-07T17:57:00Z"/>
                <w:rFonts w:ascii="Arial" w:hAnsi="Arial" w:cs="Arial"/>
                <w:sz w:val="18"/>
                <w:lang w:eastAsia="ja-JP"/>
              </w:rPr>
            </w:pPr>
            <w:ins w:id="148" w:author="Samsung" w:date="2022-02-07T18:12:00Z">
              <w:r>
                <w:rPr>
                  <w:rFonts w:ascii="Arial" w:hAnsi="Arial"/>
                  <w:sz w:val="18"/>
                  <w:lang w:eastAsia="ko-KR"/>
                </w:rPr>
                <w:t>DRB ID List</w:t>
              </w:r>
            </w:ins>
          </w:p>
        </w:tc>
        <w:tc>
          <w:tcPr>
            <w:tcW w:w="1077"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49" w:author="Samsung" w:date="2022-02-07T17:57:00Z"/>
                <w:rFonts w:ascii="Arial" w:hAnsi="Arial" w:cs="Arial"/>
                <w:sz w:val="18"/>
                <w:lang w:eastAsia="zh-CN"/>
              </w:rPr>
            </w:pPr>
            <w:ins w:id="150" w:author="Samsung" w:date="2022-02-07T18:06:00Z">
              <w:r>
                <w:rPr>
                  <w:rFonts w:ascii="Arial" w:hAnsi="Arial" w:cs="Arial"/>
                  <w:sz w:val="18"/>
                  <w:szCs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51" w:author="Samsung" w:date="2022-02-07T17:57:00Z"/>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52" w:author="Samsung" w:date="2022-02-07T17:57:00Z"/>
                <w:rFonts w:ascii="Arial" w:hAnsi="Arial" w:cs="Arial"/>
                <w:sz w:val="18"/>
                <w:lang w:eastAsia="zh-CN"/>
              </w:rPr>
            </w:pPr>
            <w:ins w:id="153" w:author="Samsung" w:date="2022-02-07T18:06:00Z">
              <w:r>
                <w:rPr>
                  <w:rFonts w:ascii="Arial" w:hAnsi="Arial" w:cs="Arial"/>
                  <w:sz w:val="18"/>
                  <w:szCs w:val="18"/>
                  <w:lang w:eastAsia="ja-JP"/>
                </w:rPr>
                <w:t>9.3.1.x</w:t>
              </w:r>
            </w:ins>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54" w:author="Samsung" w:date="2022-02-07T17:57:00Z"/>
                <w:rFonts w:ascii="Arial" w:hAnsi="Arial"/>
                <w:sz w:val="18"/>
                <w:lang w:eastAsia="ja-JP"/>
              </w:rPr>
            </w:pPr>
          </w:p>
        </w:tc>
      </w:tr>
      <w:tr w:rsidR="003751E3" w:rsidRPr="001E07F8" w:rsidTr="000D2478">
        <w:trPr>
          <w:ins w:id="155" w:author="Samsung" w:date="2022-02-07T18:12:00Z"/>
        </w:trPr>
        <w:tc>
          <w:tcPr>
            <w:tcW w:w="2450"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156" w:author="Samsung" w:date="2022-02-07T18:12:00Z"/>
                <w:rFonts w:ascii="Arial" w:hAnsi="Arial"/>
                <w:sz w:val="18"/>
                <w:lang w:eastAsia="ko-KR"/>
              </w:rPr>
            </w:pPr>
            <w:ins w:id="157" w:author="Samsung" w:date="2022-02-07T18:12:00Z">
              <w:r>
                <w:rPr>
                  <w:rFonts w:ascii="Arial" w:hAnsi="Arial"/>
                  <w:sz w:val="18"/>
                  <w:lang w:eastAsia="ko-KR"/>
                </w:rPr>
                <w:t>QoE Reference</w:t>
              </w:r>
            </w:ins>
          </w:p>
        </w:tc>
        <w:tc>
          <w:tcPr>
            <w:tcW w:w="1077"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158" w:author="Samsung" w:date="2022-02-07T18:12:00Z"/>
                <w:rFonts w:ascii="Arial" w:hAnsi="Arial" w:cs="Arial"/>
                <w:sz w:val="18"/>
                <w:szCs w:val="18"/>
                <w:lang w:eastAsia="ja-JP"/>
              </w:rPr>
            </w:pPr>
            <w:ins w:id="159" w:author="Samsung" w:date="2022-02-07T18:12:00Z">
              <w:r>
                <w:rPr>
                  <w:rFonts w:ascii="Arial" w:hAnsi="Arial" w:cs="Arial"/>
                  <w:sz w:val="18"/>
                  <w:szCs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60" w:author="Samsung" w:date="2022-02-07T18:12:00Z"/>
                <w:rFonts w:ascii="Arial" w:hAnsi="Arial"/>
                <w:bCs/>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161" w:author="Samsung" w:date="2022-02-07T18:12:00Z"/>
                <w:rFonts w:ascii="Arial" w:hAnsi="Arial" w:cs="Arial"/>
                <w:sz w:val="18"/>
                <w:szCs w:val="18"/>
                <w:lang w:eastAsia="ja-JP"/>
              </w:rPr>
            </w:pPr>
            <w:ins w:id="162" w:author="Samsung" w:date="2022-02-07T18:12:00Z">
              <w:r>
                <w:rPr>
                  <w:rFonts w:ascii="Arial" w:hAnsi="Arial" w:cs="Arial"/>
                  <w:sz w:val="18"/>
                  <w:szCs w:val="18"/>
                  <w:lang w:eastAsia="ja-JP"/>
                </w:rPr>
                <w:t>9.3.1.y</w:t>
              </w:r>
            </w:ins>
          </w:p>
        </w:tc>
        <w:tc>
          <w:tcPr>
            <w:tcW w:w="2880"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163" w:author="Samsung" w:date="2022-02-07T18:12:00Z"/>
                <w:rFonts w:ascii="Arial" w:hAnsi="Arial"/>
                <w:sz w:val="18"/>
                <w:lang w:eastAsia="ja-JP"/>
              </w:rPr>
            </w:pPr>
          </w:p>
        </w:tc>
      </w:tr>
    </w:tbl>
    <w:p w:rsidR="003751E3" w:rsidRPr="001E07F8" w:rsidDel="000A0B44" w:rsidRDefault="003751E3" w:rsidP="003751E3">
      <w:pPr>
        <w:rPr>
          <w:del w:id="164" w:author="Samsung" w:date="2022-02-07T18:06:00Z"/>
          <w:noProof/>
          <w:lang w:eastAsia="zh-CN"/>
        </w:rPr>
      </w:pPr>
    </w:p>
    <w:p w:rsidR="003751E3" w:rsidRDefault="003751E3" w:rsidP="003751E3">
      <w:pPr>
        <w:rPr>
          <w:lang w:eastAsia="ko-KR"/>
        </w:rPr>
      </w:pPr>
    </w:p>
    <w:p w:rsidR="003751E3" w:rsidRDefault="003751E3" w:rsidP="003751E3">
      <w:pPr>
        <w:jc w:val="center"/>
        <w:rPr>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8449E2" w:rsidRDefault="003751E3" w:rsidP="003751E3">
      <w:pPr>
        <w:keepNext/>
        <w:keepLines/>
        <w:spacing w:before="120"/>
        <w:outlineLvl w:val="3"/>
        <w:rPr>
          <w:ins w:id="165" w:author="Samsung" w:date="2022-02-07T18:17:00Z"/>
          <w:rFonts w:ascii="Arial" w:eastAsia="宋体" w:hAnsi="Arial"/>
          <w:sz w:val="24"/>
        </w:rPr>
      </w:pPr>
      <w:bookmarkStart w:id="166" w:name="_Toc20955932"/>
      <w:bookmarkStart w:id="167" w:name="_Toc29893050"/>
      <w:bookmarkStart w:id="168" w:name="_Toc36556987"/>
      <w:bookmarkStart w:id="169" w:name="_Toc45832435"/>
      <w:bookmarkStart w:id="170" w:name="_Toc51763715"/>
      <w:bookmarkStart w:id="171" w:name="_Toc64448884"/>
      <w:bookmarkStart w:id="172" w:name="_Toc66289543"/>
      <w:bookmarkStart w:id="173" w:name="_Toc74154656"/>
      <w:bookmarkStart w:id="174" w:name="_Toc81383400"/>
      <w:bookmarkStart w:id="175" w:name="_Toc88658033"/>
      <w:ins w:id="176" w:author="Samsung" w:date="2022-02-07T18:17: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r>
          <w:rPr>
            <w:rFonts w:ascii="Arial" w:eastAsia="宋体" w:hAnsi="Arial"/>
            <w:sz w:val="24"/>
          </w:rPr>
          <w:t>x</w:t>
        </w:r>
        <w:r w:rsidRPr="008449E2">
          <w:rPr>
            <w:rFonts w:ascii="Arial" w:eastAsia="宋体" w:hAnsi="Arial"/>
            <w:sz w:val="24"/>
          </w:rPr>
          <w:tab/>
        </w:r>
        <w:bookmarkEnd w:id="166"/>
        <w:bookmarkEnd w:id="167"/>
        <w:bookmarkEnd w:id="168"/>
        <w:bookmarkEnd w:id="169"/>
        <w:bookmarkEnd w:id="170"/>
        <w:bookmarkEnd w:id="171"/>
        <w:bookmarkEnd w:id="172"/>
        <w:bookmarkEnd w:id="173"/>
        <w:bookmarkEnd w:id="174"/>
        <w:bookmarkEnd w:id="175"/>
        <w:r>
          <w:rPr>
            <w:rFonts w:ascii="Arial" w:eastAsia="宋体" w:hAnsi="Arial"/>
            <w:sz w:val="24"/>
          </w:rPr>
          <w:t>DRB ID List</w:t>
        </w:r>
      </w:ins>
    </w:p>
    <w:p w:rsidR="003751E3" w:rsidRPr="008449E2" w:rsidRDefault="003751E3" w:rsidP="003751E3">
      <w:pPr>
        <w:overflowPunct/>
        <w:autoSpaceDE/>
        <w:autoSpaceDN/>
        <w:adjustRightInd/>
        <w:textAlignment w:val="auto"/>
        <w:rPr>
          <w:ins w:id="177" w:author="Samsung" w:date="2022-02-07T18:17:00Z"/>
          <w:rFonts w:eastAsia="宋体"/>
          <w:lang w:eastAsia="ko-KR"/>
        </w:rPr>
      </w:pPr>
      <w:ins w:id="178" w:author="Samsung" w:date="2022-02-07T18:17:00Z">
        <w:r w:rsidRPr="008449E2">
          <w:rPr>
            <w:rFonts w:eastAsia="宋体"/>
            <w:lang w:eastAsia="ko-KR"/>
          </w:rPr>
          <w:t>This IE provides</w:t>
        </w:r>
        <w:r>
          <w:rPr>
            <w:rFonts w:eastAsia="宋体"/>
            <w:lang w:eastAsia="ko-KR"/>
          </w:rPr>
          <w:t xml:space="preserve"> DRB</w:t>
        </w:r>
        <w:r w:rsidRPr="008449E2">
          <w:rPr>
            <w:rFonts w:eastAsia="宋体"/>
            <w:lang w:eastAsia="ko-KR"/>
          </w:rPr>
          <w:t xml:space="preserve"> information </w:t>
        </w:r>
        <w:r>
          <w:rPr>
            <w:rFonts w:eastAsia="宋体"/>
            <w:lang w:eastAsia="ko-KR"/>
          </w:rPr>
          <w:t>for the alignment of MDT and QoE</w:t>
        </w:r>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3"/>
        <w:gridCol w:w="1083"/>
      </w:tblGrid>
      <w:tr w:rsidR="003751E3" w:rsidRPr="008449E2" w:rsidTr="000D2478">
        <w:trPr>
          <w:jc w:val="center"/>
          <w:ins w:id="179" w:author="Samsung" w:date="2022-02-07T18:17:00Z"/>
        </w:trPr>
        <w:tc>
          <w:tcPr>
            <w:tcW w:w="2160" w:type="dxa"/>
          </w:tcPr>
          <w:p w:rsidR="003751E3" w:rsidRPr="008449E2" w:rsidRDefault="003751E3" w:rsidP="000D2478">
            <w:pPr>
              <w:keepNext/>
              <w:keepLines/>
              <w:spacing w:after="0"/>
              <w:jc w:val="center"/>
              <w:rPr>
                <w:ins w:id="180" w:author="Samsung" w:date="2022-02-07T18:17:00Z"/>
                <w:rFonts w:ascii="Arial" w:eastAsia="宋体" w:hAnsi="Arial"/>
                <w:b/>
                <w:sz w:val="18"/>
                <w:lang w:eastAsia="ja-JP"/>
              </w:rPr>
            </w:pPr>
            <w:ins w:id="181" w:author="Samsung" w:date="2022-02-07T18:17:00Z">
              <w:r w:rsidRPr="008449E2">
                <w:rPr>
                  <w:rFonts w:ascii="Arial" w:eastAsia="宋体" w:hAnsi="Arial"/>
                  <w:b/>
                  <w:sz w:val="18"/>
                  <w:lang w:eastAsia="ja-JP"/>
                </w:rPr>
                <w:lastRenderedPageBreak/>
                <w:t>IE/Group Name</w:t>
              </w:r>
            </w:ins>
          </w:p>
        </w:tc>
        <w:tc>
          <w:tcPr>
            <w:tcW w:w="1080" w:type="dxa"/>
          </w:tcPr>
          <w:p w:rsidR="003751E3" w:rsidRPr="008449E2" w:rsidRDefault="003751E3" w:rsidP="000D2478">
            <w:pPr>
              <w:keepNext/>
              <w:keepLines/>
              <w:spacing w:after="0"/>
              <w:jc w:val="center"/>
              <w:rPr>
                <w:ins w:id="182" w:author="Samsung" w:date="2022-02-07T18:17:00Z"/>
                <w:rFonts w:ascii="Arial" w:eastAsia="宋体" w:hAnsi="Arial"/>
                <w:b/>
                <w:sz w:val="18"/>
                <w:lang w:eastAsia="ja-JP"/>
              </w:rPr>
            </w:pPr>
            <w:ins w:id="183" w:author="Samsung" w:date="2022-02-07T18:17:00Z">
              <w:r w:rsidRPr="008449E2">
                <w:rPr>
                  <w:rFonts w:ascii="Arial" w:eastAsia="宋体" w:hAnsi="Arial"/>
                  <w:b/>
                  <w:sz w:val="18"/>
                  <w:lang w:eastAsia="ja-JP"/>
                </w:rPr>
                <w:t>Presence</w:t>
              </w:r>
            </w:ins>
          </w:p>
        </w:tc>
        <w:tc>
          <w:tcPr>
            <w:tcW w:w="1080" w:type="dxa"/>
          </w:tcPr>
          <w:p w:rsidR="003751E3" w:rsidRPr="008449E2" w:rsidRDefault="003751E3" w:rsidP="000D2478">
            <w:pPr>
              <w:keepNext/>
              <w:keepLines/>
              <w:spacing w:after="0"/>
              <w:jc w:val="center"/>
              <w:rPr>
                <w:ins w:id="184" w:author="Samsung" w:date="2022-02-07T18:17:00Z"/>
                <w:rFonts w:ascii="Arial" w:eastAsia="宋体" w:hAnsi="Arial"/>
                <w:b/>
                <w:sz w:val="18"/>
                <w:lang w:eastAsia="ja-JP"/>
              </w:rPr>
            </w:pPr>
            <w:ins w:id="185" w:author="Samsung" w:date="2022-02-07T18:17:00Z">
              <w:r w:rsidRPr="008449E2">
                <w:rPr>
                  <w:rFonts w:ascii="Arial" w:eastAsia="宋体" w:hAnsi="Arial"/>
                  <w:b/>
                  <w:sz w:val="18"/>
                  <w:lang w:eastAsia="ja-JP"/>
                </w:rPr>
                <w:t>Range</w:t>
              </w:r>
            </w:ins>
          </w:p>
        </w:tc>
        <w:tc>
          <w:tcPr>
            <w:tcW w:w="1512" w:type="dxa"/>
          </w:tcPr>
          <w:p w:rsidR="003751E3" w:rsidRPr="008449E2" w:rsidRDefault="003751E3" w:rsidP="000D2478">
            <w:pPr>
              <w:keepNext/>
              <w:keepLines/>
              <w:spacing w:after="0"/>
              <w:jc w:val="center"/>
              <w:rPr>
                <w:ins w:id="186" w:author="Samsung" w:date="2022-02-07T18:17:00Z"/>
                <w:rFonts w:ascii="Arial" w:eastAsia="宋体" w:hAnsi="Arial"/>
                <w:b/>
                <w:sz w:val="18"/>
                <w:lang w:eastAsia="ja-JP"/>
              </w:rPr>
            </w:pPr>
            <w:ins w:id="187" w:author="Samsung" w:date="2022-02-07T18:17:00Z">
              <w:r w:rsidRPr="008449E2">
                <w:rPr>
                  <w:rFonts w:ascii="Arial" w:eastAsia="宋体" w:hAnsi="Arial"/>
                  <w:b/>
                  <w:sz w:val="18"/>
                  <w:lang w:eastAsia="ja-JP"/>
                </w:rPr>
                <w:t>IE type and reference</w:t>
              </w:r>
            </w:ins>
          </w:p>
        </w:tc>
        <w:tc>
          <w:tcPr>
            <w:tcW w:w="1728" w:type="dxa"/>
          </w:tcPr>
          <w:p w:rsidR="003751E3" w:rsidRPr="008449E2" w:rsidRDefault="003751E3" w:rsidP="000D2478">
            <w:pPr>
              <w:keepNext/>
              <w:keepLines/>
              <w:spacing w:after="0"/>
              <w:jc w:val="center"/>
              <w:rPr>
                <w:ins w:id="188" w:author="Samsung" w:date="2022-02-07T18:17:00Z"/>
                <w:rFonts w:ascii="Arial" w:eastAsia="宋体" w:hAnsi="Arial"/>
                <w:b/>
                <w:sz w:val="18"/>
                <w:lang w:eastAsia="ja-JP"/>
              </w:rPr>
            </w:pPr>
            <w:ins w:id="189" w:author="Samsung" w:date="2022-02-07T18:17:00Z">
              <w:r w:rsidRPr="008449E2">
                <w:rPr>
                  <w:rFonts w:ascii="Arial" w:eastAsia="宋体" w:hAnsi="Arial"/>
                  <w:b/>
                  <w:sz w:val="18"/>
                  <w:lang w:eastAsia="ja-JP"/>
                </w:rPr>
                <w:t>Semantics description</w:t>
              </w:r>
            </w:ins>
          </w:p>
        </w:tc>
        <w:tc>
          <w:tcPr>
            <w:tcW w:w="1083" w:type="dxa"/>
          </w:tcPr>
          <w:p w:rsidR="003751E3" w:rsidRPr="008449E2" w:rsidRDefault="003751E3" w:rsidP="000D2478">
            <w:pPr>
              <w:keepNext/>
              <w:keepLines/>
              <w:spacing w:after="0"/>
              <w:jc w:val="center"/>
              <w:rPr>
                <w:ins w:id="190" w:author="Samsung" w:date="2022-02-07T18:17:00Z"/>
                <w:rFonts w:ascii="Arial" w:eastAsia="宋体" w:hAnsi="Arial"/>
                <w:b/>
                <w:sz w:val="18"/>
                <w:lang w:eastAsia="ja-JP"/>
              </w:rPr>
            </w:pPr>
            <w:ins w:id="191" w:author="Samsung" w:date="2022-02-07T18:17:00Z">
              <w:r w:rsidRPr="008449E2">
                <w:rPr>
                  <w:rFonts w:ascii="Arial" w:hAnsi="Arial"/>
                  <w:b/>
                  <w:sz w:val="18"/>
                  <w:lang w:eastAsia="ja-JP"/>
                </w:rPr>
                <w:t>Criticality</w:t>
              </w:r>
            </w:ins>
          </w:p>
        </w:tc>
        <w:tc>
          <w:tcPr>
            <w:tcW w:w="1083" w:type="dxa"/>
          </w:tcPr>
          <w:p w:rsidR="003751E3" w:rsidRPr="008449E2" w:rsidRDefault="003751E3" w:rsidP="000D2478">
            <w:pPr>
              <w:keepNext/>
              <w:keepLines/>
              <w:spacing w:after="0"/>
              <w:jc w:val="center"/>
              <w:rPr>
                <w:ins w:id="192" w:author="Samsung" w:date="2022-02-07T18:17:00Z"/>
                <w:rFonts w:ascii="Arial" w:eastAsia="宋体" w:hAnsi="Arial"/>
                <w:b/>
                <w:sz w:val="18"/>
                <w:lang w:eastAsia="ja-JP"/>
              </w:rPr>
            </w:pPr>
            <w:ins w:id="193" w:author="Samsung" w:date="2022-02-07T18:17:00Z">
              <w:r w:rsidRPr="008449E2">
                <w:rPr>
                  <w:rFonts w:ascii="Arial" w:hAnsi="Arial"/>
                  <w:b/>
                  <w:sz w:val="18"/>
                  <w:lang w:eastAsia="ja-JP"/>
                </w:rPr>
                <w:t>Assigned Criticality</w:t>
              </w:r>
            </w:ins>
          </w:p>
        </w:tc>
      </w:tr>
      <w:tr w:rsidR="003751E3" w:rsidRPr="008449E2" w:rsidTr="000D2478">
        <w:trPr>
          <w:jc w:val="center"/>
          <w:ins w:id="194" w:author="Samsung" w:date="2022-02-07T18:17:00Z"/>
        </w:trPr>
        <w:tc>
          <w:tcPr>
            <w:tcW w:w="2160" w:type="dxa"/>
          </w:tcPr>
          <w:p w:rsidR="003751E3" w:rsidRPr="008449E2" w:rsidRDefault="003751E3" w:rsidP="000D2478">
            <w:pPr>
              <w:keepNext/>
              <w:keepLines/>
              <w:spacing w:after="0"/>
              <w:rPr>
                <w:ins w:id="195" w:author="Samsung" w:date="2022-02-07T18:17:00Z"/>
                <w:rFonts w:ascii="Arial" w:eastAsia="宋体" w:hAnsi="Arial"/>
                <w:b/>
                <w:sz w:val="18"/>
                <w:lang w:eastAsia="ja-JP"/>
              </w:rPr>
            </w:pPr>
            <w:ins w:id="196" w:author="Samsung" w:date="2022-02-07T18:17:00Z">
              <w:r w:rsidRPr="008449E2">
                <w:rPr>
                  <w:rFonts w:ascii="Arial" w:eastAsia="宋体" w:hAnsi="Arial"/>
                  <w:b/>
                  <w:sz w:val="18"/>
                  <w:lang w:eastAsia="zh-CN"/>
                </w:rPr>
                <w:t>DRB ID List</w:t>
              </w:r>
            </w:ins>
          </w:p>
        </w:tc>
        <w:tc>
          <w:tcPr>
            <w:tcW w:w="1080" w:type="dxa"/>
          </w:tcPr>
          <w:p w:rsidR="003751E3" w:rsidRPr="008449E2" w:rsidRDefault="003751E3" w:rsidP="000D2478">
            <w:pPr>
              <w:keepNext/>
              <w:keepLines/>
              <w:spacing w:after="0"/>
              <w:rPr>
                <w:ins w:id="197" w:author="Samsung" w:date="2022-02-07T18:17:00Z"/>
                <w:rFonts w:ascii="Arial" w:eastAsia="宋体" w:hAnsi="Arial"/>
                <w:sz w:val="18"/>
                <w:lang w:eastAsia="ja-JP"/>
              </w:rPr>
            </w:pPr>
          </w:p>
        </w:tc>
        <w:tc>
          <w:tcPr>
            <w:tcW w:w="1080" w:type="dxa"/>
          </w:tcPr>
          <w:p w:rsidR="003751E3" w:rsidRPr="008449E2" w:rsidRDefault="003751E3" w:rsidP="000D2478">
            <w:pPr>
              <w:keepNext/>
              <w:keepLines/>
              <w:spacing w:after="0"/>
              <w:rPr>
                <w:ins w:id="198" w:author="Samsung" w:date="2022-02-07T18:17:00Z"/>
                <w:rFonts w:ascii="Arial" w:eastAsia="宋体" w:hAnsi="Arial"/>
                <w:sz w:val="18"/>
                <w:lang w:eastAsia="ja-JP"/>
              </w:rPr>
            </w:pPr>
          </w:p>
        </w:tc>
        <w:tc>
          <w:tcPr>
            <w:tcW w:w="1512" w:type="dxa"/>
          </w:tcPr>
          <w:p w:rsidR="003751E3" w:rsidRPr="008449E2" w:rsidRDefault="003751E3" w:rsidP="000D2478">
            <w:pPr>
              <w:keepNext/>
              <w:keepLines/>
              <w:spacing w:after="0"/>
              <w:rPr>
                <w:ins w:id="199" w:author="Samsung" w:date="2022-02-07T18:17:00Z"/>
                <w:rFonts w:ascii="Arial" w:eastAsia="宋体" w:hAnsi="Arial"/>
                <w:i/>
                <w:sz w:val="18"/>
                <w:lang w:eastAsia="ja-JP"/>
              </w:rPr>
            </w:pPr>
            <w:ins w:id="200" w:author="Samsung" w:date="2022-02-07T18:17:00Z">
              <w:r w:rsidRPr="00EA5FA7">
                <w:rPr>
                  <w:i/>
                </w:rPr>
                <w:t>1 .. &lt;maxnoofDRBs&gt;</w:t>
              </w:r>
            </w:ins>
          </w:p>
        </w:tc>
        <w:tc>
          <w:tcPr>
            <w:tcW w:w="1728" w:type="dxa"/>
          </w:tcPr>
          <w:p w:rsidR="003751E3" w:rsidRPr="008449E2" w:rsidRDefault="003751E3" w:rsidP="000D2478">
            <w:pPr>
              <w:keepNext/>
              <w:keepLines/>
              <w:spacing w:after="0"/>
              <w:rPr>
                <w:ins w:id="201" w:author="Samsung" w:date="2022-02-07T18:17:00Z"/>
                <w:rFonts w:ascii="Arial" w:eastAsia="宋体" w:hAnsi="Arial"/>
                <w:sz w:val="18"/>
                <w:lang w:eastAsia="ja-JP"/>
              </w:rPr>
            </w:pPr>
          </w:p>
        </w:tc>
        <w:tc>
          <w:tcPr>
            <w:tcW w:w="1083" w:type="dxa"/>
          </w:tcPr>
          <w:p w:rsidR="003751E3" w:rsidRPr="008449E2" w:rsidRDefault="003751E3" w:rsidP="000D2478">
            <w:pPr>
              <w:keepNext/>
              <w:keepLines/>
              <w:spacing w:after="0"/>
              <w:jc w:val="center"/>
              <w:rPr>
                <w:ins w:id="202" w:author="Samsung" w:date="2022-02-07T18:17:00Z"/>
                <w:rFonts w:ascii="Arial" w:hAnsi="Arial"/>
                <w:sz w:val="18"/>
                <w:lang w:eastAsia="ja-JP"/>
              </w:rPr>
            </w:pPr>
            <w:ins w:id="203" w:author="Samsung" w:date="2022-02-07T18:17:00Z">
              <w:r w:rsidRPr="008449E2">
                <w:rPr>
                  <w:rFonts w:ascii="Arial" w:hAnsi="Arial"/>
                  <w:sz w:val="18"/>
                  <w:lang w:eastAsia="ja-JP"/>
                </w:rPr>
                <w:t>–</w:t>
              </w:r>
            </w:ins>
          </w:p>
        </w:tc>
        <w:tc>
          <w:tcPr>
            <w:tcW w:w="1083" w:type="dxa"/>
          </w:tcPr>
          <w:p w:rsidR="003751E3" w:rsidRPr="008449E2" w:rsidRDefault="003751E3" w:rsidP="000D2478">
            <w:pPr>
              <w:keepNext/>
              <w:keepLines/>
              <w:spacing w:after="0"/>
              <w:jc w:val="center"/>
              <w:rPr>
                <w:ins w:id="204" w:author="Samsung" w:date="2022-02-07T18:17:00Z"/>
                <w:rFonts w:ascii="Arial" w:hAnsi="Arial"/>
                <w:sz w:val="18"/>
                <w:lang w:eastAsia="ja-JP"/>
              </w:rPr>
            </w:pPr>
          </w:p>
        </w:tc>
      </w:tr>
      <w:tr w:rsidR="003751E3" w:rsidRPr="008449E2" w:rsidTr="000D2478">
        <w:trPr>
          <w:jc w:val="center"/>
          <w:ins w:id="205" w:author="Samsung" w:date="2022-02-07T18:17:00Z"/>
        </w:trPr>
        <w:tc>
          <w:tcPr>
            <w:tcW w:w="2160" w:type="dxa"/>
          </w:tcPr>
          <w:p w:rsidR="003751E3" w:rsidRPr="008449E2" w:rsidRDefault="003751E3" w:rsidP="000D2478">
            <w:pPr>
              <w:keepNext/>
              <w:keepLines/>
              <w:spacing w:after="0"/>
              <w:rPr>
                <w:ins w:id="206" w:author="Samsung" w:date="2022-02-07T18:17:00Z"/>
                <w:rFonts w:ascii="Arial" w:eastAsia="宋体" w:hAnsi="Arial"/>
                <w:sz w:val="18"/>
                <w:lang w:eastAsia="zh-CN"/>
              </w:rPr>
            </w:pPr>
            <w:ins w:id="207" w:author="Samsung" w:date="2022-02-07T18:17:00Z">
              <w:r>
                <w:rPr>
                  <w:rFonts w:ascii="Arial" w:eastAsia="宋体" w:hAnsi="Arial"/>
                  <w:sz w:val="18"/>
                  <w:lang w:eastAsia="zh-CN"/>
                </w:rPr>
                <w:t>&gt;DRB ID</w:t>
              </w:r>
            </w:ins>
          </w:p>
        </w:tc>
        <w:tc>
          <w:tcPr>
            <w:tcW w:w="1080" w:type="dxa"/>
          </w:tcPr>
          <w:p w:rsidR="003751E3" w:rsidRPr="008449E2" w:rsidRDefault="003751E3" w:rsidP="000D2478">
            <w:pPr>
              <w:keepNext/>
              <w:keepLines/>
              <w:spacing w:after="0"/>
              <w:rPr>
                <w:ins w:id="208" w:author="Samsung" w:date="2022-02-07T18:17:00Z"/>
                <w:rFonts w:ascii="Arial" w:eastAsia="宋体" w:hAnsi="Arial"/>
                <w:sz w:val="18"/>
                <w:lang w:eastAsia="ja-JP"/>
              </w:rPr>
            </w:pPr>
            <w:ins w:id="209" w:author="Samsung" w:date="2022-02-07T18:17:00Z">
              <w:r w:rsidRPr="008449E2">
                <w:rPr>
                  <w:rFonts w:ascii="Arial" w:eastAsia="宋体" w:hAnsi="Arial"/>
                  <w:sz w:val="18"/>
                  <w:lang w:eastAsia="ja-JP"/>
                </w:rPr>
                <w:t>M</w:t>
              </w:r>
            </w:ins>
          </w:p>
        </w:tc>
        <w:tc>
          <w:tcPr>
            <w:tcW w:w="1080" w:type="dxa"/>
          </w:tcPr>
          <w:p w:rsidR="003751E3" w:rsidRPr="008449E2" w:rsidRDefault="003751E3" w:rsidP="000D2478">
            <w:pPr>
              <w:keepNext/>
              <w:keepLines/>
              <w:spacing w:after="0"/>
              <w:rPr>
                <w:ins w:id="210" w:author="Samsung" w:date="2022-02-07T18:17:00Z"/>
                <w:rFonts w:ascii="Arial" w:eastAsia="宋体" w:hAnsi="Arial"/>
                <w:sz w:val="18"/>
                <w:lang w:eastAsia="ja-JP"/>
              </w:rPr>
            </w:pPr>
          </w:p>
        </w:tc>
        <w:tc>
          <w:tcPr>
            <w:tcW w:w="1512" w:type="dxa"/>
          </w:tcPr>
          <w:p w:rsidR="003751E3" w:rsidRPr="008449E2" w:rsidRDefault="003751E3" w:rsidP="000D2478">
            <w:pPr>
              <w:keepNext/>
              <w:keepLines/>
              <w:spacing w:after="0"/>
              <w:rPr>
                <w:ins w:id="211" w:author="Samsung" w:date="2022-02-07T18:17:00Z"/>
                <w:rFonts w:ascii="Arial" w:eastAsia="宋体" w:hAnsi="Arial"/>
                <w:sz w:val="18"/>
                <w:lang w:eastAsia="ja-JP"/>
              </w:rPr>
            </w:pPr>
            <w:ins w:id="212" w:author="Samsung" w:date="2022-02-07T18:17:00Z">
              <w:r w:rsidRPr="00EA5FA7">
                <w:t>9.3.1.8</w:t>
              </w:r>
            </w:ins>
          </w:p>
        </w:tc>
        <w:tc>
          <w:tcPr>
            <w:tcW w:w="1728" w:type="dxa"/>
          </w:tcPr>
          <w:p w:rsidR="003751E3" w:rsidRPr="008449E2" w:rsidRDefault="003751E3" w:rsidP="000D2478">
            <w:pPr>
              <w:keepNext/>
              <w:keepLines/>
              <w:spacing w:after="0"/>
              <w:rPr>
                <w:ins w:id="213" w:author="Samsung" w:date="2022-02-07T18:17:00Z"/>
                <w:rFonts w:ascii="Arial" w:eastAsia="宋体" w:hAnsi="Arial"/>
                <w:sz w:val="18"/>
                <w:lang w:eastAsia="ja-JP"/>
              </w:rPr>
            </w:pPr>
          </w:p>
        </w:tc>
        <w:tc>
          <w:tcPr>
            <w:tcW w:w="1083" w:type="dxa"/>
          </w:tcPr>
          <w:p w:rsidR="003751E3" w:rsidRPr="008449E2" w:rsidRDefault="003751E3" w:rsidP="000D2478">
            <w:pPr>
              <w:keepNext/>
              <w:keepLines/>
              <w:spacing w:after="0"/>
              <w:jc w:val="center"/>
              <w:rPr>
                <w:ins w:id="214" w:author="Samsung" w:date="2022-02-07T18:17:00Z"/>
                <w:rFonts w:ascii="Arial" w:eastAsia="宋体" w:hAnsi="Arial"/>
                <w:sz w:val="18"/>
                <w:lang w:eastAsia="ja-JP"/>
              </w:rPr>
            </w:pPr>
            <w:ins w:id="215" w:author="Samsung" w:date="2022-02-07T18:17:00Z">
              <w:r w:rsidRPr="008449E2">
                <w:rPr>
                  <w:rFonts w:ascii="Arial" w:hAnsi="Arial"/>
                  <w:sz w:val="18"/>
                  <w:lang w:eastAsia="ja-JP"/>
                </w:rPr>
                <w:t>–</w:t>
              </w:r>
            </w:ins>
          </w:p>
        </w:tc>
        <w:tc>
          <w:tcPr>
            <w:tcW w:w="1083" w:type="dxa"/>
          </w:tcPr>
          <w:p w:rsidR="003751E3" w:rsidRPr="008449E2" w:rsidRDefault="003751E3" w:rsidP="000D2478">
            <w:pPr>
              <w:keepNext/>
              <w:keepLines/>
              <w:spacing w:after="0"/>
              <w:jc w:val="center"/>
              <w:rPr>
                <w:ins w:id="216" w:author="Samsung" w:date="2022-02-07T18:17:00Z"/>
                <w:rFonts w:ascii="Arial" w:eastAsia="宋体" w:hAnsi="Arial"/>
                <w:sz w:val="18"/>
                <w:lang w:eastAsia="ja-JP"/>
              </w:rPr>
            </w:pPr>
          </w:p>
        </w:tc>
      </w:tr>
    </w:tbl>
    <w:p w:rsidR="003751E3" w:rsidRDefault="003751E3" w:rsidP="003751E3">
      <w:pPr>
        <w:jc w:val="center"/>
        <w:rPr>
          <w:i/>
          <w:noProof/>
          <w:lang w:eastAsia="zh-CN"/>
        </w:rPr>
      </w:pPr>
    </w:p>
    <w:p w:rsidR="003751E3" w:rsidRPr="008449E2" w:rsidRDefault="003751E3" w:rsidP="003751E3">
      <w:pPr>
        <w:keepNext/>
        <w:keepLines/>
        <w:spacing w:before="120"/>
        <w:outlineLvl w:val="3"/>
        <w:rPr>
          <w:ins w:id="217" w:author="Samsung" w:date="2022-02-07T18:17:00Z"/>
          <w:rFonts w:ascii="Arial" w:eastAsia="宋体" w:hAnsi="Arial"/>
          <w:sz w:val="24"/>
        </w:rPr>
      </w:pPr>
      <w:ins w:id="218" w:author="Samsung" w:date="2022-02-07T18:17: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r>
          <w:rPr>
            <w:rFonts w:ascii="Arial" w:eastAsia="宋体" w:hAnsi="Arial"/>
            <w:sz w:val="24"/>
          </w:rPr>
          <w:t>y</w:t>
        </w:r>
        <w:r w:rsidRPr="008449E2">
          <w:rPr>
            <w:rFonts w:ascii="Arial" w:eastAsia="宋体" w:hAnsi="Arial"/>
            <w:sz w:val="24"/>
          </w:rPr>
          <w:tab/>
        </w:r>
        <w:r>
          <w:rPr>
            <w:rFonts w:ascii="Arial" w:eastAsia="宋体" w:hAnsi="Arial"/>
            <w:sz w:val="24"/>
          </w:rPr>
          <w:t>QoE Reference</w:t>
        </w:r>
      </w:ins>
    </w:p>
    <w:p w:rsidR="003751E3" w:rsidRPr="008449E2" w:rsidRDefault="003751E3" w:rsidP="003751E3">
      <w:pPr>
        <w:overflowPunct/>
        <w:autoSpaceDE/>
        <w:autoSpaceDN/>
        <w:adjustRightInd/>
        <w:textAlignment w:val="auto"/>
        <w:rPr>
          <w:ins w:id="219" w:author="Samsung" w:date="2022-02-07T18:17:00Z"/>
          <w:rFonts w:eastAsia="宋体"/>
          <w:lang w:eastAsia="ko-KR"/>
        </w:rPr>
      </w:pPr>
      <w:ins w:id="220" w:author="Samsung" w:date="2022-02-07T18:17:00Z">
        <w:r w:rsidRPr="008449E2">
          <w:rPr>
            <w:rFonts w:eastAsia="宋体"/>
            <w:lang w:eastAsia="ko-KR"/>
          </w:rPr>
          <w:t>This IE provides</w:t>
        </w:r>
        <w:r>
          <w:rPr>
            <w:rFonts w:eastAsia="宋体"/>
            <w:lang w:eastAsia="ko-KR"/>
          </w:rPr>
          <w:t xml:space="preserve"> </w:t>
        </w:r>
      </w:ins>
      <w:ins w:id="221" w:author="Samsung" w:date="2022-02-07T18:31:00Z">
        <w:r>
          <w:rPr>
            <w:rFonts w:eastAsia="宋体"/>
            <w:lang w:eastAsia="ko-KR"/>
          </w:rPr>
          <w:t>QoE Reference</w:t>
        </w:r>
      </w:ins>
      <w:ins w:id="222" w:author="Samsung" w:date="2022-02-07T18:17:00Z">
        <w:r w:rsidRPr="008449E2">
          <w:rPr>
            <w:rFonts w:eastAsia="宋体"/>
            <w:lang w:eastAsia="ko-KR"/>
          </w:rPr>
          <w:t xml:space="preserve"> </w:t>
        </w:r>
        <w:r>
          <w:rPr>
            <w:rFonts w:eastAsia="宋体"/>
            <w:lang w:eastAsia="ko-KR"/>
          </w:rPr>
          <w:t>for the alignment of MDT and QoE</w:t>
        </w:r>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3"/>
        <w:gridCol w:w="1083"/>
      </w:tblGrid>
      <w:tr w:rsidR="003751E3" w:rsidRPr="008449E2" w:rsidTr="000D2478">
        <w:trPr>
          <w:jc w:val="center"/>
          <w:ins w:id="223" w:author="Samsung" w:date="2022-02-07T18:17:00Z"/>
        </w:trPr>
        <w:tc>
          <w:tcPr>
            <w:tcW w:w="2160" w:type="dxa"/>
          </w:tcPr>
          <w:p w:rsidR="003751E3" w:rsidRPr="008449E2" w:rsidRDefault="003751E3" w:rsidP="000D2478">
            <w:pPr>
              <w:keepNext/>
              <w:keepLines/>
              <w:spacing w:after="0"/>
              <w:jc w:val="center"/>
              <w:rPr>
                <w:ins w:id="224" w:author="Samsung" w:date="2022-02-07T18:17:00Z"/>
                <w:rFonts w:ascii="Arial" w:eastAsia="宋体" w:hAnsi="Arial"/>
                <w:b/>
                <w:sz w:val="18"/>
                <w:lang w:eastAsia="ja-JP"/>
              </w:rPr>
            </w:pPr>
            <w:ins w:id="225" w:author="Samsung" w:date="2022-02-07T18:17:00Z">
              <w:r w:rsidRPr="008449E2">
                <w:rPr>
                  <w:rFonts w:ascii="Arial" w:eastAsia="宋体" w:hAnsi="Arial"/>
                  <w:b/>
                  <w:sz w:val="18"/>
                  <w:lang w:eastAsia="ja-JP"/>
                </w:rPr>
                <w:t>IE/Group Name</w:t>
              </w:r>
            </w:ins>
          </w:p>
        </w:tc>
        <w:tc>
          <w:tcPr>
            <w:tcW w:w="1080" w:type="dxa"/>
          </w:tcPr>
          <w:p w:rsidR="003751E3" w:rsidRPr="008449E2" w:rsidRDefault="003751E3" w:rsidP="000D2478">
            <w:pPr>
              <w:keepNext/>
              <w:keepLines/>
              <w:spacing w:after="0"/>
              <w:jc w:val="center"/>
              <w:rPr>
                <w:ins w:id="226" w:author="Samsung" w:date="2022-02-07T18:17:00Z"/>
                <w:rFonts w:ascii="Arial" w:eastAsia="宋体" w:hAnsi="Arial"/>
                <w:b/>
                <w:sz w:val="18"/>
                <w:lang w:eastAsia="ja-JP"/>
              </w:rPr>
            </w:pPr>
            <w:ins w:id="227" w:author="Samsung" w:date="2022-02-07T18:17:00Z">
              <w:r w:rsidRPr="008449E2">
                <w:rPr>
                  <w:rFonts w:ascii="Arial" w:eastAsia="宋体" w:hAnsi="Arial"/>
                  <w:b/>
                  <w:sz w:val="18"/>
                  <w:lang w:eastAsia="ja-JP"/>
                </w:rPr>
                <w:t>Presence</w:t>
              </w:r>
            </w:ins>
          </w:p>
        </w:tc>
        <w:tc>
          <w:tcPr>
            <w:tcW w:w="1080" w:type="dxa"/>
          </w:tcPr>
          <w:p w:rsidR="003751E3" w:rsidRPr="008449E2" w:rsidRDefault="003751E3" w:rsidP="000D2478">
            <w:pPr>
              <w:keepNext/>
              <w:keepLines/>
              <w:spacing w:after="0"/>
              <w:jc w:val="center"/>
              <w:rPr>
                <w:ins w:id="228" w:author="Samsung" w:date="2022-02-07T18:17:00Z"/>
                <w:rFonts w:ascii="Arial" w:eastAsia="宋体" w:hAnsi="Arial"/>
                <w:b/>
                <w:sz w:val="18"/>
                <w:lang w:eastAsia="ja-JP"/>
              </w:rPr>
            </w:pPr>
            <w:ins w:id="229" w:author="Samsung" w:date="2022-02-07T18:17:00Z">
              <w:r w:rsidRPr="008449E2">
                <w:rPr>
                  <w:rFonts w:ascii="Arial" w:eastAsia="宋体" w:hAnsi="Arial"/>
                  <w:b/>
                  <w:sz w:val="18"/>
                  <w:lang w:eastAsia="ja-JP"/>
                </w:rPr>
                <w:t>Range</w:t>
              </w:r>
            </w:ins>
          </w:p>
        </w:tc>
        <w:tc>
          <w:tcPr>
            <w:tcW w:w="1512" w:type="dxa"/>
          </w:tcPr>
          <w:p w:rsidR="003751E3" w:rsidRPr="008449E2" w:rsidRDefault="003751E3" w:rsidP="000D2478">
            <w:pPr>
              <w:keepNext/>
              <w:keepLines/>
              <w:spacing w:after="0"/>
              <w:jc w:val="center"/>
              <w:rPr>
                <w:ins w:id="230" w:author="Samsung" w:date="2022-02-07T18:17:00Z"/>
                <w:rFonts w:ascii="Arial" w:eastAsia="宋体" w:hAnsi="Arial"/>
                <w:b/>
                <w:sz w:val="18"/>
                <w:lang w:eastAsia="ja-JP"/>
              </w:rPr>
            </w:pPr>
            <w:ins w:id="231" w:author="Samsung" w:date="2022-02-07T18:17:00Z">
              <w:r w:rsidRPr="008449E2">
                <w:rPr>
                  <w:rFonts w:ascii="Arial" w:eastAsia="宋体" w:hAnsi="Arial"/>
                  <w:b/>
                  <w:sz w:val="18"/>
                  <w:lang w:eastAsia="ja-JP"/>
                </w:rPr>
                <w:t>IE type and reference</w:t>
              </w:r>
            </w:ins>
          </w:p>
        </w:tc>
        <w:tc>
          <w:tcPr>
            <w:tcW w:w="1728" w:type="dxa"/>
          </w:tcPr>
          <w:p w:rsidR="003751E3" w:rsidRPr="008449E2" w:rsidRDefault="003751E3" w:rsidP="000D2478">
            <w:pPr>
              <w:keepNext/>
              <w:keepLines/>
              <w:spacing w:after="0"/>
              <w:jc w:val="center"/>
              <w:rPr>
                <w:ins w:id="232" w:author="Samsung" w:date="2022-02-07T18:17:00Z"/>
                <w:rFonts w:ascii="Arial" w:eastAsia="宋体" w:hAnsi="Arial"/>
                <w:b/>
                <w:sz w:val="18"/>
                <w:lang w:eastAsia="ja-JP"/>
              </w:rPr>
            </w:pPr>
            <w:ins w:id="233" w:author="Samsung" w:date="2022-02-07T18:17:00Z">
              <w:r w:rsidRPr="008449E2">
                <w:rPr>
                  <w:rFonts w:ascii="Arial" w:eastAsia="宋体" w:hAnsi="Arial"/>
                  <w:b/>
                  <w:sz w:val="18"/>
                  <w:lang w:eastAsia="ja-JP"/>
                </w:rPr>
                <w:t>Semantics description</w:t>
              </w:r>
            </w:ins>
          </w:p>
        </w:tc>
        <w:tc>
          <w:tcPr>
            <w:tcW w:w="1083" w:type="dxa"/>
          </w:tcPr>
          <w:p w:rsidR="003751E3" w:rsidRPr="008449E2" w:rsidRDefault="003751E3" w:rsidP="000D2478">
            <w:pPr>
              <w:keepNext/>
              <w:keepLines/>
              <w:spacing w:after="0"/>
              <w:jc w:val="center"/>
              <w:rPr>
                <w:ins w:id="234" w:author="Samsung" w:date="2022-02-07T18:17:00Z"/>
                <w:rFonts w:ascii="Arial" w:eastAsia="宋体" w:hAnsi="Arial"/>
                <w:b/>
                <w:sz w:val="18"/>
                <w:lang w:eastAsia="ja-JP"/>
              </w:rPr>
            </w:pPr>
            <w:ins w:id="235" w:author="Samsung" w:date="2022-02-07T18:17:00Z">
              <w:r w:rsidRPr="008449E2">
                <w:rPr>
                  <w:rFonts w:ascii="Arial" w:hAnsi="Arial"/>
                  <w:b/>
                  <w:sz w:val="18"/>
                  <w:lang w:eastAsia="ja-JP"/>
                </w:rPr>
                <w:t>Criticality</w:t>
              </w:r>
            </w:ins>
          </w:p>
        </w:tc>
        <w:tc>
          <w:tcPr>
            <w:tcW w:w="1083" w:type="dxa"/>
          </w:tcPr>
          <w:p w:rsidR="003751E3" w:rsidRPr="008449E2" w:rsidRDefault="003751E3" w:rsidP="000D2478">
            <w:pPr>
              <w:keepNext/>
              <w:keepLines/>
              <w:spacing w:after="0"/>
              <w:jc w:val="center"/>
              <w:rPr>
                <w:ins w:id="236" w:author="Samsung" w:date="2022-02-07T18:17:00Z"/>
                <w:rFonts w:ascii="Arial" w:eastAsia="宋体" w:hAnsi="Arial"/>
                <w:b/>
                <w:sz w:val="18"/>
                <w:lang w:eastAsia="ja-JP"/>
              </w:rPr>
            </w:pPr>
            <w:ins w:id="237" w:author="Samsung" w:date="2022-02-07T18:17:00Z">
              <w:r w:rsidRPr="008449E2">
                <w:rPr>
                  <w:rFonts w:ascii="Arial" w:hAnsi="Arial"/>
                  <w:b/>
                  <w:sz w:val="18"/>
                  <w:lang w:eastAsia="ja-JP"/>
                </w:rPr>
                <w:t>Assigned Criticality</w:t>
              </w:r>
            </w:ins>
          </w:p>
        </w:tc>
      </w:tr>
      <w:tr w:rsidR="003751E3" w:rsidRPr="008449E2" w:rsidTr="000D2478">
        <w:trPr>
          <w:jc w:val="center"/>
          <w:ins w:id="238" w:author="Samsung" w:date="2022-02-07T18:17:00Z"/>
        </w:trPr>
        <w:tc>
          <w:tcPr>
            <w:tcW w:w="2160" w:type="dxa"/>
          </w:tcPr>
          <w:p w:rsidR="003751E3" w:rsidRPr="008449E2" w:rsidRDefault="003751E3" w:rsidP="000D2478">
            <w:pPr>
              <w:keepNext/>
              <w:keepLines/>
              <w:spacing w:after="0"/>
              <w:rPr>
                <w:ins w:id="239" w:author="Samsung" w:date="2022-02-07T18:17:00Z"/>
                <w:rFonts w:ascii="Arial" w:eastAsia="宋体" w:hAnsi="Arial"/>
                <w:b/>
                <w:sz w:val="18"/>
                <w:lang w:eastAsia="ja-JP"/>
              </w:rPr>
            </w:pPr>
            <w:ins w:id="240" w:author="Samsung" w:date="2022-02-07T18:31:00Z">
              <w:r w:rsidRPr="00343EED">
                <w:rPr>
                  <w:rFonts w:cs="Arial"/>
                  <w:lang w:val="it-IT" w:eastAsia="zh-CN"/>
                </w:rPr>
                <w:t>QoE Reference</w:t>
              </w:r>
            </w:ins>
          </w:p>
        </w:tc>
        <w:tc>
          <w:tcPr>
            <w:tcW w:w="1080" w:type="dxa"/>
          </w:tcPr>
          <w:p w:rsidR="003751E3" w:rsidRPr="008449E2" w:rsidRDefault="003751E3" w:rsidP="000D2478">
            <w:pPr>
              <w:keepNext/>
              <w:keepLines/>
              <w:spacing w:after="0"/>
              <w:rPr>
                <w:ins w:id="241" w:author="Samsung" w:date="2022-02-07T18:17:00Z"/>
                <w:rFonts w:ascii="Arial" w:eastAsia="宋体" w:hAnsi="Arial"/>
                <w:sz w:val="18"/>
                <w:lang w:eastAsia="ja-JP"/>
              </w:rPr>
            </w:pPr>
            <w:ins w:id="242" w:author="Samsung" w:date="2022-02-07T18:31:00Z">
              <w:r w:rsidRPr="008711EA">
                <w:rPr>
                  <w:rFonts w:cs="Arial"/>
                  <w:lang w:eastAsia="zh-CN"/>
                </w:rPr>
                <w:t>M</w:t>
              </w:r>
            </w:ins>
          </w:p>
        </w:tc>
        <w:tc>
          <w:tcPr>
            <w:tcW w:w="1080" w:type="dxa"/>
          </w:tcPr>
          <w:p w:rsidR="003751E3" w:rsidRPr="008449E2" w:rsidRDefault="003751E3" w:rsidP="000D2478">
            <w:pPr>
              <w:keepNext/>
              <w:keepLines/>
              <w:spacing w:after="0"/>
              <w:rPr>
                <w:ins w:id="243" w:author="Samsung" w:date="2022-02-07T18:17:00Z"/>
                <w:rFonts w:ascii="Arial" w:eastAsia="宋体" w:hAnsi="Arial"/>
                <w:sz w:val="18"/>
                <w:lang w:eastAsia="ja-JP"/>
              </w:rPr>
            </w:pPr>
          </w:p>
        </w:tc>
        <w:tc>
          <w:tcPr>
            <w:tcW w:w="1512" w:type="dxa"/>
          </w:tcPr>
          <w:p w:rsidR="003751E3" w:rsidRPr="008449E2" w:rsidRDefault="003751E3" w:rsidP="000D2478">
            <w:pPr>
              <w:keepNext/>
              <w:keepLines/>
              <w:spacing w:after="0"/>
              <w:rPr>
                <w:ins w:id="244" w:author="Samsung" w:date="2022-02-07T18:17:00Z"/>
                <w:rFonts w:ascii="Arial" w:eastAsia="宋体" w:hAnsi="Arial"/>
                <w:i/>
                <w:sz w:val="18"/>
                <w:lang w:eastAsia="ja-JP"/>
              </w:rPr>
            </w:pPr>
            <w:ins w:id="245" w:author="Samsung" w:date="2022-02-07T18:31:00Z">
              <w:r>
                <w:rPr>
                  <w:rFonts w:cs="Arial"/>
                  <w:lang w:val="it-IT" w:eastAsia="zh-CN"/>
                </w:rPr>
                <w:t>OCTET STRING (SIZE(6))</w:t>
              </w:r>
            </w:ins>
          </w:p>
        </w:tc>
        <w:tc>
          <w:tcPr>
            <w:tcW w:w="1728" w:type="dxa"/>
          </w:tcPr>
          <w:p w:rsidR="003751E3" w:rsidRPr="008449E2" w:rsidRDefault="003751E3" w:rsidP="000D2478">
            <w:pPr>
              <w:keepNext/>
              <w:keepLines/>
              <w:spacing w:after="0"/>
              <w:rPr>
                <w:ins w:id="246" w:author="Samsung" w:date="2022-02-07T18:17:00Z"/>
                <w:rFonts w:ascii="Arial" w:eastAsia="宋体" w:hAnsi="Arial"/>
                <w:sz w:val="18"/>
                <w:lang w:eastAsia="ja-JP"/>
              </w:rPr>
            </w:pPr>
            <w:ins w:id="247" w:author="Samsung" w:date="2022-02-07T18:31:00Z">
              <w:r w:rsidRPr="00515DE9">
                <w:rPr>
                  <w:rFonts w:cs="Arial"/>
                  <w:i/>
                  <w:iCs/>
                  <w:szCs w:val="18"/>
                  <w:lang w:eastAsia="ja-JP"/>
                </w:rPr>
                <w:t>QoE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MCC+MNC+QMC ID, where the MCC and MNC are coming with the trace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c>
          <w:tcPr>
            <w:tcW w:w="1083" w:type="dxa"/>
          </w:tcPr>
          <w:p w:rsidR="003751E3" w:rsidRPr="008449E2" w:rsidRDefault="003751E3" w:rsidP="000D2478">
            <w:pPr>
              <w:keepNext/>
              <w:keepLines/>
              <w:spacing w:after="0"/>
              <w:jc w:val="center"/>
              <w:rPr>
                <w:ins w:id="248" w:author="Samsung" w:date="2022-02-07T18:17:00Z"/>
                <w:rFonts w:ascii="Arial" w:hAnsi="Arial"/>
                <w:sz w:val="18"/>
                <w:lang w:eastAsia="ja-JP"/>
              </w:rPr>
            </w:pPr>
            <w:ins w:id="249" w:author="Samsung" w:date="2022-02-07T18:31:00Z">
              <w:r>
                <w:rPr>
                  <w:rFonts w:ascii="Arial" w:hAnsi="Arial"/>
                  <w:sz w:val="18"/>
                  <w:lang w:eastAsia="ja-JP"/>
                </w:rPr>
                <w:t>-</w:t>
              </w:r>
            </w:ins>
          </w:p>
        </w:tc>
        <w:tc>
          <w:tcPr>
            <w:tcW w:w="1083" w:type="dxa"/>
          </w:tcPr>
          <w:p w:rsidR="003751E3" w:rsidRPr="008449E2" w:rsidRDefault="003751E3" w:rsidP="000D2478">
            <w:pPr>
              <w:keepNext/>
              <w:keepLines/>
              <w:spacing w:after="0"/>
              <w:jc w:val="center"/>
              <w:rPr>
                <w:ins w:id="250" w:author="Samsung" w:date="2022-02-07T18:17:00Z"/>
                <w:rFonts w:ascii="Arial" w:hAnsi="Arial"/>
                <w:sz w:val="18"/>
                <w:lang w:eastAsia="ja-JP"/>
              </w:rPr>
            </w:pPr>
          </w:p>
        </w:tc>
      </w:tr>
    </w:tbl>
    <w:p w:rsidR="003751E3" w:rsidRPr="008477AE" w:rsidRDefault="003751E3" w:rsidP="003751E3">
      <w:pPr>
        <w:jc w:val="center"/>
        <w:rPr>
          <w:rFonts w:eastAsiaTheme="minorEastAsia"/>
          <w:i/>
          <w:noProof/>
          <w:lang w:eastAsia="zh-CN"/>
        </w:rPr>
      </w:pPr>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8477AE" w:rsidRDefault="003751E3" w:rsidP="003751E3">
      <w:pPr>
        <w:jc w:val="center"/>
        <w:rPr>
          <w:rFonts w:eastAsiaTheme="minorEastAsia"/>
          <w:i/>
          <w:noProof/>
          <w:lang w:eastAsia="zh-CN"/>
        </w:rPr>
      </w:pPr>
    </w:p>
    <w:p w:rsidR="003751E3" w:rsidRPr="00367FB3" w:rsidRDefault="003751E3" w:rsidP="003751E3">
      <w:pPr>
        <w:rPr>
          <w:lang w:eastAsia="ko-KR"/>
        </w:rPr>
      </w:pPr>
    </w:p>
    <w:p w:rsidR="003751E3" w:rsidRPr="00A45C52" w:rsidRDefault="003751E3" w:rsidP="003751E3">
      <w:pPr>
        <w:pStyle w:val="1"/>
        <w:rPr>
          <w:lang w:eastAsia="zh-CN"/>
        </w:rPr>
      </w:pPr>
      <w:r>
        <w:t>Annex 2 (</w:t>
      </w:r>
      <w:r w:rsidRPr="002948CA">
        <w:t>TP for BL CR to TS 38.4</w:t>
      </w:r>
      <w:r>
        <w:t>6</w:t>
      </w:r>
      <w:r w:rsidRPr="002948CA">
        <w:t>3</w:t>
      </w:r>
      <w:r>
        <w:t>)</w:t>
      </w:r>
    </w:p>
    <w:p w:rsidR="003751E3" w:rsidRDefault="003751E3" w:rsidP="003751E3">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3751E3" w:rsidRPr="00D629EF" w:rsidRDefault="003751E3" w:rsidP="003751E3">
      <w:pPr>
        <w:pStyle w:val="3"/>
        <w:numPr>
          <w:ilvl w:val="0"/>
          <w:numId w:val="0"/>
        </w:numPr>
        <w:spacing w:after="240"/>
      </w:pPr>
      <w:bookmarkStart w:id="251" w:name="_Toc20955493"/>
      <w:bookmarkStart w:id="252" w:name="_Toc29460919"/>
      <w:bookmarkStart w:id="253" w:name="_Toc29505651"/>
      <w:bookmarkStart w:id="254" w:name="_Toc36556176"/>
      <w:bookmarkStart w:id="255" w:name="_Toc45881615"/>
      <w:bookmarkStart w:id="256" w:name="_Toc51852249"/>
      <w:bookmarkStart w:id="257" w:name="_Toc56620200"/>
      <w:bookmarkStart w:id="258" w:name="_Toc64447840"/>
      <w:bookmarkStart w:id="259" w:name="_Toc74152615"/>
      <w:bookmarkStart w:id="260" w:name="_Toc81380456"/>
      <w:r w:rsidRPr="00D629EF">
        <w:t>8.3.1</w:t>
      </w:r>
      <w:r w:rsidRPr="00D629EF">
        <w:tab/>
        <w:t>Bearer Context Setup</w:t>
      </w:r>
      <w:bookmarkEnd w:id="251"/>
      <w:bookmarkEnd w:id="252"/>
      <w:bookmarkEnd w:id="253"/>
      <w:bookmarkEnd w:id="254"/>
      <w:bookmarkEnd w:id="255"/>
      <w:bookmarkEnd w:id="256"/>
      <w:bookmarkEnd w:id="257"/>
      <w:bookmarkEnd w:id="258"/>
      <w:bookmarkEnd w:id="259"/>
      <w:bookmarkEnd w:id="260"/>
    </w:p>
    <w:p w:rsidR="003751E3" w:rsidRPr="00D629EF" w:rsidRDefault="003751E3" w:rsidP="003751E3">
      <w:pPr>
        <w:pStyle w:val="40"/>
        <w:numPr>
          <w:ilvl w:val="0"/>
          <w:numId w:val="0"/>
        </w:numPr>
        <w:spacing w:after="240"/>
      </w:pPr>
      <w:bookmarkStart w:id="261" w:name="_Toc20955494"/>
      <w:bookmarkStart w:id="262" w:name="_Toc29460920"/>
      <w:bookmarkStart w:id="263" w:name="_Toc29505652"/>
      <w:bookmarkStart w:id="264" w:name="_Toc36556177"/>
      <w:bookmarkStart w:id="265" w:name="_Toc45881616"/>
      <w:bookmarkStart w:id="266" w:name="_Toc51852250"/>
      <w:bookmarkStart w:id="267" w:name="_Toc56620201"/>
      <w:bookmarkStart w:id="268" w:name="_Toc64447841"/>
      <w:bookmarkStart w:id="269" w:name="_Toc74152616"/>
      <w:bookmarkStart w:id="270" w:name="_Toc81380457"/>
      <w:r w:rsidRPr="00D629EF">
        <w:t>8.3.1.1</w:t>
      </w:r>
      <w:r w:rsidRPr="00D629EF">
        <w:tab/>
        <w:t>General</w:t>
      </w:r>
      <w:bookmarkEnd w:id="261"/>
      <w:bookmarkEnd w:id="262"/>
      <w:bookmarkEnd w:id="263"/>
      <w:bookmarkEnd w:id="264"/>
      <w:bookmarkEnd w:id="265"/>
      <w:bookmarkEnd w:id="266"/>
      <w:bookmarkEnd w:id="267"/>
      <w:bookmarkEnd w:id="268"/>
      <w:bookmarkEnd w:id="269"/>
      <w:bookmarkEnd w:id="270"/>
    </w:p>
    <w:p w:rsidR="003751E3" w:rsidRPr="00D629EF" w:rsidRDefault="003751E3" w:rsidP="003751E3">
      <w:r w:rsidRPr="00D629EF">
        <w:t>The purpose of the Bearer Context Setup procedure is to allow the gNB-CU-CP to establish a bearer context in the gNB-CU-UP. The procedure uses UE-associated signalling.</w:t>
      </w:r>
    </w:p>
    <w:p w:rsidR="003751E3" w:rsidRPr="00D629EF" w:rsidRDefault="003751E3" w:rsidP="003751E3">
      <w:pPr>
        <w:pStyle w:val="40"/>
        <w:numPr>
          <w:ilvl w:val="0"/>
          <w:numId w:val="0"/>
        </w:numPr>
        <w:spacing w:after="240"/>
      </w:pPr>
      <w:bookmarkStart w:id="271" w:name="_Toc20955495"/>
      <w:bookmarkStart w:id="272" w:name="_Toc29460921"/>
      <w:bookmarkStart w:id="273" w:name="_Toc29505653"/>
      <w:bookmarkStart w:id="274" w:name="_Toc36556178"/>
      <w:bookmarkStart w:id="275" w:name="_Toc45881617"/>
      <w:bookmarkStart w:id="276" w:name="_Toc51852251"/>
      <w:bookmarkStart w:id="277" w:name="_Toc56620202"/>
      <w:bookmarkStart w:id="278" w:name="_Toc64447842"/>
      <w:bookmarkStart w:id="279" w:name="_Toc74152617"/>
      <w:bookmarkStart w:id="280" w:name="_Toc81380458"/>
      <w:r w:rsidRPr="00D629EF">
        <w:t>8.3.1.2</w:t>
      </w:r>
      <w:r w:rsidRPr="00D629EF">
        <w:tab/>
        <w:t>Successful Operation</w:t>
      </w:r>
      <w:bookmarkEnd w:id="271"/>
      <w:bookmarkEnd w:id="272"/>
      <w:bookmarkEnd w:id="273"/>
      <w:bookmarkEnd w:id="274"/>
      <w:bookmarkEnd w:id="275"/>
      <w:bookmarkEnd w:id="276"/>
      <w:bookmarkEnd w:id="277"/>
      <w:bookmarkEnd w:id="278"/>
      <w:bookmarkEnd w:id="279"/>
      <w:bookmarkEnd w:id="280"/>
    </w:p>
    <w:p w:rsidR="003751E3" w:rsidRPr="00D629EF" w:rsidRDefault="003751E3" w:rsidP="003751E3">
      <w:pPr>
        <w:pStyle w:val="TH"/>
      </w:pPr>
      <w:r w:rsidRPr="00D629EF">
        <w:object w:dxaOrig="7470" w:dyaOrig="3211">
          <v:shape id="_x0000_i1029" type="#_x0000_t75" style="width:373.5pt;height:160.4pt" o:ole="">
            <v:imagedata r:id="rId19" o:title=""/>
          </v:shape>
          <o:OLEObject Type="Embed" ProgID="Visio.Drawing.15" ShapeID="_x0000_i1029" DrawAspect="Content" ObjectID="_1706096449" r:id="rId20"/>
        </w:object>
      </w:r>
    </w:p>
    <w:p w:rsidR="003751E3" w:rsidRPr="00D629EF" w:rsidRDefault="003751E3" w:rsidP="003751E3">
      <w:pPr>
        <w:pStyle w:val="TF"/>
      </w:pPr>
      <w:r w:rsidRPr="00D629EF">
        <w:t>Figure 8.3.1.2-1: Bearer Context Setup procedure: Successful Operation.</w:t>
      </w:r>
    </w:p>
    <w:p w:rsidR="003751E3" w:rsidRPr="00D629EF" w:rsidRDefault="003751E3" w:rsidP="003751E3">
      <w:r w:rsidRPr="00D629EF">
        <w:t>The gNB-CU-CP initiates the procedure by sending the BEARER CONTEXT SETUP REQUEST message to the gNB-CU-UP. If the gNB-CU-UP succeeds to establish the requested resources, it replies to the gNB-CU-CP with the BEARER CONTEXT SETUP RESPONSE message.</w:t>
      </w:r>
    </w:p>
    <w:p w:rsidR="003751E3" w:rsidRPr="00D629EF" w:rsidRDefault="003751E3" w:rsidP="003751E3">
      <w:r w:rsidRPr="00D629EF">
        <w:t>The gNB-CU-UP shall report to the gNB-CU-CP, in the BEARER CONTEXT SETUP RESPONSE message, the result for all the requested resources in the following way:</w:t>
      </w:r>
    </w:p>
    <w:p w:rsidR="003751E3" w:rsidRPr="00D629EF" w:rsidRDefault="003751E3" w:rsidP="003751E3">
      <w:pPr>
        <w:ind w:left="284"/>
      </w:pPr>
      <w:r w:rsidRPr="00D629EF">
        <w:t>For E-UTRAN:</w:t>
      </w:r>
    </w:p>
    <w:p w:rsidR="003751E3" w:rsidRPr="00D629EF" w:rsidRDefault="003751E3" w:rsidP="003751E3">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751E3" w:rsidRPr="00D629EF" w:rsidRDefault="003751E3" w:rsidP="003751E3">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751E3" w:rsidRPr="00D629EF" w:rsidRDefault="003751E3" w:rsidP="003751E3">
      <w:pPr>
        <w:ind w:left="284"/>
      </w:pPr>
      <w:r w:rsidRPr="00D629EF">
        <w:t>For NG-RAN:</w:t>
      </w:r>
    </w:p>
    <w:p w:rsidR="003751E3" w:rsidRPr="00D629EF" w:rsidRDefault="003751E3" w:rsidP="003751E3">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3751E3" w:rsidRPr="00D629EF" w:rsidRDefault="003751E3" w:rsidP="003751E3">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751E3" w:rsidRPr="00D629EF" w:rsidRDefault="003751E3" w:rsidP="003751E3">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3751E3" w:rsidRPr="00D629EF" w:rsidRDefault="003751E3" w:rsidP="003751E3">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3751E3" w:rsidRPr="00D629EF" w:rsidRDefault="003751E3" w:rsidP="003751E3">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3751E3" w:rsidRPr="00D629EF" w:rsidRDefault="003751E3" w:rsidP="003751E3">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3751E3" w:rsidRPr="00D629EF" w:rsidRDefault="003751E3" w:rsidP="003751E3">
      <w:r w:rsidRPr="00D629EF">
        <w:t>When the gNB-CU-UP reports the unsuccessful establishment of a PDU Session Resource, DRB or QoS Flow the cause value should be precise enough to enable the gNB-CU-CP to know the reason for the unsuccessful establishment.</w:t>
      </w:r>
    </w:p>
    <w:p w:rsidR="003751E3" w:rsidRPr="00D629EF" w:rsidRDefault="003751E3" w:rsidP="003751E3">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rsidR="003751E3" w:rsidRPr="00D629EF" w:rsidRDefault="003751E3" w:rsidP="003751E3">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751E3" w:rsidRPr="00D629EF" w:rsidRDefault="003751E3" w:rsidP="003751E3">
      <w:pPr>
        <w:rPr>
          <w:rFonts w:eastAsia="宋体"/>
        </w:rPr>
      </w:pPr>
      <w:r w:rsidRPr="00D629EF">
        <w:lastRenderedPageBreak/>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3751E3" w:rsidRPr="00D629EF" w:rsidRDefault="003751E3" w:rsidP="003751E3">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3751E3" w:rsidRPr="00D629EF" w:rsidRDefault="003751E3" w:rsidP="003751E3">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3751E3" w:rsidRPr="00D629EF" w:rsidRDefault="003751E3" w:rsidP="003751E3">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751E3" w:rsidRPr="00D629EF" w:rsidRDefault="003751E3" w:rsidP="003751E3">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3751E3" w:rsidRPr="00D629EF" w:rsidRDefault="003751E3" w:rsidP="003751E3">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751E3" w:rsidRPr="00D629EF" w:rsidRDefault="003751E3" w:rsidP="003751E3">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751E3" w:rsidRDefault="003751E3" w:rsidP="003751E3">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rsidR="003751E3" w:rsidRPr="00D629EF" w:rsidRDefault="003751E3" w:rsidP="003751E3">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3751E3" w:rsidRPr="00D629EF" w:rsidRDefault="003751E3" w:rsidP="003751E3">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3751E3" w:rsidRDefault="003751E3" w:rsidP="003751E3">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751E3" w:rsidRPr="00D629EF" w:rsidRDefault="003751E3" w:rsidP="003751E3">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rsidR="003751E3" w:rsidRPr="00D629EF" w:rsidRDefault="003751E3" w:rsidP="003751E3">
      <w:pPr>
        <w:rPr>
          <w:rFonts w:eastAsia="宋体"/>
        </w:rPr>
      </w:pPr>
      <w:r w:rsidRPr="00D629EF">
        <w:rPr>
          <w:rFonts w:eastAsia="宋体"/>
        </w:rPr>
        <w:lastRenderedPageBreak/>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3751E3" w:rsidRPr="00D629EF" w:rsidRDefault="003751E3" w:rsidP="003751E3">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3751E3" w:rsidRPr="00D629EF" w:rsidRDefault="003751E3" w:rsidP="003751E3">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751E3" w:rsidRPr="00D629EF" w:rsidRDefault="003751E3" w:rsidP="003751E3">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751E3" w:rsidRDefault="003751E3" w:rsidP="003751E3">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rsidR="003751E3" w:rsidRDefault="003751E3" w:rsidP="003751E3">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rsidR="003751E3" w:rsidRDefault="003751E3" w:rsidP="003751E3">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rsidR="003751E3" w:rsidRDefault="003751E3" w:rsidP="003751E3">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rsidR="003751E3" w:rsidRPr="00D629EF" w:rsidRDefault="003751E3" w:rsidP="003751E3">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3751E3" w:rsidRPr="00D629EF" w:rsidRDefault="003751E3" w:rsidP="003751E3">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3751E3" w:rsidRPr="00D629EF" w:rsidRDefault="003751E3" w:rsidP="003751E3">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3751E3" w:rsidRPr="00D629EF" w:rsidRDefault="003751E3" w:rsidP="003751E3">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3751E3" w:rsidRPr="00D629EF" w:rsidRDefault="003751E3" w:rsidP="003751E3">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3751E3" w:rsidRDefault="003751E3" w:rsidP="003751E3">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rsidR="003751E3" w:rsidRDefault="003751E3" w:rsidP="003751E3">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rsidR="003751E3" w:rsidRDefault="003751E3" w:rsidP="003751E3">
      <w:pPr>
        <w:pStyle w:val="B10"/>
        <w:rPr>
          <w:rFonts w:eastAsia="宋体"/>
          <w:lang w:val="en-US" w:eastAsia="zh-CN"/>
        </w:rPr>
      </w:pPr>
      <w:r>
        <w:rPr>
          <w:rFonts w:eastAsia="宋体"/>
        </w:rPr>
        <w:lastRenderedPageBreak/>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rsidR="003751E3" w:rsidRPr="00E12093" w:rsidDel="003C2095" w:rsidRDefault="003751E3" w:rsidP="003751E3">
      <w:pPr>
        <w:ind w:left="568" w:hanging="284"/>
        <w:rPr>
          <w:ins w:id="281" w:author="Samsung" w:date="2022-02-08T11:05:00Z"/>
          <w:del w:id="282" w:author="Unknown"/>
          <w:lang w:eastAsia="ko-KR"/>
        </w:rPr>
      </w:pPr>
      <w:ins w:id="283" w:author="Samsung" w:date="2022-02-08T11:05:00Z">
        <w:del w:id="284" w:author="Samsung" w:date="2022-02-07T17:34:00Z">
          <w:r w:rsidRPr="00E12093">
            <w:rPr>
              <w:lang w:eastAsia="ko-KR"/>
            </w:rPr>
            <w:delText>-</w:delText>
          </w:r>
        </w:del>
        <w:r w:rsidRPr="00E12093">
          <w:rPr>
            <w:lang w:eastAsia="ko-KR"/>
          </w:rPr>
          <w:t xml:space="preserve">   if the </w:t>
        </w:r>
        <w:r>
          <w:rPr>
            <w:i/>
            <w:lang w:eastAsia="ko-KR"/>
          </w:rPr>
          <w:t>MDT Configuration</w:t>
        </w:r>
        <w:r w:rsidRPr="00E12093">
          <w:rPr>
            <w:lang w:eastAsia="ko-KR"/>
          </w:rPr>
          <w:t xml:space="preserve"> IE</w:t>
        </w:r>
        <w:r>
          <w:rPr>
            <w:lang w:eastAsia="ko-KR"/>
          </w:rPr>
          <w:t xml:space="preserve"> included in </w:t>
        </w:r>
        <w:r w:rsidRPr="00E12093">
          <w:rPr>
            <w:i/>
            <w:lang w:eastAsia="ko-KR"/>
          </w:rPr>
          <w:t>Trace Activation</w:t>
        </w:r>
        <w:r w:rsidRPr="00E12093">
          <w:rPr>
            <w:lang w:eastAsia="ko-KR"/>
          </w:rPr>
          <w:t xml:space="preserve"> IE </w:t>
        </w:r>
        <w:r>
          <w:rPr>
            <w:lang w:eastAsia="ko-KR"/>
          </w:rPr>
          <w:t>contains</w:t>
        </w:r>
        <w:r w:rsidRPr="00E12093">
          <w:rPr>
            <w:lang w:eastAsia="ko-KR"/>
          </w:rPr>
          <w:t xml:space="preserve"> the </w:t>
        </w:r>
        <w:r w:rsidRPr="00E12093">
          <w:rPr>
            <w:i/>
            <w:lang w:eastAsia="ko-KR"/>
          </w:rPr>
          <w:t>DRB ID List</w:t>
        </w:r>
        <w:r w:rsidRPr="00E12093">
          <w:rPr>
            <w:lang w:eastAsia="ko-KR"/>
          </w:rPr>
          <w:t xml:space="preserve"> IE, the gNB-DU shall only report the measurements related to the DRB(s) in the </w:t>
        </w:r>
        <w:r w:rsidRPr="00E12093">
          <w:rPr>
            <w:i/>
            <w:lang w:eastAsia="ko-KR"/>
          </w:rPr>
          <w:t>DRB ID List</w:t>
        </w:r>
        <w:r w:rsidRPr="00E12093">
          <w:rPr>
            <w:lang w:eastAsia="ko-KR"/>
          </w:rPr>
          <w:t xml:space="preserve"> IE as described in TS 38.401 [</w:t>
        </w:r>
      </w:ins>
      <w:ins w:id="285" w:author="Samsung" w:date="2022-02-08T11:07:00Z">
        <w:r>
          <w:rPr>
            <w:lang w:eastAsia="ko-KR"/>
          </w:rPr>
          <w:t>2</w:t>
        </w:r>
      </w:ins>
      <w:ins w:id="286" w:author="Samsung" w:date="2022-02-08T11:05:00Z">
        <w:r w:rsidRPr="00E12093">
          <w:rPr>
            <w:lang w:eastAsia="ko-KR"/>
          </w:rPr>
          <w:t>].</w:t>
        </w:r>
      </w:ins>
    </w:p>
    <w:p w:rsidR="003751E3" w:rsidRPr="00E12093" w:rsidRDefault="003751E3" w:rsidP="003751E3">
      <w:pPr>
        <w:ind w:left="568" w:hanging="284"/>
        <w:rPr>
          <w:ins w:id="287" w:author="Samsung" w:date="2022-02-08T11:05:00Z"/>
          <w:lang w:eastAsia="ko-KR"/>
        </w:rPr>
      </w:pPr>
      <w:ins w:id="288" w:author="Samsung" w:date="2022-02-08T11:05:00Z">
        <w:r w:rsidRPr="00E12093">
          <w:rPr>
            <w:lang w:eastAsia="ko-KR"/>
          </w:rPr>
          <w:t xml:space="preserve">-   if the </w:t>
        </w:r>
        <w:r>
          <w:rPr>
            <w:i/>
            <w:lang w:eastAsia="ko-KR"/>
          </w:rPr>
          <w:t>MDT Configuration</w:t>
        </w:r>
        <w:r w:rsidRPr="00E12093">
          <w:rPr>
            <w:lang w:eastAsia="ko-KR"/>
          </w:rPr>
          <w:t xml:space="preserve"> IE </w:t>
        </w:r>
        <w:r>
          <w:rPr>
            <w:lang w:eastAsia="ko-KR"/>
          </w:rPr>
          <w:t xml:space="preserve">included in </w:t>
        </w:r>
        <w:r w:rsidRPr="00E12093">
          <w:rPr>
            <w:i/>
            <w:lang w:eastAsia="ko-KR"/>
          </w:rPr>
          <w:t>Trace Activation</w:t>
        </w:r>
        <w:r w:rsidRPr="00E12093">
          <w:rPr>
            <w:lang w:eastAsia="ko-KR"/>
          </w:rPr>
          <w:t xml:space="preserve"> IE </w:t>
        </w:r>
        <w:r>
          <w:rPr>
            <w:lang w:eastAsia="ko-KR"/>
          </w:rPr>
          <w:t>contains</w:t>
        </w:r>
        <w:r w:rsidRPr="00E12093">
          <w:rPr>
            <w:lang w:eastAsia="ko-KR"/>
          </w:rPr>
          <w:t xml:space="preserve"> the </w:t>
        </w:r>
        <w:r w:rsidRPr="00E12093">
          <w:rPr>
            <w:i/>
            <w:lang w:eastAsia="ko-KR"/>
          </w:rPr>
          <w:t>QoE reference</w:t>
        </w:r>
        <w:r w:rsidRPr="00E12093">
          <w:rPr>
            <w:lang w:eastAsia="ko-KR"/>
          </w:rPr>
          <w:t xml:space="preserve"> IE, the gNB-DU shall include the QoE reference in the MDT report as described in TS 38.401 [</w:t>
        </w:r>
      </w:ins>
      <w:ins w:id="289" w:author="Samsung" w:date="2022-02-08T11:07:00Z">
        <w:r>
          <w:rPr>
            <w:lang w:eastAsia="ko-KR"/>
          </w:rPr>
          <w:t>2</w:t>
        </w:r>
      </w:ins>
      <w:ins w:id="290" w:author="Samsung" w:date="2022-02-08T11:05:00Z">
        <w:r w:rsidRPr="00E12093">
          <w:rPr>
            <w:lang w:eastAsia="ko-KR"/>
          </w:rPr>
          <w:t>].</w:t>
        </w:r>
      </w:ins>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DC7445" w:rsidRDefault="003751E3" w:rsidP="003751E3">
      <w:pPr>
        <w:keepNext/>
        <w:keepLines/>
        <w:spacing w:before="120"/>
        <w:outlineLvl w:val="2"/>
        <w:rPr>
          <w:rFonts w:ascii="Arial" w:hAnsi="Arial"/>
          <w:sz w:val="28"/>
          <w:lang w:eastAsia="ko-KR"/>
        </w:rPr>
      </w:pPr>
      <w:bookmarkStart w:id="291" w:name="_Toc20955498"/>
      <w:bookmarkStart w:id="292" w:name="_Toc29460924"/>
      <w:bookmarkStart w:id="293" w:name="_Toc29505656"/>
      <w:bookmarkStart w:id="294" w:name="_Toc36556181"/>
      <w:bookmarkStart w:id="295" w:name="_Toc45881620"/>
      <w:bookmarkStart w:id="296" w:name="_Toc51852254"/>
      <w:bookmarkStart w:id="297" w:name="_Toc56620205"/>
      <w:bookmarkStart w:id="298" w:name="_Toc64447845"/>
      <w:bookmarkStart w:id="299" w:name="_Toc74152620"/>
      <w:bookmarkStart w:id="300" w:name="_Toc81380461"/>
      <w:r w:rsidRPr="00DC7445">
        <w:rPr>
          <w:rFonts w:ascii="Arial" w:hAnsi="Arial"/>
          <w:sz w:val="28"/>
          <w:lang w:eastAsia="ko-KR"/>
        </w:rPr>
        <w:t>8.3.2</w:t>
      </w:r>
      <w:r w:rsidRPr="00DC7445">
        <w:rPr>
          <w:rFonts w:ascii="Arial" w:hAnsi="Arial"/>
          <w:sz w:val="28"/>
          <w:lang w:eastAsia="ko-KR"/>
        </w:rPr>
        <w:tab/>
        <w:t>Bearer Context Modification (gNB-CU-CP initiated)</w:t>
      </w:r>
      <w:bookmarkEnd w:id="291"/>
      <w:bookmarkEnd w:id="292"/>
      <w:bookmarkEnd w:id="293"/>
      <w:bookmarkEnd w:id="294"/>
      <w:bookmarkEnd w:id="295"/>
      <w:bookmarkEnd w:id="296"/>
      <w:bookmarkEnd w:id="297"/>
      <w:bookmarkEnd w:id="298"/>
      <w:bookmarkEnd w:id="299"/>
      <w:bookmarkEnd w:id="300"/>
      <w:r w:rsidRPr="00DC7445">
        <w:rPr>
          <w:rFonts w:ascii="Arial" w:hAnsi="Arial"/>
          <w:sz w:val="28"/>
          <w:lang w:eastAsia="ko-KR"/>
        </w:rPr>
        <w:t xml:space="preserve"> </w:t>
      </w:r>
    </w:p>
    <w:p w:rsidR="003751E3" w:rsidRPr="00DC7445" w:rsidRDefault="003751E3" w:rsidP="003751E3">
      <w:pPr>
        <w:keepNext/>
        <w:keepLines/>
        <w:spacing w:before="120"/>
        <w:outlineLvl w:val="3"/>
        <w:rPr>
          <w:rFonts w:ascii="Arial" w:hAnsi="Arial"/>
          <w:sz w:val="24"/>
          <w:lang w:eastAsia="ko-KR"/>
        </w:rPr>
      </w:pPr>
      <w:bookmarkStart w:id="301" w:name="_Toc20955499"/>
      <w:bookmarkStart w:id="302" w:name="_Toc29460925"/>
      <w:bookmarkStart w:id="303" w:name="_Toc29505657"/>
      <w:bookmarkStart w:id="304" w:name="_Toc36556182"/>
      <w:bookmarkStart w:id="305" w:name="_Toc45881621"/>
      <w:bookmarkStart w:id="306" w:name="_Toc51852255"/>
      <w:bookmarkStart w:id="307" w:name="_Toc56620206"/>
      <w:bookmarkStart w:id="308" w:name="_Toc64447846"/>
      <w:bookmarkStart w:id="309" w:name="_Toc74152621"/>
      <w:bookmarkStart w:id="310" w:name="_Toc81380462"/>
      <w:r w:rsidRPr="00DC7445">
        <w:rPr>
          <w:rFonts w:ascii="Arial" w:hAnsi="Arial"/>
          <w:sz w:val="24"/>
          <w:lang w:eastAsia="ko-KR"/>
        </w:rPr>
        <w:t>8.3.2.1</w:t>
      </w:r>
      <w:r w:rsidRPr="00DC7445">
        <w:rPr>
          <w:rFonts w:ascii="Arial" w:hAnsi="Arial"/>
          <w:sz w:val="24"/>
          <w:lang w:eastAsia="ko-KR"/>
        </w:rPr>
        <w:tab/>
        <w:t>General</w:t>
      </w:r>
      <w:bookmarkEnd w:id="301"/>
      <w:bookmarkEnd w:id="302"/>
      <w:bookmarkEnd w:id="303"/>
      <w:bookmarkEnd w:id="304"/>
      <w:bookmarkEnd w:id="305"/>
      <w:bookmarkEnd w:id="306"/>
      <w:bookmarkEnd w:id="307"/>
      <w:bookmarkEnd w:id="308"/>
      <w:bookmarkEnd w:id="309"/>
      <w:bookmarkEnd w:id="310"/>
    </w:p>
    <w:p w:rsidR="003751E3" w:rsidRPr="00DC7445" w:rsidRDefault="003751E3" w:rsidP="003751E3">
      <w:pPr>
        <w:rPr>
          <w:lang w:eastAsia="ko-KR"/>
        </w:rPr>
      </w:pPr>
      <w:r w:rsidRPr="00DC7445">
        <w:rPr>
          <w:lang w:eastAsia="ko-KR"/>
        </w:rPr>
        <w:t>The purpose of the Bearer Context Modification procedure is to allow the gNB-CU-CP to modify a bearer context in the gNB-CU-UP. The procedure uses UE-associated signalling.</w:t>
      </w:r>
    </w:p>
    <w:p w:rsidR="003751E3" w:rsidRPr="00DC7445" w:rsidRDefault="003751E3" w:rsidP="003751E3">
      <w:pPr>
        <w:keepNext/>
        <w:keepLines/>
        <w:spacing w:before="120"/>
        <w:outlineLvl w:val="3"/>
        <w:rPr>
          <w:rFonts w:ascii="Arial" w:hAnsi="Arial"/>
          <w:sz w:val="24"/>
          <w:lang w:eastAsia="ko-KR"/>
        </w:rPr>
      </w:pPr>
      <w:bookmarkStart w:id="311" w:name="_Toc20955500"/>
      <w:bookmarkStart w:id="312" w:name="_Toc29460926"/>
      <w:bookmarkStart w:id="313" w:name="_Toc29505658"/>
      <w:bookmarkStart w:id="314" w:name="_Toc36556183"/>
      <w:bookmarkStart w:id="315" w:name="_Toc45881622"/>
      <w:bookmarkStart w:id="316" w:name="_Toc51852256"/>
      <w:bookmarkStart w:id="317" w:name="_Toc56620207"/>
      <w:bookmarkStart w:id="318" w:name="_Toc64447847"/>
      <w:bookmarkStart w:id="319" w:name="_Toc74152622"/>
      <w:bookmarkStart w:id="320" w:name="_Toc81380463"/>
      <w:r w:rsidRPr="00DC7445">
        <w:rPr>
          <w:rFonts w:ascii="Arial" w:hAnsi="Arial"/>
          <w:sz w:val="24"/>
          <w:lang w:eastAsia="ko-KR"/>
        </w:rPr>
        <w:t>8.3.2.2</w:t>
      </w:r>
      <w:r w:rsidRPr="00DC7445">
        <w:rPr>
          <w:rFonts w:ascii="Arial" w:hAnsi="Arial"/>
          <w:sz w:val="24"/>
          <w:lang w:eastAsia="ko-KR"/>
        </w:rPr>
        <w:tab/>
        <w:t>Successful Operation</w:t>
      </w:r>
      <w:bookmarkEnd w:id="311"/>
      <w:bookmarkEnd w:id="312"/>
      <w:bookmarkEnd w:id="313"/>
      <w:bookmarkEnd w:id="314"/>
      <w:bookmarkEnd w:id="315"/>
      <w:bookmarkEnd w:id="316"/>
      <w:bookmarkEnd w:id="317"/>
      <w:bookmarkEnd w:id="318"/>
      <w:bookmarkEnd w:id="319"/>
      <w:bookmarkEnd w:id="320"/>
    </w:p>
    <w:p w:rsidR="003751E3" w:rsidRPr="00DC7445" w:rsidRDefault="003751E3" w:rsidP="003751E3">
      <w:pPr>
        <w:keepNext/>
        <w:keepLines/>
        <w:spacing w:before="60"/>
        <w:jc w:val="center"/>
        <w:rPr>
          <w:rFonts w:ascii="Arial" w:hAnsi="Arial"/>
          <w:b/>
          <w:lang w:eastAsia="ko-KR"/>
        </w:rPr>
      </w:pPr>
      <w:r w:rsidRPr="00DC7445">
        <w:rPr>
          <w:rFonts w:ascii="Arial" w:hAnsi="Arial"/>
          <w:b/>
          <w:lang w:eastAsia="ko-KR"/>
        </w:rPr>
        <w:object w:dxaOrig="7470" w:dyaOrig="3211">
          <v:shape id="_x0000_i1030" type="#_x0000_t75" style="width:373.5pt;height:160.4pt" o:ole="">
            <v:imagedata r:id="rId21" o:title=""/>
          </v:shape>
          <o:OLEObject Type="Embed" ProgID="Visio.Drawing.15" ShapeID="_x0000_i1030" DrawAspect="Content" ObjectID="_1706096450" r:id="rId22"/>
        </w:object>
      </w:r>
    </w:p>
    <w:p w:rsidR="003751E3" w:rsidRPr="00DC7445" w:rsidRDefault="003751E3" w:rsidP="003751E3">
      <w:pPr>
        <w:keepLines/>
        <w:spacing w:after="240"/>
        <w:jc w:val="center"/>
        <w:rPr>
          <w:rFonts w:ascii="Arial" w:hAnsi="Arial"/>
          <w:b/>
          <w:lang w:eastAsia="ko-KR"/>
        </w:rPr>
      </w:pPr>
      <w:r w:rsidRPr="00DC7445">
        <w:rPr>
          <w:rFonts w:ascii="Arial" w:hAnsi="Arial"/>
          <w:b/>
          <w:lang w:eastAsia="ko-KR"/>
        </w:rPr>
        <w:t>Figure 8.3.2.2-1: Bearer Context Modification procedure: Successful Operation.</w:t>
      </w:r>
    </w:p>
    <w:p w:rsidR="003751E3" w:rsidRPr="00DC7445" w:rsidRDefault="003751E3" w:rsidP="003751E3">
      <w:pPr>
        <w:rPr>
          <w:lang w:eastAsia="ja-JP"/>
        </w:rPr>
      </w:pPr>
      <w:r w:rsidRPr="00DC7445">
        <w:rPr>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rsidR="003751E3" w:rsidRPr="00DC7445" w:rsidRDefault="003751E3" w:rsidP="003751E3">
      <w:pPr>
        <w:rPr>
          <w:lang w:eastAsia="ko-KR"/>
        </w:rPr>
      </w:pPr>
      <w:r w:rsidRPr="00DC7445">
        <w:rPr>
          <w:lang w:eastAsia="ko-KR"/>
        </w:rPr>
        <w:t>The gNB-CU-UP shall report to the gNB-CU-CP, in the BEARER CONTEXT MODIFICATION RESPONSE message, the result for all the requested resources in the following way:</w:t>
      </w:r>
    </w:p>
    <w:p w:rsidR="003751E3" w:rsidRPr="00DC7445" w:rsidRDefault="003751E3" w:rsidP="003751E3">
      <w:pPr>
        <w:ind w:left="284"/>
        <w:rPr>
          <w:lang w:eastAsia="ko-KR"/>
        </w:rPr>
      </w:pPr>
      <w:r w:rsidRPr="00DC7445">
        <w:rPr>
          <w:lang w:eastAsia="ko-KR"/>
        </w:rPr>
        <w:t>For E-UTRAN:</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DRBs which are successfully established shall be included in the </w:t>
      </w:r>
      <w:r w:rsidRPr="00DC7445">
        <w:rPr>
          <w:i/>
          <w:lang w:eastAsia="ko-KR"/>
        </w:rPr>
        <w:t>DRB Setup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DRBs which failed to be established shall be included in the </w:t>
      </w:r>
      <w:r w:rsidRPr="00DC7445">
        <w:rPr>
          <w:i/>
          <w:lang w:eastAsia="ko-KR"/>
        </w:rPr>
        <w:t>DRB Failed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DRBs which are successfully modified shall be included in the </w:t>
      </w:r>
      <w:r w:rsidRPr="00DC7445">
        <w:rPr>
          <w:i/>
          <w:lang w:eastAsia="ko-KR"/>
        </w:rPr>
        <w:t>DRB Modified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DRBs which failed to be modified shall be included in the </w:t>
      </w:r>
      <w:r w:rsidRPr="00DC7445">
        <w:rPr>
          <w:i/>
          <w:lang w:eastAsia="ko-KR"/>
        </w:rPr>
        <w:t>DRB Failed To Modify List</w:t>
      </w:r>
      <w:r w:rsidRPr="00DC7445">
        <w:rPr>
          <w:lang w:eastAsia="ko-KR"/>
        </w:rPr>
        <w:t xml:space="preserve"> IE;</w:t>
      </w:r>
    </w:p>
    <w:p w:rsidR="003751E3" w:rsidRPr="00DC7445" w:rsidRDefault="003751E3" w:rsidP="003751E3">
      <w:pPr>
        <w:ind w:left="284"/>
        <w:rPr>
          <w:lang w:eastAsia="ko-KR"/>
        </w:rPr>
      </w:pPr>
      <w:r w:rsidRPr="00DC7445">
        <w:rPr>
          <w:lang w:eastAsia="ko-KR"/>
        </w:rPr>
        <w:t>For NG-RAN:</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w:t>
      </w:r>
      <w:bookmarkStart w:id="321" w:name="_Hlk513630551"/>
      <w:r w:rsidRPr="00DC7445">
        <w:rPr>
          <w:lang w:eastAsia="ko-KR"/>
        </w:rPr>
        <w:t xml:space="preserve">PDU Session Resources </w:t>
      </w:r>
      <w:bookmarkEnd w:id="321"/>
      <w:r w:rsidRPr="00DC7445">
        <w:rPr>
          <w:lang w:eastAsia="ko-KR"/>
        </w:rPr>
        <w:t xml:space="preserve">which are successfully established shall be included in the </w:t>
      </w:r>
      <w:r w:rsidRPr="00DC7445">
        <w:rPr>
          <w:i/>
          <w:lang w:eastAsia="ko-KR"/>
        </w:rPr>
        <w:t>PDU Session Resource Setup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PDU Session Resources which failed to be established shall be included in the </w:t>
      </w:r>
      <w:r w:rsidRPr="00DC7445">
        <w:rPr>
          <w:i/>
          <w:lang w:eastAsia="ko-KR"/>
        </w:rPr>
        <w:t>PDU Session Resource Failed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A list of PDU Session Resources which are successfully modified shall be included in the </w:t>
      </w:r>
      <w:r w:rsidRPr="00DC7445">
        <w:rPr>
          <w:i/>
          <w:lang w:eastAsia="ko-KR"/>
        </w:rPr>
        <w:t>PDU Session Resource Modified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lastRenderedPageBreak/>
        <w:t>-</w:t>
      </w:r>
      <w:r w:rsidRPr="00DC7445">
        <w:rPr>
          <w:lang w:eastAsia="ko-KR"/>
        </w:rPr>
        <w:tab/>
        <w:t xml:space="preserve">A list of PDU Session Resources which failed to be modified shall be included in the </w:t>
      </w:r>
      <w:r w:rsidRPr="00DC7445">
        <w:rPr>
          <w:i/>
          <w:lang w:eastAsia="ko-KR"/>
        </w:rPr>
        <w:t>PDU Session Resource Failed To Modify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For each </w:t>
      </w:r>
      <w:bookmarkStart w:id="322" w:name="_Hlk527454371"/>
      <w:r w:rsidRPr="00DC7445">
        <w:rPr>
          <w:lang w:eastAsia="ko-KR"/>
        </w:rPr>
        <w:t xml:space="preserve">successfully </w:t>
      </w:r>
      <w:bookmarkEnd w:id="322"/>
      <w:r w:rsidRPr="00DC7445">
        <w:rPr>
          <w:lang w:eastAsia="ko-KR"/>
        </w:rPr>
        <w:t xml:space="preserve">established or modified PDU Session Resource, a list of DRBs which are successfully established shall be included in the </w:t>
      </w:r>
      <w:r w:rsidRPr="00DC7445">
        <w:rPr>
          <w:i/>
          <w:lang w:eastAsia="ko-KR"/>
        </w:rPr>
        <w:t>DRB Setup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For each successfully established or modified PDU Session Resource, a list of DRBs which failed to be established shall be included in the </w:t>
      </w:r>
      <w:r w:rsidRPr="00DC7445">
        <w:rPr>
          <w:i/>
          <w:lang w:eastAsia="ko-KR"/>
        </w:rPr>
        <w:t>DRB Failed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For each successfully modified PDU Session Resource, a list of DRBs which are successfully modified shall be included in the </w:t>
      </w:r>
      <w:r w:rsidRPr="00DC7445">
        <w:rPr>
          <w:i/>
          <w:lang w:eastAsia="ko-KR"/>
        </w:rPr>
        <w:t>DRB Modified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For each successfully modified PDU Session Resource, a list of DRBs which failed to be modified shall be included in the </w:t>
      </w:r>
      <w:r w:rsidRPr="00DC7445">
        <w:rPr>
          <w:i/>
          <w:lang w:eastAsia="ko-KR"/>
        </w:rPr>
        <w:t>DRB Failed To Modify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For each successfully established or modified DRB, a list of QoS Flows which are successfully established shall be included in the </w:t>
      </w:r>
      <w:r w:rsidRPr="00DC7445">
        <w:rPr>
          <w:i/>
          <w:lang w:eastAsia="ko-KR"/>
        </w:rPr>
        <w:t>Flow Setup List</w:t>
      </w:r>
      <w:r w:rsidRPr="00DC7445">
        <w:rPr>
          <w:lang w:eastAsia="ko-KR"/>
        </w:rPr>
        <w:t xml:space="preserve"> IE;</w:t>
      </w:r>
    </w:p>
    <w:p w:rsidR="003751E3" w:rsidRPr="00DC7445" w:rsidRDefault="003751E3" w:rsidP="003751E3">
      <w:pPr>
        <w:ind w:left="851" w:hanging="284"/>
        <w:rPr>
          <w:lang w:eastAsia="ko-KR"/>
        </w:rPr>
      </w:pPr>
      <w:r w:rsidRPr="00DC7445">
        <w:rPr>
          <w:lang w:eastAsia="ko-KR"/>
        </w:rPr>
        <w:t>-</w:t>
      </w:r>
      <w:r w:rsidRPr="00DC7445">
        <w:rPr>
          <w:lang w:eastAsia="ko-KR"/>
        </w:rPr>
        <w:tab/>
        <w:t xml:space="preserve">For each successfully established or modified DRB, a list of QoS Flows which failed to be established shall be included in the </w:t>
      </w:r>
      <w:r w:rsidRPr="00DC7445">
        <w:rPr>
          <w:i/>
          <w:lang w:eastAsia="ko-KR"/>
        </w:rPr>
        <w:t>Flow Failed List</w:t>
      </w:r>
      <w:r w:rsidRPr="00DC7445">
        <w:rPr>
          <w:lang w:eastAsia="ko-KR"/>
        </w:rPr>
        <w:t xml:space="preserve"> IE;</w:t>
      </w:r>
    </w:p>
    <w:p w:rsidR="003751E3" w:rsidRPr="00DC7445" w:rsidRDefault="003751E3" w:rsidP="003751E3">
      <w:pPr>
        <w:rPr>
          <w:lang w:eastAsia="ko-KR"/>
        </w:rPr>
      </w:pPr>
      <w:r w:rsidRPr="00DC7445">
        <w:rPr>
          <w:lang w:eastAsia="ko-KR"/>
        </w:rPr>
        <w:t>When the gNB-CU-UP reports the unsuccessful establishment of a PDU Session Resource, DRB or QoS Flow the cause value should be precise enough to enable the gNB-CU-CP to know the reason for the unsuccessful establishment.</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Security Information </w:t>
      </w:r>
      <w:r w:rsidRPr="00DC7445">
        <w:rPr>
          <w:rFonts w:eastAsia="宋体"/>
          <w:lang w:eastAsia="ko-KR"/>
        </w:rPr>
        <w:t xml:space="preserve">IE is contained in the BEARER CONTEXT MODIFICATION REQUEST message, the gNB-CU-UP shall update the corresponding information. </w:t>
      </w:r>
    </w:p>
    <w:p w:rsidR="003751E3" w:rsidRPr="00DC7445" w:rsidRDefault="003751E3" w:rsidP="003751E3">
      <w:pPr>
        <w:rPr>
          <w:lang w:eastAsia="ja-JP"/>
        </w:rPr>
      </w:pPr>
      <w:r w:rsidRPr="00DC7445">
        <w:rPr>
          <w:rFonts w:eastAsia="宋体"/>
          <w:lang w:eastAsia="ko-KR"/>
        </w:rPr>
        <w:t xml:space="preserve">If the </w:t>
      </w:r>
      <w:r w:rsidRPr="00DC7445">
        <w:rPr>
          <w:rFonts w:eastAsia="宋体"/>
          <w:i/>
          <w:lang w:eastAsia="ko-KR"/>
        </w:rPr>
        <w:t xml:space="preserve">UE DL Aggregate Maximum Bit Rate </w:t>
      </w:r>
      <w:r w:rsidRPr="00DC7445">
        <w:rPr>
          <w:rFonts w:eastAsia="宋体"/>
          <w:lang w:eastAsia="ko-KR"/>
        </w:rPr>
        <w:t>IE is contained in the BEARER CONTEXT MODIFICATION REQUEST message, the gNB-CU-UP shall update the corresponding information.</w:t>
      </w:r>
    </w:p>
    <w:p w:rsidR="003751E3" w:rsidRPr="00DC7445" w:rsidRDefault="003751E3" w:rsidP="003751E3">
      <w:pPr>
        <w:rPr>
          <w:lang w:eastAsia="ko-KR"/>
        </w:rPr>
      </w:pPr>
      <w:r w:rsidRPr="00DC7445">
        <w:rPr>
          <w:lang w:eastAsia="ko-KR"/>
        </w:rPr>
        <w:t xml:space="preserve">If the </w:t>
      </w:r>
      <w:r w:rsidRPr="00DC7445">
        <w:rPr>
          <w:i/>
          <w:lang w:eastAsia="ko-KR"/>
        </w:rPr>
        <w:t>UE DL Maximum Integrity Protected Data Rate</w:t>
      </w:r>
      <w:r w:rsidRPr="00DC7445">
        <w:rPr>
          <w:lang w:eastAsia="ko-KR"/>
        </w:rPr>
        <w:t xml:space="preserve"> IE is contained in the BEARER CONTEXT MODIFICATION REQUEST message, the gNB-CU-UP shall update the corresponding information.</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Bearer Context Status Change </w:t>
      </w:r>
      <w:r w:rsidRPr="00DC7445">
        <w:rPr>
          <w:rFonts w:eastAsia="宋体"/>
          <w:lang w:eastAsia="ko-KR"/>
        </w:rPr>
        <w:t xml:space="preserve">IE is contained in the BEARER CONTEXT MODIFICATION REQUEST message, the gNB-CU-UP shall consider the UE RRC state and act as specified in TS 38.401 [2]. </w:t>
      </w:r>
    </w:p>
    <w:p w:rsidR="003751E3" w:rsidRPr="00DC7445" w:rsidRDefault="003751E3" w:rsidP="003751E3">
      <w:pPr>
        <w:rPr>
          <w:lang w:eastAsia="ko-KR"/>
        </w:rPr>
      </w:pPr>
      <w:r w:rsidRPr="00DC7445">
        <w:rPr>
          <w:lang w:eastAsia="ko-KR"/>
        </w:rPr>
        <w:t xml:space="preserve">If the </w:t>
      </w:r>
      <w:r w:rsidRPr="00DC7445">
        <w:rPr>
          <w:i/>
          <w:lang w:eastAsia="ko-KR"/>
        </w:rPr>
        <w:t>Data Forwarding Information Request</w:t>
      </w:r>
      <w:r w:rsidRPr="00DC7445">
        <w:rPr>
          <w:lang w:eastAsia="ko-KR"/>
        </w:rPr>
        <w:t xml:space="preserve"> IE, </w:t>
      </w:r>
      <w:r w:rsidRPr="00DC7445">
        <w:rPr>
          <w:i/>
          <w:lang w:eastAsia="ko-KR"/>
        </w:rPr>
        <w:t>PDU Session Data Forwarding Information Request</w:t>
      </w:r>
      <w:r w:rsidRPr="00DC7445">
        <w:rPr>
          <w:lang w:eastAsia="ko-KR"/>
        </w:rPr>
        <w:t xml:space="preserve"> IE or the </w:t>
      </w:r>
      <w:r w:rsidRPr="00DC7445">
        <w:rPr>
          <w:i/>
          <w:lang w:eastAsia="ko-KR"/>
        </w:rPr>
        <w:t>DRB Data Forwarding Information Request</w:t>
      </w:r>
      <w:r w:rsidRPr="00DC7445">
        <w:rPr>
          <w:lang w:eastAsia="ko-KR"/>
        </w:rPr>
        <w:t xml:space="preserve"> IE are included in the </w:t>
      </w:r>
      <w:r w:rsidRPr="00DC7445">
        <w:rPr>
          <w:rFonts w:eastAsia="宋体"/>
          <w:lang w:eastAsia="ko-KR"/>
        </w:rPr>
        <w:t xml:space="preserve">BEARER CONTEXT MODIFICATION REQUEST message, the gNB-CU-UP shall include the requested forwarding information in the </w:t>
      </w:r>
      <w:r w:rsidRPr="00DC7445">
        <w:rPr>
          <w:i/>
          <w:lang w:eastAsia="ko-KR"/>
        </w:rPr>
        <w:t>Data Forwarding Information Response</w:t>
      </w:r>
      <w:r w:rsidRPr="00DC7445">
        <w:rPr>
          <w:lang w:eastAsia="ko-KR"/>
        </w:rPr>
        <w:t xml:space="preserve"> IE, </w:t>
      </w:r>
      <w:r w:rsidRPr="00DC7445">
        <w:rPr>
          <w:i/>
          <w:lang w:eastAsia="ko-KR"/>
        </w:rPr>
        <w:t>PDU Session Data Forwarding Information Response</w:t>
      </w:r>
      <w:r w:rsidRPr="00DC7445">
        <w:rPr>
          <w:lang w:eastAsia="ko-KR"/>
        </w:rPr>
        <w:t xml:space="preserve"> IE or the </w:t>
      </w:r>
      <w:r w:rsidRPr="00DC7445">
        <w:rPr>
          <w:i/>
          <w:lang w:eastAsia="ko-KR"/>
        </w:rPr>
        <w:t>DRB Data Forwarding Information Response</w:t>
      </w:r>
      <w:r w:rsidRPr="00DC7445">
        <w:rPr>
          <w:lang w:eastAsia="ko-KR"/>
        </w:rPr>
        <w:t xml:space="preserve"> IE in the </w:t>
      </w:r>
      <w:r w:rsidRPr="00DC7445">
        <w:rPr>
          <w:rFonts w:eastAsia="宋体"/>
          <w:lang w:eastAsia="ko-KR"/>
        </w:rPr>
        <w:t>BEARER CONTEXT MODIFICATION RESPONSE message.</w:t>
      </w:r>
    </w:p>
    <w:p w:rsidR="003751E3" w:rsidRPr="00DC7445" w:rsidRDefault="003751E3" w:rsidP="003751E3">
      <w:pPr>
        <w:rPr>
          <w:lang w:eastAsia="ko-KR"/>
        </w:rPr>
      </w:pPr>
      <w:r w:rsidRPr="00DC7445">
        <w:rPr>
          <w:lang w:eastAsia="ko-KR"/>
        </w:rPr>
        <w:t xml:space="preserve">If the </w:t>
      </w:r>
      <w:r w:rsidRPr="00DC7445">
        <w:rPr>
          <w:i/>
          <w:lang w:eastAsia="ko-KR"/>
        </w:rPr>
        <w:t>PDU Session Data Forwarding Information</w:t>
      </w:r>
      <w:r w:rsidRPr="00DC7445">
        <w:rPr>
          <w:lang w:eastAsia="ko-KR"/>
        </w:rPr>
        <w:t xml:space="preserve"> IE is included in the </w:t>
      </w:r>
      <w:r w:rsidRPr="00DC7445">
        <w:rPr>
          <w:rFonts w:eastAsia="宋体"/>
          <w:lang w:eastAsia="ko-KR"/>
        </w:rPr>
        <w:t xml:space="preserve">BEARER CONTEXT MODIFICATION REQUEST message, the gNB-CU-UP shall, if supported, consider that </w:t>
      </w:r>
      <w:r w:rsidRPr="00DC7445">
        <w:rPr>
          <w:rFonts w:hint="eastAsia"/>
          <w:lang w:eastAsia="zh-CN"/>
        </w:rPr>
        <w:t xml:space="preserve">data forwarding </w:t>
      </w:r>
      <w:r w:rsidRPr="00DC7445">
        <w:rPr>
          <w:lang w:eastAsia="zh-CN"/>
        </w:rPr>
        <w:t xml:space="preserve">is applicable </w:t>
      </w:r>
      <w:r w:rsidRPr="00DC7445">
        <w:rPr>
          <w:rFonts w:hint="eastAsia"/>
          <w:lang w:eastAsia="zh-CN"/>
        </w:rPr>
        <w:t xml:space="preserve">for </w:t>
      </w:r>
      <w:r w:rsidRPr="00DC7445">
        <w:rPr>
          <w:lang w:eastAsia="zh-CN"/>
        </w:rPr>
        <w:t xml:space="preserve">the indicated </w:t>
      </w:r>
      <w:r w:rsidRPr="00DC7445">
        <w:rPr>
          <w:rFonts w:hint="eastAsia"/>
          <w:lang w:eastAsia="zh-CN"/>
        </w:rPr>
        <w:t>Qo</w:t>
      </w:r>
      <w:r w:rsidRPr="00DC7445">
        <w:rPr>
          <w:lang w:eastAsia="zh-CN"/>
        </w:rPr>
        <w:t>S</w:t>
      </w:r>
      <w:r w:rsidRPr="00DC7445">
        <w:rPr>
          <w:rFonts w:hint="eastAsia"/>
          <w:lang w:eastAsia="zh-CN"/>
        </w:rPr>
        <w:t xml:space="preserve"> flow</w:t>
      </w:r>
      <w:r w:rsidRPr="00DC7445">
        <w:rPr>
          <w:lang w:eastAsia="zh-CN"/>
        </w:rPr>
        <w:t>s for the concerned PDU session</w:t>
      </w:r>
      <w:r w:rsidRPr="00DC7445">
        <w:rPr>
          <w:lang w:eastAsia="ko-KR"/>
        </w:rPr>
        <w:t>.</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PDCP Configuration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update the corresponding information, except for the </w:t>
      </w:r>
      <w:r w:rsidRPr="00DC7445">
        <w:rPr>
          <w:rFonts w:eastAsia="宋体"/>
          <w:i/>
          <w:lang w:eastAsia="ko-KR"/>
        </w:rPr>
        <w:t>PDCP SN UL Size</w:t>
      </w:r>
      <w:r w:rsidRPr="00DC7445">
        <w:rPr>
          <w:rFonts w:eastAsia="宋体"/>
          <w:lang w:eastAsia="ko-KR"/>
        </w:rPr>
        <w:t xml:space="preserve"> IE, the </w:t>
      </w:r>
      <w:r w:rsidRPr="00DC7445">
        <w:rPr>
          <w:rFonts w:eastAsia="宋体"/>
          <w:i/>
          <w:lang w:eastAsia="ko-KR"/>
        </w:rPr>
        <w:t>PDCP SN DL Size</w:t>
      </w:r>
      <w:r w:rsidRPr="00DC7445">
        <w:rPr>
          <w:rFonts w:eastAsia="宋体"/>
          <w:lang w:eastAsia="ko-KR"/>
        </w:rPr>
        <w:t xml:space="preserve"> IE and the </w:t>
      </w:r>
      <w:r w:rsidRPr="00DC7445">
        <w:rPr>
          <w:rFonts w:eastAsia="宋体"/>
          <w:i/>
          <w:lang w:eastAsia="ko-KR"/>
        </w:rPr>
        <w:t>RLC mode</w:t>
      </w:r>
      <w:r w:rsidRPr="00DC7445">
        <w:rPr>
          <w:rFonts w:eastAsia="宋体"/>
          <w:lang w:eastAsia="ko-KR"/>
        </w:rPr>
        <w:t xml:space="preserve"> IE which shall be ignored. </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E-UTRAN QoS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update the corresponding information. </w:t>
      </w:r>
    </w:p>
    <w:p w:rsidR="003751E3" w:rsidRPr="00DC7445" w:rsidRDefault="003751E3" w:rsidP="003751E3">
      <w:pPr>
        <w:rPr>
          <w:rFonts w:eastAsia="宋体"/>
          <w:lang w:eastAsia="ko-KR"/>
        </w:rPr>
      </w:pPr>
      <w:r w:rsidRPr="00DC7445">
        <w:rPr>
          <w:rFonts w:eastAsia="宋体"/>
          <w:lang w:eastAsia="ko-KR"/>
        </w:rPr>
        <w:t xml:space="preserve">If the </w:t>
      </w:r>
      <w:bookmarkStart w:id="323" w:name="_Hlk341089"/>
      <w:r w:rsidRPr="00DC7445">
        <w:rPr>
          <w:rFonts w:eastAsia="宋体"/>
          <w:bCs/>
          <w:i/>
          <w:lang w:eastAsia="ko-KR"/>
        </w:rPr>
        <w:t>PDCP SN Status Request</w:t>
      </w:r>
      <w:bookmarkEnd w:id="323"/>
      <w:r w:rsidRPr="00DC7445" w:rsidDel="000348BD">
        <w:rPr>
          <w:rFonts w:eastAsia="宋体"/>
          <w:i/>
          <w:lang w:eastAsia="ko-KR"/>
        </w:rPr>
        <w:t xml:space="preserve">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w:t>
      </w:r>
      <w:r w:rsidRPr="00DC7445">
        <w:rPr>
          <w:lang w:eastAsia="ko-KR"/>
        </w:rPr>
        <w:t xml:space="preserve">act as specified in TS 38.401 [2] and </w:t>
      </w:r>
      <w:r w:rsidRPr="00DC7445">
        <w:rPr>
          <w:rFonts w:eastAsia="宋体"/>
          <w:lang w:eastAsia="ko-KR"/>
        </w:rPr>
        <w:t xml:space="preserve">include the </w:t>
      </w:r>
      <w:r w:rsidRPr="00DC7445">
        <w:rPr>
          <w:rFonts w:eastAsia="宋体"/>
          <w:i/>
          <w:lang w:eastAsia="ko-KR"/>
        </w:rPr>
        <w:t>UL COUNT Value</w:t>
      </w:r>
      <w:r w:rsidRPr="00DC7445" w:rsidDel="00E83109">
        <w:rPr>
          <w:rFonts w:eastAsia="宋体"/>
          <w:i/>
          <w:lang w:eastAsia="ko-KR"/>
        </w:rPr>
        <w:t xml:space="preserve"> </w:t>
      </w:r>
      <w:r w:rsidRPr="00DC7445">
        <w:rPr>
          <w:rFonts w:eastAsia="宋体"/>
          <w:lang w:eastAsia="ko-KR"/>
        </w:rPr>
        <w:t xml:space="preserve">IE and the </w:t>
      </w:r>
      <w:r w:rsidRPr="00DC7445">
        <w:rPr>
          <w:rFonts w:eastAsia="宋体"/>
          <w:i/>
          <w:lang w:eastAsia="ko-KR"/>
        </w:rPr>
        <w:t>DL COUNT Value</w:t>
      </w:r>
      <w:r w:rsidRPr="00DC7445" w:rsidDel="00FB3746">
        <w:rPr>
          <w:rFonts w:eastAsia="宋体"/>
          <w:i/>
          <w:lang w:eastAsia="ko-KR"/>
        </w:rPr>
        <w:t xml:space="preserve"> </w:t>
      </w:r>
      <w:r w:rsidRPr="00DC7445">
        <w:rPr>
          <w:rFonts w:eastAsia="宋体"/>
          <w:lang w:eastAsia="ko-KR"/>
        </w:rPr>
        <w:t xml:space="preserve">IE in the BEARER CONTEXT MODIFICATION RESPONSE message. </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PDCP SN Status Information </w:t>
      </w:r>
      <w:r w:rsidRPr="00DC7445">
        <w:rPr>
          <w:rFonts w:eastAsia="宋体"/>
          <w:lang w:eastAsia="ko-KR"/>
        </w:rPr>
        <w:t xml:space="preserve">IE is contained in the </w:t>
      </w:r>
      <w:r w:rsidRPr="00DC7445">
        <w:rPr>
          <w:rFonts w:eastAsia="宋体"/>
          <w:i/>
          <w:lang w:eastAsia="ko-KR"/>
        </w:rPr>
        <w:t xml:space="preserve">DRB To </w:t>
      </w:r>
      <w:r w:rsidRPr="00DC7445">
        <w:rPr>
          <w:rFonts w:eastAsia="宋体" w:hint="eastAsia"/>
          <w:i/>
          <w:lang w:eastAsia="zh-CN"/>
        </w:rPr>
        <w:t>Setup</w:t>
      </w:r>
      <w:r w:rsidRPr="00DC7445">
        <w:rPr>
          <w:rFonts w:eastAsia="宋体"/>
          <w:i/>
          <w:lang w:eastAsia="ko-KR"/>
        </w:rPr>
        <w:t xml:space="preserve"> List</w:t>
      </w:r>
      <w:r w:rsidRPr="00DC7445">
        <w:rPr>
          <w:rFonts w:eastAsia="宋体"/>
          <w:lang w:eastAsia="ko-KR"/>
        </w:rPr>
        <w:t xml:space="preserve"> IE </w:t>
      </w:r>
      <w:r w:rsidRPr="00DC7445">
        <w:rPr>
          <w:rFonts w:eastAsia="宋体" w:hint="eastAsia"/>
          <w:lang w:eastAsia="zh-CN"/>
        </w:rPr>
        <w:t xml:space="preserve">or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take it into account and act as specified in TS 38.401 [2]. </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DL UP Parameters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update the corresponding information. </w:t>
      </w:r>
    </w:p>
    <w:p w:rsidR="003751E3" w:rsidRPr="00DC7445" w:rsidRDefault="003751E3" w:rsidP="003751E3">
      <w:pPr>
        <w:rPr>
          <w:rFonts w:eastAsia="宋体"/>
          <w:lang w:eastAsia="ko-KR"/>
        </w:rPr>
      </w:pPr>
      <w:r w:rsidRPr="00DC7445">
        <w:rPr>
          <w:rFonts w:eastAsia="宋体"/>
          <w:lang w:eastAsia="ko-KR"/>
        </w:rPr>
        <w:lastRenderedPageBreak/>
        <w:t xml:space="preserve">If the </w:t>
      </w:r>
      <w:r w:rsidRPr="00DC7445">
        <w:rPr>
          <w:rFonts w:eastAsia="宋体"/>
          <w:i/>
          <w:lang w:eastAsia="ko-KR"/>
        </w:rPr>
        <w:t xml:space="preserve">Cell Group To Add </w:t>
      </w:r>
      <w:r w:rsidRPr="00DC7445">
        <w:rPr>
          <w:rFonts w:eastAsia="宋体"/>
          <w:lang w:eastAsia="ko-KR"/>
        </w:rPr>
        <w:t xml:space="preserve">IE or the </w:t>
      </w:r>
      <w:r w:rsidRPr="00DC7445">
        <w:rPr>
          <w:rFonts w:eastAsia="宋体"/>
          <w:i/>
          <w:lang w:eastAsia="ko-KR"/>
        </w:rPr>
        <w:t xml:space="preserve">Cell Group To Modify </w:t>
      </w:r>
      <w:r w:rsidRPr="00DC7445">
        <w:rPr>
          <w:rFonts w:eastAsia="宋体"/>
          <w:lang w:eastAsia="ko-KR"/>
        </w:rPr>
        <w:t xml:space="preserve">IE or the </w:t>
      </w:r>
      <w:r w:rsidRPr="00DC7445">
        <w:rPr>
          <w:rFonts w:eastAsia="宋体"/>
          <w:i/>
          <w:lang w:eastAsia="ko-KR"/>
        </w:rPr>
        <w:t xml:space="preserve">Cell Group To Remove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add or modify or remove the corresponding cell group. </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PDU Session Resource DL Aggregate Maximum Bit Rate </w:t>
      </w:r>
      <w:r w:rsidRPr="00DC7445">
        <w:rPr>
          <w:rFonts w:eastAsia="宋体"/>
          <w:lang w:eastAsia="ko-KR"/>
        </w:rPr>
        <w:t xml:space="preserve">IE is contained in the </w:t>
      </w:r>
      <w:r w:rsidRPr="00DC7445">
        <w:rPr>
          <w:rFonts w:eastAsia="宋体"/>
          <w:i/>
          <w:lang w:eastAsia="ko-KR"/>
        </w:rPr>
        <w:t>PDU Session Resource To Setup List</w:t>
      </w:r>
      <w:r w:rsidRPr="00DC7445">
        <w:rPr>
          <w:rFonts w:eastAsia="宋体"/>
          <w:lang w:eastAsia="ko-KR"/>
        </w:rPr>
        <w:t xml:space="preserve"> IE in the BEARER CONTEXT MODIFICATION REQUEST message, the gNB-CU-UP shall replace </w:t>
      </w:r>
      <w:r w:rsidRPr="00DC7445">
        <w:rPr>
          <w:lang w:eastAsia="ko-KR"/>
        </w:rPr>
        <w:t xml:space="preserve">the information in the UE context and use it when enforcing downlink traffic policing for the non GBR QoS flows </w:t>
      </w:r>
      <w:r w:rsidRPr="00DC7445">
        <w:rPr>
          <w:rFonts w:eastAsia="宋体" w:hint="eastAsia"/>
          <w:lang w:eastAsia="zh-CN"/>
        </w:rPr>
        <w:t>for the concerned</w:t>
      </w:r>
      <w:r w:rsidRPr="00DC7445">
        <w:rPr>
          <w:lang w:eastAsia="ja-JP"/>
        </w:rPr>
        <w:t xml:space="preserve"> </w:t>
      </w:r>
      <w:r w:rsidRPr="00DC7445">
        <w:rPr>
          <w:rFonts w:eastAsia="宋体" w:hint="eastAsia"/>
          <w:lang w:eastAsia="zh-CN"/>
        </w:rPr>
        <w:t>UE</w:t>
      </w:r>
      <w:r w:rsidRPr="00DC7445">
        <w:rPr>
          <w:rFonts w:eastAsia="宋体"/>
          <w:lang w:eastAsia="zh-CN"/>
        </w:rPr>
        <w:t>,</w:t>
      </w:r>
      <w:r w:rsidRPr="00DC7445">
        <w:rPr>
          <w:rFonts w:eastAsia="宋体" w:hint="eastAsia"/>
          <w:lang w:eastAsia="zh-CN"/>
        </w:rPr>
        <w:t xml:space="preserve"> as specified in TS 23.501</w:t>
      </w:r>
      <w:r w:rsidRPr="00DC7445">
        <w:rPr>
          <w:rFonts w:eastAsia="宋体"/>
          <w:lang w:eastAsia="zh-CN"/>
        </w:rPr>
        <w:t xml:space="preserve"> </w:t>
      </w:r>
      <w:r w:rsidRPr="00DC7445">
        <w:rPr>
          <w:rFonts w:eastAsia="宋体" w:hint="eastAsia"/>
          <w:lang w:eastAsia="zh-CN"/>
        </w:rPr>
        <w:t>[</w:t>
      </w:r>
      <w:r w:rsidRPr="00DC7445">
        <w:rPr>
          <w:rFonts w:eastAsia="宋体"/>
          <w:lang w:eastAsia="zh-CN"/>
        </w:rPr>
        <w:t>20].</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PDU Session Resource DL Aggregate Maximum Bit Rate </w:t>
      </w:r>
      <w:r w:rsidRPr="00DC7445">
        <w:rPr>
          <w:rFonts w:eastAsia="宋体"/>
          <w:lang w:eastAsia="ko-KR"/>
        </w:rPr>
        <w:t xml:space="preserve">IE is contained in the </w:t>
      </w:r>
      <w:r w:rsidRPr="00DC7445">
        <w:rPr>
          <w:rFonts w:eastAsia="宋体"/>
          <w:i/>
          <w:lang w:eastAsia="ko-KR"/>
        </w:rPr>
        <w:t>PDU Session Resource To Modify List</w:t>
      </w:r>
      <w:r w:rsidRPr="00DC7445">
        <w:rPr>
          <w:rFonts w:eastAsia="宋体"/>
          <w:lang w:eastAsia="ko-KR"/>
        </w:rPr>
        <w:t xml:space="preserve"> IE in the BEARER CONTEXT MODIFICATION REQUEST message, the gNB-CU-UP shall update the corresponding information. </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SDAP Configuration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update the corresponding information. </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Flow Mapping Information </w:t>
      </w:r>
      <w:r w:rsidRPr="00DC7445">
        <w:rPr>
          <w:rFonts w:eastAsia="宋体"/>
          <w:lang w:eastAsia="ko-KR"/>
        </w:rPr>
        <w:t xml:space="preserve">IE is contained 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update the corresponding information. </w:t>
      </w:r>
    </w:p>
    <w:p w:rsidR="003751E3" w:rsidRPr="00DC7445" w:rsidRDefault="003751E3" w:rsidP="003751E3">
      <w:pPr>
        <w:rPr>
          <w:lang w:eastAsia="ko-KR"/>
        </w:rPr>
      </w:pPr>
      <w:r w:rsidRPr="00DC7445">
        <w:rPr>
          <w:lang w:eastAsia="ko-KR"/>
        </w:rPr>
        <w:t xml:space="preserve">For each requested DRB, if the </w:t>
      </w:r>
      <w:r w:rsidRPr="00DC7445">
        <w:rPr>
          <w:i/>
          <w:lang w:eastAsia="ko-KR"/>
        </w:rPr>
        <w:t>PDCP Duplication</w:t>
      </w:r>
      <w:r w:rsidRPr="00DC7445">
        <w:rPr>
          <w:lang w:eastAsia="ko-KR"/>
        </w:rPr>
        <w:t xml:space="preserve"> IE or </w:t>
      </w:r>
      <w:r w:rsidRPr="00DC7445">
        <w:rPr>
          <w:i/>
          <w:lang w:eastAsia="ko-KR"/>
        </w:rPr>
        <w:t xml:space="preserve">Additional </w:t>
      </w:r>
      <w:r w:rsidRPr="00DC7445">
        <w:rPr>
          <w:rFonts w:hint="eastAsia"/>
          <w:i/>
          <w:lang w:eastAsia="ko-KR"/>
        </w:rPr>
        <w:t xml:space="preserve">PDCP </w:t>
      </w:r>
      <w:r w:rsidRPr="00DC7445">
        <w:rPr>
          <w:i/>
          <w:lang w:eastAsia="ko-KR"/>
        </w:rPr>
        <w:t>duplication Information</w:t>
      </w:r>
      <w:r w:rsidRPr="00DC7445">
        <w:rPr>
          <w:rFonts w:hint="eastAsia"/>
          <w:i/>
          <w:lang w:eastAsia="ko-KR"/>
        </w:rPr>
        <w:t xml:space="preserve"> </w:t>
      </w:r>
      <w:r w:rsidRPr="00DC7445">
        <w:rPr>
          <w:rFonts w:hint="eastAsia"/>
          <w:lang w:eastAsia="ko-KR"/>
        </w:rPr>
        <w:t>IE</w:t>
      </w:r>
      <w:r w:rsidRPr="00DC7445">
        <w:rPr>
          <w:lang w:eastAsia="ko-KR"/>
        </w:rPr>
        <w:t xml:space="preserve"> is included in the </w:t>
      </w:r>
      <w:r w:rsidRPr="00DC7445">
        <w:rPr>
          <w:i/>
          <w:lang w:eastAsia="ko-KR"/>
        </w:rPr>
        <w:t>PDCP Configuration</w:t>
      </w:r>
      <w:r w:rsidRPr="00DC7445">
        <w:rPr>
          <w:lang w:eastAsia="ko-KR"/>
        </w:rPr>
        <w:t xml:space="preserve"> IE contained in the BEARER CONTEXT MODIFICATION REQUEST message, then the gNB-CU-CP shall include two or more </w:t>
      </w:r>
      <w:r w:rsidRPr="00DC7445">
        <w:rPr>
          <w:i/>
          <w:noProof/>
          <w:szCs w:val="18"/>
          <w:lang w:eastAsia="ko-KR"/>
        </w:rPr>
        <w:t xml:space="preserve">UP </w:t>
      </w:r>
      <w:r w:rsidRPr="00DC7445">
        <w:rPr>
          <w:i/>
          <w:noProof/>
          <w:szCs w:val="18"/>
          <w:lang w:eastAsia="ja-JP"/>
        </w:rPr>
        <w:t>Transport Layer Information</w:t>
      </w:r>
      <w:r w:rsidRPr="00DC7445">
        <w:rPr>
          <w:lang w:eastAsia="ko-KR"/>
        </w:rPr>
        <w:t xml:space="preserve"> IEs in the BEARER CONTEXT MODIFICATION REQUEST message, and the gNB-CU-UP shall, if supported, also include two or more </w:t>
      </w:r>
      <w:r w:rsidRPr="00DC7445">
        <w:rPr>
          <w:i/>
          <w:noProof/>
          <w:szCs w:val="18"/>
          <w:lang w:eastAsia="ko-KR"/>
        </w:rPr>
        <w:t xml:space="preserve">UP </w:t>
      </w:r>
      <w:r w:rsidRPr="00DC7445">
        <w:rPr>
          <w:i/>
          <w:noProof/>
          <w:szCs w:val="18"/>
          <w:lang w:eastAsia="ja-JP"/>
        </w:rPr>
        <w:t>Transport Layer Information</w:t>
      </w:r>
      <w:r w:rsidRPr="00DC7445">
        <w:rPr>
          <w:lang w:eastAsia="ko-KR"/>
        </w:rPr>
        <w:t xml:space="preserve"> IEs in the BEARER CONTEXT MODIFICATION RESPONSE message </w:t>
      </w:r>
      <w:r w:rsidRPr="00DC7445">
        <w:rPr>
          <w:lang w:eastAsia="zh-CN"/>
        </w:rPr>
        <w:t>to support packet duplication.</w:t>
      </w:r>
      <w:r w:rsidRPr="00DC7445">
        <w:rPr>
          <w:lang w:eastAsia="ko-KR"/>
        </w:rPr>
        <w:t xml:space="preserve"> If only one cell group is included in the </w:t>
      </w:r>
      <w:r w:rsidRPr="00DC7445">
        <w:rPr>
          <w:i/>
          <w:lang w:eastAsia="ko-KR"/>
        </w:rPr>
        <w:t>Cell Group Information</w:t>
      </w:r>
      <w:r w:rsidRPr="00DC7445">
        <w:rPr>
          <w:lang w:eastAsia="ko-KR"/>
        </w:rPr>
        <w:t xml:space="preserve"> IE for the concerned DRB, then the gNB-CU-UP shall consider that the first </w:t>
      </w:r>
      <w:r w:rsidRPr="00DC7445">
        <w:rPr>
          <w:i/>
          <w:noProof/>
          <w:szCs w:val="18"/>
          <w:lang w:eastAsia="ko-KR"/>
        </w:rPr>
        <w:t xml:space="preserve">UP </w:t>
      </w:r>
      <w:r w:rsidRPr="00DC7445">
        <w:rPr>
          <w:i/>
          <w:noProof/>
          <w:szCs w:val="18"/>
          <w:lang w:eastAsia="ja-JP"/>
        </w:rPr>
        <w:t>Transport Layer Information</w:t>
      </w:r>
      <w:r w:rsidRPr="00DC7445">
        <w:rPr>
          <w:lang w:eastAsia="ko-KR"/>
        </w:rPr>
        <w:t xml:space="preserve"> IE of these </w:t>
      </w:r>
      <w:r w:rsidRPr="00DC7445">
        <w:rPr>
          <w:i/>
          <w:noProof/>
          <w:szCs w:val="18"/>
          <w:lang w:eastAsia="ko-KR"/>
        </w:rPr>
        <w:t xml:space="preserve">UP </w:t>
      </w:r>
      <w:r w:rsidRPr="00DC7445">
        <w:rPr>
          <w:i/>
          <w:noProof/>
          <w:szCs w:val="18"/>
          <w:lang w:eastAsia="ja-JP"/>
        </w:rPr>
        <w:t>Transport Layer Information</w:t>
      </w:r>
      <w:r w:rsidRPr="00DC7445">
        <w:rPr>
          <w:lang w:eastAsia="ko-KR"/>
        </w:rPr>
        <w:t xml:space="preserve"> IEs is for the primary path. If more than one cell group is included in the</w:t>
      </w:r>
      <w:r w:rsidRPr="00DC7445">
        <w:rPr>
          <w:rFonts w:hint="eastAsia"/>
          <w:i/>
          <w:iCs/>
          <w:lang w:eastAsia="ko-KR"/>
        </w:rPr>
        <w:t xml:space="preserve"> Cell Group Information</w:t>
      </w:r>
      <w:r w:rsidRPr="00DC7445">
        <w:rPr>
          <w:rFonts w:hint="eastAsia"/>
          <w:lang w:eastAsia="ko-KR"/>
        </w:rPr>
        <w:t xml:space="preserve"> IE</w:t>
      </w:r>
      <w:r w:rsidRPr="00DC7445">
        <w:rPr>
          <w:lang w:eastAsia="ko-KR"/>
        </w:rPr>
        <w:t xml:space="preserve">, then the gNB-CU-UP shall consider that the number of duplication tunnels for each cell group is indicated by </w:t>
      </w:r>
      <w:r w:rsidRPr="00DC7445">
        <w:rPr>
          <w:rFonts w:hint="eastAsia"/>
          <w:lang w:eastAsia="ko-KR"/>
        </w:rPr>
        <w:t xml:space="preserve">the </w:t>
      </w:r>
      <w:r w:rsidRPr="00DC7445">
        <w:rPr>
          <w:i/>
          <w:lang w:eastAsia="ko-KR"/>
        </w:rPr>
        <w:t>Numbe</w:t>
      </w:r>
      <w:r w:rsidRPr="00DC7445">
        <w:rPr>
          <w:lang w:eastAsia="ko-KR"/>
        </w:rPr>
        <w:t>r</w:t>
      </w:r>
      <w:r w:rsidRPr="00DC7445">
        <w:rPr>
          <w:i/>
          <w:lang w:eastAsia="ko-KR"/>
        </w:rPr>
        <w:t xml:space="preserve"> </w:t>
      </w:r>
      <w:r w:rsidRPr="00DC7445">
        <w:rPr>
          <w:rFonts w:hint="eastAsia"/>
          <w:i/>
          <w:lang w:eastAsia="ko-KR"/>
        </w:rPr>
        <w:t>of</w:t>
      </w:r>
      <w:r w:rsidRPr="00DC7445">
        <w:rPr>
          <w:i/>
          <w:lang w:eastAsia="ko-KR"/>
        </w:rPr>
        <w:t xml:space="preserve"> tunnels</w:t>
      </w:r>
      <w:r w:rsidRPr="00DC7445">
        <w:rPr>
          <w:rFonts w:hint="eastAsia"/>
          <w:i/>
          <w:lang w:eastAsia="ko-KR"/>
        </w:rPr>
        <w:t xml:space="preserve"> </w:t>
      </w:r>
      <w:r w:rsidRPr="00DC7445">
        <w:rPr>
          <w:rFonts w:hint="eastAsia"/>
          <w:lang w:eastAsia="ko-KR"/>
        </w:rPr>
        <w:t>IE</w:t>
      </w:r>
      <w:r w:rsidRPr="00DC7445">
        <w:rPr>
          <w:lang w:eastAsia="ko-KR"/>
        </w:rPr>
        <w:t xml:space="preserve">, and that the first </w:t>
      </w:r>
      <w:r w:rsidRPr="00DC7445">
        <w:rPr>
          <w:i/>
          <w:szCs w:val="18"/>
          <w:lang w:eastAsia="ko-KR"/>
        </w:rPr>
        <w:t xml:space="preserve">UP </w:t>
      </w:r>
      <w:r w:rsidRPr="00DC7445">
        <w:rPr>
          <w:i/>
          <w:szCs w:val="18"/>
          <w:lang w:eastAsia="ja-JP"/>
        </w:rPr>
        <w:t>Transport Layer Information</w:t>
      </w:r>
      <w:r w:rsidRPr="00DC7445">
        <w:rPr>
          <w:lang w:eastAsia="ko-KR"/>
        </w:rPr>
        <w:t xml:space="preserve"> IE for each cell group is for the primary path or the split secondary path.</w:t>
      </w:r>
    </w:p>
    <w:p w:rsidR="003751E3" w:rsidRPr="00DC7445" w:rsidRDefault="003751E3" w:rsidP="003751E3">
      <w:pPr>
        <w:rPr>
          <w:rFonts w:eastAsia="宋体"/>
          <w:lang w:eastAsia="ko-KR"/>
        </w:rPr>
      </w:pPr>
      <w:r w:rsidRPr="00DC7445">
        <w:rPr>
          <w:lang w:eastAsia="ko-KR"/>
        </w:rP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sidRPr="00DC7445">
        <w:rPr>
          <w:i/>
          <w:lang w:eastAsia="ko-KR"/>
        </w:rPr>
        <w:t>DL UP Parameters</w:t>
      </w:r>
      <w:r w:rsidRPr="00DC7445">
        <w:rPr>
          <w:lang w:eastAsia="ko-KR"/>
        </w:rPr>
        <w:t xml:space="preserve"> IE for the concerned DRB, then the gNB-CU-UP shall consider that PDCP duplication is deconfigured for this DRB. If such Bearer Context Modification (gNB-CU-CP initiated) procedure occurs, the </w:t>
      </w:r>
      <w:r w:rsidRPr="00DC7445">
        <w:rPr>
          <w:i/>
          <w:lang w:eastAsia="ko-KR"/>
        </w:rPr>
        <w:t>Duplication Activation</w:t>
      </w:r>
      <w:r w:rsidRPr="00DC7445">
        <w:rPr>
          <w:lang w:eastAsia="ko-KR"/>
        </w:rPr>
        <w:t xml:space="preserve"> IE shall not be included for the concerned DRB.</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New UL TNL Information Required </w:t>
      </w:r>
      <w:r w:rsidRPr="00DC7445">
        <w:rPr>
          <w:rFonts w:eastAsia="宋体"/>
          <w:lang w:eastAsia="ko-KR"/>
        </w:rPr>
        <w:t xml:space="preserve">IE is contained in the BEARER CONTEXT MODIFICATION REQUEST message, the gNB-CU-UP shall include the new UP Transport Layer Information in the BEARER CONTEXT MODIFICATION RESPONSE message. </w:t>
      </w:r>
    </w:p>
    <w:p w:rsidR="003751E3" w:rsidRPr="00DC7445" w:rsidRDefault="003751E3" w:rsidP="003751E3">
      <w:pPr>
        <w:rPr>
          <w:rFonts w:eastAsia="宋体"/>
          <w:lang w:eastAsia="ko-KR"/>
        </w:rPr>
      </w:pPr>
      <w:r w:rsidRPr="00DC7445">
        <w:rPr>
          <w:lang w:eastAsia="ko-KR"/>
        </w:rPr>
        <w:t xml:space="preserve">For each PDU session for which the </w:t>
      </w:r>
      <w:r w:rsidRPr="00DC7445">
        <w:rPr>
          <w:i/>
          <w:iCs/>
          <w:lang w:eastAsia="ko-KR"/>
        </w:rPr>
        <w:t>Security Indication</w:t>
      </w:r>
      <w:r w:rsidRPr="00DC7445">
        <w:rPr>
          <w:lang w:eastAsia="ko-KR"/>
        </w:rPr>
        <w:t xml:space="preserve"> IE is included</w:t>
      </w:r>
      <w:r w:rsidRPr="00DC7445">
        <w:rPr>
          <w:rFonts w:eastAsia="宋体"/>
          <w:lang w:eastAsia="ko-KR"/>
        </w:rPr>
        <w:t xml:space="preserve"> in the </w:t>
      </w:r>
      <w:r w:rsidRPr="00DC7445">
        <w:rPr>
          <w:rFonts w:eastAsia="宋体"/>
          <w:i/>
          <w:lang w:eastAsia="ko-KR"/>
        </w:rPr>
        <w:t>PDU Session Resource To Setup List</w:t>
      </w:r>
      <w:r w:rsidRPr="00DC7445">
        <w:rPr>
          <w:rFonts w:eastAsia="宋体"/>
          <w:lang w:eastAsia="ko-KR"/>
        </w:rPr>
        <w:t xml:space="preserve"> IE of the BEARER CONTEXT MODIFICATION REQUEST message, </w:t>
      </w:r>
      <w:r w:rsidRPr="00DC7445">
        <w:rPr>
          <w:lang w:eastAsia="ko-KR"/>
        </w:rPr>
        <w:t xml:space="preserve">and the </w:t>
      </w:r>
      <w:r w:rsidRPr="00DC7445">
        <w:rPr>
          <w:i/>
          <w:iCs/>
          <w:lang w:eastAsia="ko-KR"/>
        </w:rPr>
        <w:t>Integrity Protection Indication</w:t>
      </w:r>
      <w:r w:rsidRPr="00DC7445">
        <w:rPr>
          <w:lang w:eastAsia="ko-KR"/>
        </w:rPr>
        <w:t xml:space="preserve"> IE or </w:t>
      </w:r>
      <w:r w:rsidRPr="00DC7445">
        <w:rPr>
          <w:i/>
          <w:iCs/>
          <w:lang w:eastAsia="ko-KR"/>
        </w:rPr>
        <w:t>Confidentiality Protection Indication</w:t>
      </w:r>
      <w:r w:rsidRPr="00DC7445">
        <w:rPr>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C7445">
        <w:rPr>
          <w:i/>
          <w:iCs/>
          <w:lang w:eastAsia="ko-KR"/>
        </w:rPr>
        <w:t>Integrity Protection Result</w:t>
      </w:r>
      <w:r w:rsidRPr="00DC7445">
        <w:rPr>
          <w:lang w:eastAsia="ko-KR"/>
        </w:rPr>
        <w:t xml:space="preserve"> IE or </w:t>
      </w:r>
      <w:r w:rsidRPr="00DC7445">
        <w:rPr>
          <w:i/>
          <w:iCs/>
          <w:lang w:eastAsia="ko-KR"/>
        </w:rPr>
        <w:t>Confidentiality Protection Result</w:t>
      </w:r>
      <w:r w:rsidRPr="00DC7445">
        <w:rPr>
          <w:lang w:eastAsia="ko-KR"/>
        </w:rPr>
        <w:t xml:space="preserve"> IE, respectively, in the </w:t>
      </w:r>
      <w:r w:rsidRPr="00DC7445">
        <w:rPr>
          <w:i/>
          <w:iCs/>
          <w:lang w:eastAsia="ko-KR"/>
        </w:rPr>
        <w:t>PDU Session Resource Setup List</w:t>
      </w:r>
      <w:r w:rsidRPr="00DC7445">
        <w:rPr>
          <w:lang w:eastAsia="ko-KR"/>
        </w:rPr>
        <w:t xml:space="preserve"> IE of</w:t>
      </w:r>
      <w:r w:rsidRPr="00DC7445">
        <w:rPr>
          <w:rFonts w:eastAsia="宋体"/>
          <w:lang w:eastAsia="ko-KR"/>
        </w:rPr>
        <w:t xml:space="preserve"> the BEARER CONTEXT MODIFICATION RESPONSE message.</w:t>
      </w:r>
    </w:p>
    <w:p w:rsidR="003751E3" w:rsidRPr="00DC7445" w:rsidRDefault="003751E3" w:rsidP="003751E3">
      <w:pPr>
        <w:rPr>
          <w:lang w:eastAsia="ja-JP"/>
        </w:rPr>
      </w:pPr>
      <w:r w:rsidRPr="00DC7445">
        <w:rPr>
          <w:rFonts w:hint="eastAsia"/>
          <w:lang w:eastAsia="zh-CN"/>
        </w:rPr>
        <w:t xml:space="preserve">For each PDU session for which the </w:t>
      </w:r>
      <w:r w:rsidRPr="00DC7445">
        <w:rPr>
          <w:rFonts w:hint="eastAsia"/>
          <w:i/>
          <w:lang w:eastAsia="zh-CN"/>
        </w:rPr>
        <w:t>Security Indication</w:t>
      </w:r>
      <w:r w:rsidRPr="00DC7445">
        <w:rPr>
          <w:rFonts w:hint="eastAsia"/>
          <w:lang w:eastAsia="zh-CN"/>
        </w:rPr>
        <w:t xml:space="preserve"> IE is included in the </w:t>
      </w:r>
      <w:r w:rsidRPr="00DC7445">
        <w:rPr>
          <w:i/>
          <w:iCs/>
          <w:lang w:eastAsia="ko-KR"/>
        </w:rPr>
        <w:t>PDU Session Resource To Setup List</w:t>
      </w:r>
      <w:r w:rsidRPr="00DC7445">
        <w:rPr>
          <w:lang w:eastAsia="zh-CN"/>
        </w:rPr>
        <w:t xml:space="preserve"> IE of the </w:t>
      </w:r>
      <w:r w:rsidRPr="00DC7445">
        <w:rPr>
          <w:lang w:eastAsia="ko-KR"/>
        </w:rPr>
        <w:t xml:space="preserve">BEARER CONTEXT MODIFICATION REQUEST </w:t>
      </w:r>
      <w:r w:rsidRPr="00DC7445">
        <w:rPr>
          <w:lang w:eastAsia="ja-JP"/>
        </w:rPr>
        <w:t xml:space="preserve">message, </w:t>
      </w:r>
      <w:r w:rsidRPr="00DC7445">
        <w:rPr>
          <w:rFonts w:hint="eastAsia"/>
          <w:lang w:eastAsia="zh-CN"/>
        </w:rPr>
        <w:t>and</w:t>
      </w:r>
      <w:r w:rsidRPr="00DC7445">
        <w:rPr>
          <w:lang w:eastAsia="zh-CN"/>
        </w:rPr>
        <w:t xml:space="preserve"> the</w:t>
      </w:r>
      <w:r w:rsidRPr="00DC7445">
        <w:rPr>
          <w:rFonts w:hint="eastAsia"/>
          <w:lang w:eastAsia="zh-CN"/>
        </w:rPr>
        <w:t xml:space="preserve"> </w:t>
      </w:r>
      <w:r w:rsidRPr="00DC7445">
        <w:rPr>
          <w:rFonts w:hint="eastAsia"/>
          <w:i/>
          <w:lang w:eastAsia="zh-CN"/>
        </w:rPr>
        <w:t>Integrity Protection Indication</w:t>
      </w:r>
      <w:r w:rsidRPr="00DC7445">
        <w:rPr>
          <w:rFonts w:hint="eastAsia"/>
          <w:lang w:eastAsia="zh-CN"/>
        </w:rPr>
        <w:t xml:space="preserve"> IE </w:t>
      </w:r>
      <w:r w:rsidRPr="00DC7445">
        <w:rPr>
          <w:lang w:eastAsia="zh-CN"/>
        </w:rPr>
        <w:t xml:space="preserve">or </w:t>
      </w:r>
      <w:r w:rsidRPr="00DC7445">
        <w:rPr>
          <w:i/>
          <w:lang w:eastAsia="zh-CN"/>
        </w:rPr>
        <w:t>Confidentiality</w:t>
      </w:r>
      <w:r w:rsidRPr="00DC7445">
        <w:rPr>
          <w:rFonts w:hint="eastAsia"/>
          <w:i/>
          <w:lang w:eastAsia="zh-CN"/>
        </w:rPr>
        <w:t xml:space="preserve"> Protection Indication</w:t>
      </w:r>
      <w:r w:rsidRPr="00DC7445">
        <w:rPr>
          <w:rFonts w:hint="eastAsia"/>
          <w:lang w:eastAsia="zh-CN"/>
        </w:rPr>
        <w:t xml:space="preserve"> IE is set to </w:t>
      </w:r>
      <w:r w:rsidRPr="00DC7445">
        <w:rPr>
          <w:lang w:eastAsia="zh-CN"/>
        </w:rPr>
        <w:t>"required"</w:t>
      </w:r>
      <w:r w:rsidRPr="00DC7445">
        <w:rPr>
          <w:rFonts w:hint="eastAsia"/>
          <w:lang w:eastAsia="zh-CN"/>
        </w:rPr>
        <w:t xml:space="preserve">, </w:t>
      </w:r>
      <w:r w:rsidRPr="00DC7445">
        <w:rPr>
          <w:lang w:eastAsia="zh-CN"/>
        </w:rPr>
        <w:t>then</w:t>
      </w:r>
      <w:r w:rsidRPr="00DC7445">
        <w:rPr>
          <w:lang w:eastAsia="ko-KR"/>
        </w:rPr>
        <w:t xml:space="preserve"> the gNB-CU-UP shall </w:t>
      </w:r>
      <w:r w:rsidRPr="00DC7445">
        <w:rPr>
          <w:rFonts w:hint="eastAsia"/>
          <w:lang w:eastAsia="zh-CN"/>
        </w:rPr>
        <w:t xml:space="preserve">perform user plane </w:t>
      </w:r>
      <w:r w:rsidRPr="00DC7445">
        <w:rPr>
          <w:lang w:eastAsia="zh-CN"/>
        </w:rPr>
        <w:t>integrity</w:t>
      </w:r>
      <w:r w:rsidRPr="00DC7445">
        <w:rPr>
          <w:rFonts w:hint="eastAsia"/>
          <w:lang w:eastAsia="zh-CN"/>
        </w:rPr>
        <w:t xml:space="preserve"> </w:t>
      </w:r>
      <w:r w:rsidRPr="00DC7445">
        <w:rPr>
          <w:lang w:eastAsia="zh-CN"/>
        </w:rPr>
        <w:t>protection</w:t>
      </w:r>
      <w:r w:rsidRPr="00DC7445">
        <w:rPr>
          <w:rFonts w:hint="eastAsia"/>
          <w:lang w:eastAsia="zh-CN"/>
        </w:rPr>
        <w:t xml:space="preserve"> </w:t>
      </w:r>
      <w:r w:rsidRPr="00DC7445">
        <w:rPr>
          <w:lang w:eastAsia="zh-CN"/>
        </w:rPr>
        <w:t xml:space="preserve">or ciphering, respectively, </w:t>
      </w:r>
      <w:r w:rsidRPr="00DC7445">
        <w:rPr>
          <w:rFonts w:hint="eastAsia"/>
          <w:lang w:eastAsia="zh-CN"/>
        </w:rPr>
        <w:t xml:space="preserve">for the </w:t>
      </w:r>
      <w:r w:rsidRPr="00DC7445">
        <w:rPr>
          <w:lang w:eastAsia="ja-JP"/>
        </w:rPr>
        <w:t>concerned PDU Session</w:t>
      </w:r>
      <w:r w:rsidRPr="00DC7445">
        <w:rPr>
          <w:lang w:eastAsia="ko-KR"/>
        </w:rPr>
        <w:t xml:space="preserve">. </w:t>
      </w:r>
      <w:r w:rsidRPr="00DC7445">
        <w:rPr>
          <w:lang w:eastAsia="zh-CN"/>
        </w:rPr>
        <w:t>If</w:t>
      </w:r>
      <w:r w:rsidRPr="00DC7445">
        <w:rPr>
          <w:rFonts w:hint="eastAsia"/>
          <w:lang w:eastAsia="zh-CN"/>
        </w:rPr>
        <w:t xml:space="preserve"> the </w:t>
      </w:r>
      <w:r w:rsidRPr="00DC7445">
        <w:rPr>
          <w:lang w:eastAsia="ko-KR"/>
        </w:rPr>
        <w:t>gNB-CU-UP</w:t>
      </w:r>
      <w:r w:rsidRPr="00DC7445">
        <w:rPr>
          <w:rFonts w:hint="eastAsia"/>
          <w:lang w:eastAsia="zh-CN"/>
        </w:rPr>
        <w:t xml:space="preserve"> </w:t>
      </w:r>
      <w:r w:rsidRPr="00DC7445">
        <w:rPr>
          <w:lang w:eastAsia="zh-CN"/>
        </w:rPr>
        <w:t xml:space="preserve">cannot </w:t>
      </w:r>
      <w:r w:rsidRPr="00DC7445">
        <w:rPr>
          <w:rFonts w:hint="eastAsia"/>
          <w:lang w:eastAsia="zh-CN"/>
        </w:rPr>
        <w:t xml:space="preserve">perform </w:t>
      </w:r>
      <w:r w:rsidRPr="00DC7445">
        <w:rPr>
          <w:lang w:eastAsia="zh-CN"/>
        </w:rPr>
        <w:t xml:space="preserve">the </w:t>
      </w:r>
      <w:r w:rsidRPr="00DC7445">
        <w:rPr>
          <w:rFonts w:hint="eastAsia"/>
          <w:lang w:eastAsia="zh-CN"/>
        </w:rPr>
        <w:t>user plane integrity</w:t>
      </w:r>
      <w:r w:rsidRPr="00DC7445">
        <w:rPr>
          <w:lang w:eastAsia="zh-CN"/>
        </w:rPr>
        <w:t xml:space="preserve"> protection or ciphering, it shall reject the setup of the PDU Session Resources with an appropriate cause value</w:t>
      </w:r>
      <w:r w:rsidRPr="00DC7445">
        <w:rPr>
          <w:lang w:eastAsia="ja-JP"/>
        </w:rPr>
        <w:t xml:space="preserve">. </w:t>
      </w:r>
    </w:p>
    <w:p w:rsidR="003751E3" w:rsidRPr="00DC7445" w:rsidRDefault="003751E3" w:rsidP="003751E3">
      <w:pPr>
        <w:rPr>
          <w:lang w:eastAsia="zh-CN"/>
        </w:rPr>
      </w:pPr>
      <w:r w:rsidRPr="00DC7445">
        <w:rPr>
          <w:rFonts w:hint="eastAsia"/>
          <w:lang w:eastAsia="zh-CN"/>
        </w:rPr>
        <w:t xml:space="preserve">For each PDU session for which the Security Indication IE is included in the </w:t>
      </w:r>
      <w:r w:rsidRPr="00DC7445">
        <w:rPr>
          <w:i/>
          <w:lang w:eastAsia="zh-CN"/>
        </w:rPr>
        <w:t>PDU Session Resource To Setup List</w:t>
      </w:r>
      <w:r w:rsidRPr="00DC7445">
        <w:rPr>
          <w:lang w:eastAsia="zh-CN"/>
        </w:rPr>
        <w:t xml:space="preserve"> of the BEARER</w:t>
      </w:r>
      <w:r w:rsidRPr="00DC7445">
        <w:rPr>
          <w:lang w:eastAsia="ko-KR"/>
        </w:rPr>
        <w:t xml:space="preserve"> CONTEXT MODIFICATION REQUEST message</w:t>
      </w:r>
      <w:r w:rsidRPr="00DC7445">
        <w:rPr>
          <w:lang w:eastAsia="zh-CN"/>
        </w:rPr>
        <w:t xml:space="preserve">: </w:t>
      </w:r>
    </w:p>
    <w:p w:rsidR="003751E3" w:rsidRPr="00DC7445" w:rsidRDefault="003751E3" w:rsidP="003751E3">
      <w:pPr>
        <w:ind w:left="568" w:hanging="284"/>
        <w:rPr>
          <w:lang w:eastAsia="zh-CN"/>
        </w:rPr>
      </w:pPr>
      <w:r w:rsidRPr="00DC7445">
        <w:rPr>
          <w:lang w:eastAsia="zh-CN"/>
        </w:rPr>
        <w:t>-</w:t>
      </w:r>
      <w:r w:rsidRPr="00DC7445">
        <w:rPr>
          <w:lang w:eastAsia="zh-CN"/>
        </w:rPr>
        <w:tab/>
        <w:t>if the</w:t>
      </w:r>
      <w:r w:rsidRPr="00DC7445">
        <w:rPr>
          <w:rFonts w:hint="eastAsia"/>
          <w:lang w:eastAsia="zh-CN"/>
        </w:rPr>
        <w:t xml:space="preserve"> </w:t>
      </w:r>
      <w:r w:rsidRPr="00DC7445">
        <w:rPr>
          <w:rFonts w:hint="eastAsia"/>
          <w:i/>
          <w:lang w:eastAsia="zh-CN"/>
        </w:rPr>
        <w:t>Integrity Protection Indication</w:t>
      </w:r>
      <w:r w:rsidRPr="00DC7445">
        <w:rPr>
          <w:rFonts w:hint="eastAsia"/>
          <w:lang w:eastAsia="zh-CN"/>
        </w:rPr>
        <w:t xml:space="preserve"> IE</w:t>
      </w:r>
      <w:r w:rsidRPr="00DC7445">
        <w:rPr>
          <w:lang w:eastAsia="zh-CN"/>
        </w:rPr>
        <w:t xml:space="preserve"> </w:t>
      </w:r>
      <w:r w:rsidRPr="00DC7445">
        <w:rPr>
          <w:rFonts w:hint="eastAsia"/>
          <w:lang w:eastAsia="zh-CN"/>
        </w:rPr>
        <w:t xml:space="preserve">is set to </w:t>
      </w:r>
      <w:r w:rsidRPr="00DC7445">
        <w:rPr>
          <w:lang w:eastAsia="zh-CN"/>
        </w:rPr>
        <w:t>"not needed"</w:t>
      </w:r>
      <w:r w:rsidRPr="00DC7445">
        <w:rPr>
          <w:rFonts w:hint="eastAsia"/>
          <w:lang w:eastAsia="zh-CN"/>
        </w:rPr>
        <w:t xml:space="preserve">, </w:t>
      </w:r>
      <w:r w:rsidRPr="00DC7445">
        <w:rPr>
          <w:lang w:eastAsia="zh-CN"/>
        </w:rPr>
        <w:t xml:space="preserve">then </w:t>
      </w:r>
      <w:r w:rsidRPr="00DC7445">
        <w:rPr>
          <w:lang w:eastAsia="ko-KR"/>
        </w:rPr>
        <w:t xml:space="preserve">the gNB-CU-UP shall not </w:t>
      </w:r>
      <w:r w:rsidRPr="00DC7445">
        <w:rPr>
          <w:rFonts w:hint="eastAsia"/>
          <w:lang w:eastAsia="zh-CN"/>
        </w:rPr>
        <w:t xml:space="preserve">perform user plane </w:t>
      </w:r>
      <w:r w:rsidRPr="00DC7445">
        <w:rPr>
          <w:lang w:eastAsia="zh-CN"/>
        </w:rPr>
        <w:t>integrity protection</w:t>
      </w:r>
      <w:r w:rsidRPr="00DC7445">
        <w:rPr>
          <w:rFonts w:hint="eastAsia"/>
          <w:lang w:eastAsia="zh-CN"/>
        </w:rPr>
        <w:t xml:space="preserve"> for the </w:t>
      </w:r>
      <w:r w:rsidRPr="00DC7445">
        <w:rPr>
          <w:lang w:eastAsia="ko-KR"/>
        </w:rPr>
        <w:t>concerned PDU session;</w:t>
      </w:r>
      <w:r w:rsidRPr="00DC7445">
        <w:rPr>
          <w:rFonts w:hint="eastAsia"/>
          <w:lang w:eastAsia="zh-CN"/>
        </w:rPr>
        <w:t xml:space="preserve"> </w:t>
      </w:r>
    </w:p>
    <w:p w:rsidR="003751E3" w:rsidRPr="00DC7445" w:rsidRDefault="003751E3" w:rsidP="003751E3">
      <w:pPr>
        <w:ind w:left="568" w:hanging="284"/>
        <w:rPr>
          <w:lang w:eastAsia="zh-CN"/>
        </w:rPr>
      </w:pPr>
      <w:r w:rsidRPr="00DC7445">
        <w:rPr>
          <w:lang w:eastAsia="zh-CN"/>
        </w:rPr>
        <w:lastRenderedPageBreak/>
        <w:t>-</w:t>
      </w:r>
      <w:r w:rsidRPr="00DC7445">
        <w:rPr>
          <w:i/>
          <w:lang w:eastAsia="zh-CN"/>
        </w:rPr>
        <w:tab/>
      </w:r>
      <w:r w:rsidRPr="00DC7445">
        <w:rPr>
          <w:lang w:eastAsia="zh-CN"/>
        </w:rPr>
        <w:t xml:space="preserve">if the </w:t>
      </w:r>
      <w:r w:rsidRPr="00DC7445">
        <w:rPr>
          <w:i/>
          <w:lang w:eastAsia="zh-CN"/>
        </w:rPr>
        <w:t>Confidentiality</w:t>
      </w:r>
      <w:r w:rsidRPr="00DC7445">
        <w:rPr>
          <w:rFonts w:hint="eastAsia"/>
          <w:i/>
          <w:lang w:eastAsia="zh-CN"/>
        </w:rPr>
        <w:t xml:space="preserve"> Protection Indication</w:t>
      </w:r>
      <w:r w:rsidRPr="00DC7445">
        <w:rPr>
          <w:rFonts w:hint="eastAsia"/>
          <w:lang w:eastAsia="zh-CN"/>
        </w:rPr>
        <w:t xml:space="preserve"> IE is set to </w:t>
      </w:r>
      <w:r w:rsidRPr="00DC7445">
        <w:rPr>
          <w:lang w:eastAsia="zh-CN"/>
        </w:rPr>
        <w:t>"not needed"</w:t>
      </w:r>
      <w:r w:rsidRPr="00DC7445">
        <w:rPr>
          <w:rFonts w:hint="eastAsia"/>
          <w:lang w:eastAsia="zh-CN"/>
        </w:rPr>
        <w:t xml:space="preserve">, </w:t>
      </w:r>
      <w:r w:rsidRPr="00DC7445">
        <w:rPr>
          <w:lang w:eastAsia="zh-CN"/>
        </w:rPr>
        <w:t xml:space="preserve">then </w:t>
      </w:r>
      <w:r w:rsidRPr="00DC7445">
        <w:rPr>
          <w:lang w:eastAsia="ko-KR"/>
        </w:rPr>
        <w:t xml:space="preserve">the gNB-CU-UP shall not </w:t>
      </w:r>
      <w:r w:rsidRPr="00DC7445">
        <w:rPr>
          <w:rFonts w:hint="eastAsia"/>
          <w:lang w:eastAsia="zh-CN"/>
        </w:rPr>
        <w:t xml:space="preserve">perform user plane </w:t>
      </w:r>
      <w:r w:rsidRPr="00DC7445">
        <w:rPr>
          <w:lang w:eastAsia="zh-CN"/>
        </w:rPr>
        <w:t xml:space="preserve">ciphering </w:t>
      </w:r>
      <w:r w:rsidRPr="00DC7445">
        <w:rPr>
          <w:rFonts w:hint="eastAsia"/>
          <w:lang w:eastAsia="zh-CN"/>
        </w:rPr>
        <w:t xml:space="preserve">for the </w:t>
      </w:r>
      <w:r w:rsidRPr="00DC7445">
        <w:rPr>
          <w:lang w:eastAsia="ko-KR"/>
        </w:rPr>
        <w:t>concerned PDU session</w:t>
      </w:r>
      <w:r w:rsidRPr="00DC7445">
        <w:rPr>
          <w:rFonts w:hint="eastAsia"/>
          <w:lang w:eastAsia="zh-CN"/>
        </w:rPr>
        <w:t>.</w:t>
      </w:r>
    </w:p>
    <w:p w:rsidR="003751E3" w:rsidRPr="00DC7445" w:rsidRDefault="003751E3" w:rsidP="003751E3">
      <w:pPr>
        <w:rPr>
          <w:lang w:eastAsia="zh-CN"/>
        </w:rPr>
      </w:pPr>
      <w:r w:rsidRPr="00DC7445">
        <w:rPr>
          <w:lang w:eastAsia="ja-JP"/>
        </w:rPr>
        <w:t xml:space="preserve">For each PDU Session Resource, if the </w:t>
      </w:r>
      <w:r w:rsidRPr="00DC7445">
        <w:rPr>
          <w:i/>
          <w:lang w:eastAsia="ja-JP"/>
        </w:rPr>
        <w:t>Network Instance</w:t>
      </w:r>
      <w:r w:rsidRPr="00DC7445">
        <w:rPr>
          <w:lang w:eastAsia="ja-JP"/>
        </w:rPr>
        <w:t xml:space="preserve"> IE is included in the</w:t>
      </w:r>
      <w:r w:rsidRPr="00DC7445">
        <w:rPr>
          <w:rFonts w:eastAsia="宋体"/>
          <w:i/>
          <w:lang w:eastAsia="ko-KR"/>
        </w:rPr>
        <w:t xml:space="preserve"> PDU Session Resource To Setup List</w:t>
      </w:r>
      <w:r w:rsidRPr="00DC7445">
        <w:rPr>
          <w:rFonts w:eastAsia="宋体"/>
          <w:lang w:eastAsia="ko-KR"/>
        </w:rPr>
        <w:t xml:space="preserve"> IE or the </w:t>
      </w:r>
      <w:r w:rsidRPr="00DC7445">
        <w:rPr>
          <w:rFonts w:eastAsia="宋体"/>
          <w:i/>
          <w:lang w:eastAsia="ko-KR"/>
        </w:rPr>
        <w:t>PDU Session Resource To Modify List</w:t>
      </w:r>
      <w:r w:rsidRPr="00DC7445">
        <w:rPr>
          <w:rFonts w:eastAsia="宋体"/>
          <w:lang w:eastAsia="ko-KR"/>
        </w:rPr>
        <w:t xml:space="preserve"> IE in the BEARER CONTEXT MODIFICATION REQUEST message and the </w:t>
      </w:r>
      <w:r w:rsidRPr="00DC7445">
        <w:rPr>
          <w:i/>
          <w:lang w:eastAsia="ja-JP"/>
        </w:rPr>
        <w:t>Common Network Instance</w:t>
      </w:r>
      <w:r w:rsidRPr="00DC7445">
        <w:rPr>
          <w:lang w:eastAsia="ja-JP"/>
        </w:rPr>
        <w:t xml:space="preserve"> IE is not included, the </w:t>
      </w:r>
      <w:r w:rsidRPr="00DC7445">
        <w:rPr>
          <w:rFonts w:eastAsia="宋体"/>
          <w:lang w:eastAsia="ko-KR"/>
        </w:rPr>
        <w:t>gNB-CU-UP shall</w:t>
      </w:r>
      <w:r w:rsidRPr="00DC7445">
        <w:rPr>
          <w:lang w:eastAsia="ja-JP"/>
        </w:rPr>
        <w:t xml:space="preserve">, if supported, use it when selecting transport network resource as specified in </w:t>
      </w:r>
      <w:r w:rsidRPr="00DC7445">
        <w:rPr>
          <w:lang w:eastAsia="ko-KR"/>
        </w:rPr>
        <w:t>TS 23.501</w:t>
      </w:r>
      <w:r w:rsidRPr="00DC7445">
        <w:rPr>
          <w:lang w:eastAsia="ja-JP"/>
        </w:rPr>
        <w:t xml:space="preserve"> [20].</w:t>
      </w:r>
    </w:p>
    <w:p w:rsidR="003751E3" w:rsidRPr="00DC7445" w:rsidRDefault="003751E3" w:rsidP="003751E3">
      <w:pPr>
        <w:rPr>
          <w:lang w:eastAsia="ja-JP"/>
        </w:rPr>
      </w:pPr>
      <w:r w:rsidRPr="00DC7445">
        <w:rPr>
          <w:lang w:eastAsia="ja-JP"/>
        </w:rPr>
        <w:t xml:space="preserve">For each PDU session, if the </w:t>
      </w:r>
      <w:r w:rsidRPr="00DC7445">
        <w:rPr>
          <w:i/>
          <w:lang w:eastAsia="ja-JP"/>
        </w:rPr>
        <w:t>Common Network Instance</w:t>
      </w:r>
      <w:r w:rsidRPr="00DC7445">
        <w:rPr>
          <w:lang w:eastAsia="ja-JP"/>
        </w:rPr>
        <w:t xml:space="preserve"> IE is included in the</w:t>
      </w:r>
      <w:r w:rsidRPr="00DC7445">
        <w:rPr>
          <w:rFonts w:eastAsia="宋体"/>
          <w:i/>
          <w:lang w:eastAsia="ko-KR"/>
        </w:rPr>
        <w:t xml:space="preserve"> PDU Session Resource To Setup List</w:t>
      </w:r>
      <w:r w:rsidRPr="00DC7445">
        <w:rPr>
          <w:rFonts w:eastAsia="宋体"/>
          <w:lang w:eastAsia="ko-KR"/>
        </w:rPr>
        <w:t xml:space="preserve"> IE or the </w:t>
      </w:r>
      <w:r w:rsidRPr="00DC7445">
        <w:rPr>
          <w:rFonts w:eastAsia="宋体"/>
          <w:i/>
          <w:lang w:eastAsia="ko-KR"/>
        </w:rPr>
        <w:t>PDU Session Resource To Modify List</w:t>
      </w:r>
      <w:r w:rsidRPr="00DC7445">
        <w:rPr>
          <w:rFonts w:eastAsia="宋体"/>
          <w:lang w:eastAsia="ko-KR"/>
        </w:rPr>
        <w:t xml:space="preserve"> IE in the BEARER CONTEXT MODIFICATION REQUEST message</w:t>
      </w:r>
      <w:r w:rsidRPr="00DC7445">
        <w:rPr>
          <w:lang w:eastAsia="ja-JP"/>
        </w:rPr>
        <w:t xml:space="preserve">, the </w:t>
      </w:r>
      <w:r w:rsidRPr="00DC7445">
        <w:rPr>
          <w:rFonts w:eastAsia="宋体"/>
          <w:lang w:eastAsia="ko-KR"/>
        </w:rPr>
        <w:t>gNB-CU-UP shall</w:t>
      </w:r>
      <w:r w:rsidRPr="00DC7445">
        <w:rPr>
          <w:lang w:eastAsia="ja-JP"/>
        </w:rPr>
        <w:t xml:space="preserve">, if supported, use it when selecting transport network resource as specified in </w:t>
      </w:r>
      <w:r w:rsidRPr="00DC7445">
        <w:rPr>
          <w:lang w:eastAsia="ko-KR"/>
        </w:rPr>
        <w:t>TS 23.501</w:t>
      </w:r>
      <w:r w:rsidRPr="00DC7445">
        <w:rPr>
          <w:lang w:eastAsia="ja-JP"/>
        </w:rPr>
        <w:t xml:space="preserve"> [20].</w:t>
      </w:r>
    </w:p>
    <w:p w:rsidR="003751E3" w:rsidRPr="00DC7445" w:rsidRDefault="003751E3" w:rsidP="003751E3">
      <w:pPr>
        <w:rPr>
          <w:rFonts w:eastAsia="MS Mincho"/>
          <w:lang w:eastAsia="zh-CN"/>
        </w:rPr>
      </w:pPr>
      <w:r w:rsidRPr="00DC7445">
        <w:rPr>
          <w:rFonts w:hint="eastAsia"/>
          <w:lang w:eastAsia="ja-JP"/>
        </w:rPr>
        <w:t>For each PDU session, if the</w:t>
      </w:r>
      <w:r w:rsidRPr="00DC7445">
        <w:rPr>
          <w:rFonts w:hint="eastAsia"/>
          <w:i/>
          <w:iCs/>
          <w:lang w:eastAsia="ja-JP"/>
        </w:rPr>
        <w:t xml:space="preserve"> Redundant NG UL UP Transport Layer Information</w:t>
      </w:r>
      <w:r w:rsidRPr="00DC7445">
        <w:rPr>
          <w:rFonts w:eastAsia="宋体" w:hint="eastAsia"/>
          <w:lang w:val="en-US" w:eastAsia="zh-CN"/>
        </w:rPr>
        <w:t xml:space="preserve"> IE</w:t>
      </w:r>
      <w:r w:rsidRPr="00DC7445">
        <w:rPr>
          <w:rFonts w:hint="eastAsia"/>
          <w:lang w:eastAsia="ja-JP"/>
        </w:rPr>
        <w:t xml:space="preserve"> is included </w:t>
      </w:r>
      <w:r w:rsidRPr="00DC7445">
        <w:rPr>
          <w:rFonts w:eastAsia="MS Mincho"/>
          <w:lang w:eastAsia="zh-CN"/>
        </w:rPr>
        <w:t xml:space="preserve">in the </w:t>
      </w:r>
      <w:r w:rsidRPr="00DC7445">
        <w:rPr>
          <w:rFonts w:eastAsia="MS Mincho"/>
          <w:i/>
          <w:lang w:eastAsia="zh-CN"/>
        </w:rPr>
        <w:t>PDU Session Resource To Setup List</w:t>
      </w:r>
      <w:r w:rsidRPr="00DC7445">
        <w:rPr>
          <w:rFonts w:eastAsia="MS Mincho"/>
          <w:lang w:eastAsia="zh-CN"/>
        </w:rPr>
        <w:t xml:space="preserve"> IE or the </w:t>
      </w:r>
      <w:r w:rsidRPr="00DC7445">
        <w:rPr>
          <w:rFonts w:eastAsia="MS Mincho"/>
          <w:i/>
          <w:lang w:eastAsia="zh-CN"/>
        </w:rPr>
        <w:t>PDU Session Resource To Modify List</w:t>
      </w:r>
      <w:r w:rsidRPr="00DC7445">
        <w:rPr>
          <w:rFonts w:eastAsia="MS Mincho"/>
          <w:lang w:eastAsia="zh-CN"/>
        </w:rPr>
        <w:t xml:space="preserve"> IE</w:t>
      </w:r>
      <w:r w:rsidRPr="00DC7445">
        <w:rPr>
          <w:rFonts w:eastAsia="宋体" w:hint="eastAsia"/>
          <w:lang w:val="en-US" w:eastAsia="zh-CN"/>
        </w:rPr>
        <w:t xml:space="preserve"> </w:t>
      </w:r>
      <w:r w:rsidRPr="00DC7445">
        <w:rPr>
          <w:rFonts w:eastAsia="宋体"/>
          <w:lang w:eastAsia="ko-KR"/>
        </w:rPr>
        <w:t>in the BEARER CONTEXT MODIFICATION REQUEST message</w:t>
      </w:r>
      <w:r w:rsidRPr="00DC7445">
        <w:rPr>
          <w:rFonts w:hint="eastAsia"/>
          <w:lang w:eastAsia="ja-JP"/>
        </w:rPr>
        <w:t>,</w:t>
      </w:r>
      <w:r w:rsidRPr="00DC7445">
        <w:rPr>
          <w:lang w:eastAsia="ja-JP"/>
        </w:rPr>
        <w:t xml:space="preserve"> </w:t>
      </w:r>
      <w:r w:rsidRPr="00DC7445">
        <w:rPr>
          <w:rFonts w:eastAsia="MS Mincho"/>
          <w:lang w:eastAsia="zh-CN"/>
        </w:rPr>
        <w:t xml:space="preserve">the gNB-CU-UP shall, if supported, </w:t>
      </w:r>
      <w:r w:rsidRPr="00DC7445">
        <w:rPr>
          <w:rFonts w:eastAsia="Tahoma"/>
          <w:lang w:eastAsia="ko-KR"/>
        </w:rPr>
        <w:t xml:space="preserve">include </w:t>
      </w:r>
      <w:r w:rsidRPr="00DC7445">
        <w:rPr>
          <w:rFonts w:eastAsia="MS Mincho"/>
          <w:lang w:eastAsia="zh-CN"/>
        </w:rPr>
        <w:t xml:space="preserve">the </w:t>
      </w:r>
      <w:r w:rsidRPr="00DC7445">
        <w:rPr>
          <w:rFonts w:eastAsia="MS Mincho"/>
          <w:i/>
          <w:lang w:eastAsia="zh-CN"/>
        </w:rPr>
        <w:t xml:space="preserve">Redundant NG DL UP Transport Layer Information </w:t>
      </w:r>
      <w:r w:rsidRPr="00DC7445">
        <w:rPr>
          <w:rFonts w:eastAsia="MS Mincho"/>
          <w:lang w:eastAsia="zh-CN"/>
        </w:rPr>
        <w:t xml:space="preserve">IE in the </w:t>
      </w:r>
      <w:r w:rsidRPr="00DC7445">
        <w:rPr>
          <w:rFonts w:eastAsia="MS Mincho"/>
          <w:i/>
          <w:lang w:eastAsia="zh-CN"/>
        </w:rPr>
        <w:t>PDU Session Resource Setup List</w:t>
      </w:r>
      <w:r w:rsidRPr="00DC7445">
        <w:rPr>
          <w:rFonts w:eastAsia="MS Mincho"/>
          <w:lang w:eastAsia="zh-CN"/>
        </w:rPr>
        <w:t xml:space="preserve"> IE or the </w:t>
      </w:r>
      <w:r w:rsidRPr="00DC7445">
        <w:rPr>
          <w:rFonts w:eastAsia="MS Mincho"/>
          <w:i/>
          <w:lang w:eastAsia="zh-CN"/>
        </w:rPr>
        <w:t xml:space="preserve">PDU Session Resource Modified List </w:t>
      </w:r>
      <w:r w:rsidRPr="00DC7445">
        <w:rPr>
          <w:rFonts w:eastAsia="MS Mincho"/>
          <w:lang w:eastAsia="zh-CN"/>
        </w:rPr>
        <w:t xml:space="preserve">IE in the BEARER CONTEXT MODIFICATION RESPONSE message. </w:t>
      </w:r>
    </w:p>
    <w:p w:rsidR="003751E3" w:rsidRPr="00DC7445" w:rsidRDefault="003751E3" w:rsidP="003751E3">
      <w:pPr>
        <w:rPr>
          <w:lang w:eastAsia="ja-JP"/>
        </w:rPr>
      </w:pPr>
      <w:r w:rsidRPr="00DC7445">
        <w:rPr>
          <w:lang w:eastAsia="ja-JP"/>
        </w:rPr>
        <w:t xml:space="preserve">If the </w:t>
      </w:r>
      <w:r w:rsidRPr="00DC7445">
        <w:rPr>
          <w:rFonts w:eastAsia="MS Mincho"/>
          <w:i/>
          <w:lang w:eastAsia="zh-CN"/>
        </w:rPr>
        <w:t xml:space="preserve">Redundant Common </w:t>
      </w:r>
      <w:r w:rsidRPr="00DC7445">
        <w:rPr>
          <w:i/>
          <w:lang w:eastAsia="ja-JP"/>
        </w:rPr>
        <w:t>Network Instance</w:t>
      </w:r>
      <w:r w:rsidRPr="00DC7445">
        <w:rPr>
          <w:lang w:eastAsia="ja-JP"/>
        </w:rPr>
        <w:t xml:space="preserve"> IE is included in the </w:t>
      </w:r>
      <w:r w:rsidRPr="00DC7445">
        <w:rPr>
          <w:i/>
          <w:lang w:eastAsia="ja-JP"/>
        </w:rPr>
        <w:t>PDU Session Resource To Setup List</w:t>
      </w:r>
      <w:r w:rsidRPr="00DC7445">
        <w:rPr>
          <w:lang w:eastAsia="ja-JP"/>
        </w:rPr>
        <w:t xml:space="preserve"> IE or the </w:t>
      </w:r>
      <w:r w:rsidRPr="00DC7445">
        <w:rPr>
          <w:i/>
          <w:lang w:eastAsia="ja-JP"/>
        </w:rPr>
        <w:t>PDU Session Resource To Modify List</w:t>
      </w:r>
      <w:r w:rsidRPr="00DC7445">
        <w:rPr>
          <w:lang w:eastAsia="ja-JP"/>
        </w:rPr>
        <w:t xml:space="preserve"> IE in the BEARER CONTEXT MODIFICATION REQUEST message, the </w:t>
      </w:r>
      <w:r w:rsidRPr="00DC7445">
        <w:rPr>
          <w:rFonts w:eastAsia="MS Mincho"/>
          <w:lang w:eastAsia="ko-KR"/>
        </w:rPr>
        <w:t>gNB-CU-UP shall</w:t>
      </w:r>
      <w:r w:rsidRPr="00DC7445">
        <w:rPr>
          <w:lang w:eastAsia="ja-JP"/>
        </w:rPr>
        <w:t xml:space="preserve">, if supported, use it when selecting transport network resource for the redundant transmission as specified in </w:t>
      </w:r>
      <w:r w:rsidRPr="00DC7445">
        <w:rPr>
          <w:rFonts w:eastAsia="宋体"/>
          <w:lang w:eastAsia="zh-CN"/>
        </w:rPr>
        <w:t xml:space="preserve">TS </w:t>
      </w:r>
      <w:r w:rsidRPr="00DC7445">
        <w:rPr>
          <w:rFonts w:eastAsia="宋体" w:hint="eastAsia"/>
          <w:lang w:eastAsia="zh-CN"/>
        </w:rPr>
        <w:t>23.501</w:t>
      </w:r>
      <w:r w:rsidRPr="00DC7445">
        <w:rPr>
          <w:rFonts w:eastAsia="宋体"/>
          <w:lang w:eastAsia="zh-CN"/>
        </w:rPr>
        <w:t xml:space="preserve"> </w:t>
      </w:r>
      <w:r w:rsidRPr="00DC7445">
        <w:rPr>
          <w:lang w:eastAsia="ja-JP"/>
        </w:rPr>
        <w:t>[20].</w:t>
      </w:r>
    </w:p>
    <w:p w:rsidR="003751E3" w:rsidRPr="00DC7445" w:rsidRDefault="003751E3" w:rsidP="003751E3">
      <w:pPr>
        <w:rPr>
          <w:rFonts w:eastAsia="宋体"/>
          <w:lang w:eastAsia="ja-JP"/>
        </w:rPr>
      </w:pPr>
      <w:r w:rsidRPr="00DC7445">
        <w:rPr>
          <w:rFonts w:eastAsia="宋体" w:hint="eastAsia"/>
          <w:lang w:eastAsia="zh-CN"/>
        </w:rPr>
        <w:t>For each PDU session for which the</w:t>
      </w:r>
      <w:r w:rsidRPr="00DC7445">
        <w:rPr>
          <w:rFonts w:eastAsia="宋体"/>
          <w:lang w:eastAsia="ja-JP"/>
        </w:rPr>
        <w:t xml:space="preserve"> </w:t>
      </w:r>
      <w:r w:rsidRPr="00DC7445">
        <w:rPr>
          <w:i/>
          <w:lang w:eastAsia="ja-JP"/>
        </w:rPr>
        <w:t xml:space="preserve">Redundant </w:t>
      </w:r>
      <w:r w:rsidRPr="00DC7445">
        <w:rPr>
          <w:rFonts w:eastAsia="Malgun Gothic" w:cs="Arial"/>
          <w:i/>
          <w:szCs w:val="18"/>
          <w:lang w:eastAsia="ko-KR"/>
        </w:rPr>
        <w:t>QoS Flow</w:t>
      </w:r>
      <w:r w:rsidRPr="00DC7445">
        <w:rPr>
          <w:rFonts w:eastAsia="Malgun Gothic" w:cs="Arial"/>
          <w:i/>
          <w:sz w:val="21"/>
          <w:szCs w:val="18"/>
          <w:lang w:eastAsia="ko-KR"/>
        </w:rPr>
        <w:t xml:space="preserve"> Indicator</w:t>
      </w:r>
      <w:r w:rsidRPr="00DC7445">
        <w:rPr>
          <w:rFonts w:eastAsia="宋体" w:hint="eastAsia"/>
          <w:i/>
          <w:lang w:eastAsia="zh-CN"/>
        </w:rPr>
        <w:t xml:space="preserve"> </w:t>
      </w:r>
      <w:r w:rsidRPr="00DC7445">
        <w:rPr>
          <w:rFonts w:eastAsia="宋体" w:hint="eastAsia"/>
          <w:lang w:eastAsia="zh-CN"/>
        </w:rPr>
        <w:t>IE is include</w:t>
      </w:r>
      <w:r w:rsidRPr="00DC7445">
        <w:rPr>
          <w:rFonts w:eastAsia="宋体" w:hint="eastAsia"/>
          <w:lang w:val="en-US" w:eastAsia="zh-CN"/>
        </w:rPr>
        <w:t>d</w:t>
      </w:r>
      <w:r w:rsidRPr="00DC7445">
        <w:rPr>
          <w:rFonts w:eastAsia="宋体" w:hint="eastAsia"/>
          <w:lang w:eastAsia="zh-CN"/>
        </w:rPr>
        <w:t xml:space="preserve"> in </w:t>
      </w:r>
      <w:r w:rsidRPr="00DC7445">
        <w:rPr>
          <w:rFonts w:eastAsia="宋体"/>
          <w:i/>
          <w:lang w:eastAsia="zh-CN"/>
        </w:rPr>
        <w:t>QoS Flows Information To Be Setup</w:t>
      </w:r>
      <w:r w:rsidRPr="00DC7445">
        <w:rPr>
          <w:rFonts w:eastAsia="宋体"/>
          <w:lang w:eastAsia="zh-CN"/>
        </w:rPr>
        <w:t xml:space="preserve"> </w:t>
      </w:r>
      <w:r w:rsidRPr="00DC7445">
        <w:rPr>
          <w:rFonts w:eastAsia="宋体" w:hint="eastAsia"/>
          <w:lang w:eastAsia="zh-CN"/>
        </w:rPr>
        <w:t xml:space="preserve">IE contained in the </w:t>
      </w:r>
      <w:r w:rsidRPr="00DC7445">
        <w:rPr>
          <w:rFonts w:eastAsia="宋体"/>
          <w:lang w:eastAsia="ko-KR"/>
        </w:rPr>
        <w:t xml:space="preserve">BEARER CONTEXT MODIFICATION REQUEST </w:t>
      </w:r>
      <w:r w:rsidRPr="00DC7445">
        <w:rPr>
          <w:rFonts w:eastAsia="宋体" w:hint="eastAsia"/>
          <w:lang w:eastAsia="zh-CN"/>
        </w:rPr>
        <w:t>message,</w:t>
      </w:r>
      <w:r w:rsidRPr="00DC7445">
        <w:rPr>
          <w:rFonts w:eastAsia="宋体"/>
          <w:lang w:eastAsia="ja-JP"/>
        </w:rPr>
        <w:t xml:space="preserve"> </w:t>
      </w:r>
      <w:r w:rsidRPr="00DC7445">
        <w:rPr>
          <w:rFonts w:eastAsia="宋体" w:hint="eastAsia"/>
          <w:lang w:eastAsia="zh-CN"/>
        </w:rPr>
        <w:t xml:space="preserve">the </w:t>
      </w:r>
      <w:r w:rsidRPr="00DC7445">
        <w:rPr>
          <w:rFonts w:eastAsia="宋体"/>
          <w:lang w:eastAsia="ko-KR"/>
        </w:rPr>
        <w:t>gNB-CU-UP shall</w:t>
      </w:r>
      <w:r w:rsidRPr="00DC7445">
        <w:rPr>
          <w:lang w:eastAsia="ja-JP"/>
        </w:rPr>
        <w:t>,</w:t>
      </w:r>
      <w:r w:rsidRPr="00DC7445">
        <w:rPr>
          <w:rFonts w:eastAsia="宋体"/>
          <w:lang w:eastAsia="ja-JP"/>
        </w:rPr>
        <w:t xml:space="preserve"> </w:t>
      </w:r>
      <w:r w:rsidRPr="00DC7445">
        <w:rPr>
          <w:rFonts w:eastAsia="宋体" w:hint="eastAsia"/>
          <w:lang w:eastAsia="zh-CN"/>
        </w:rPr>
        <w:t xml:space="preserve">if support, </w:t>
      </w:r>
      <w:r w:rsidRPr="00DC7445">
        <w:rPr>
          <w:rFonts w:eastAsia="宋体"/>
          <w:lang w:eastAsia="ja-JP"/>
        </w:rPr>
        <w:t xml:space="preserve">shall store and use it </w:t>
      </w:r>
      <w:r w:rsidRPr="00DC7445">
        <w:rPr>
          <w:rFonts w:eastAsia="宋体"/>
          <w:lang w:eastAsia="zh-CN"/>
        </w:rPr>
        <w:t xml:space="preserve">as specified in TS </w:t>
      </w:r>
      <w:r w:rsidRPr="00DC7445">
        <w:rPr>
          <w:rFonts w:eastAsia="宋体" w:hint="eastAsia"/>
          <w:lang w:eastAsia="zh-CN"/>
        </w:rPr>
        <w:t>23.501</w:t>
      </w:r>
      <w:r w:rsidRPr="00DC7445">
        <w:rPr>
          <w:rFonts w:eastAsia="宋体"/>
          <w:lang w:eastAsia="zh-CN"/>
        </w:rPr>
        <w:t xml:space="preserve"> [</w:t>
      </w:r>
      <w:r w:rsidRPr="00DC7445">
        <w:rPr>
          <w:rFonts w:eastAsia="宋体" w:hint="eastAsia"/>
          <w:lang w:eastAsia="zh-CN"/>
        </w:rPr>
        <w:t>20</w:t>
      </w:r>
      <w:r w:rsidRPr="00DC7445">
        <w:rPr>
          <w:rFonts w:eastAsia="宋体"/>
          <w:lang w:eastAsia="zh-CN"/>
        </w:rPr>
        <w:t>]</w:t>
      </w:r>
      <w:r w:rsidRPr="00DC7445">
        <w:rPr>
          <w:rFonts w:eastAsia="宋体"/>
          <w:lang w:eastAsia="ja-JP"/>
        </w:rPr>
        <w:t>.</w:t>
      </w:r>
    </w:p>
    <w:p w:rsidR="003751E3" w:rsidRPr="00DC7445" w:rsidRDefault="003751E3" w:rsidP="003751E3">
      <w:pPr>
        <w:rPr>
          <w:lang w:eastAsia="ko-KR"/>
        </w:rPr>
      </w:pPr>
      <w:r w:rsidRPr="00DC7445">
        <w:rPr>
          <w:color w:val="000000"/>
          <w:shd w:val="clear" w:color="auto" w:fill="FFFFFF"/>
          <w:lang w:eastAsia="ko-KR"/>
        </w:rPr>
        <w:t xml:space="preserve">For each PDU session, if the </w:t>
      </w:r>
      <w:r w:rsidRPr="00DC7445">
        <w:rPr>
          <w:i/>
          <w:color w:val="000000"/>
          <w:shd w:val="clear" w:color="auto" w:fill="FFFFFF"/>
          <w:lang w:eastAsia="ko-KR"/>
        </w:rPr>
        <w:t xml:space="preserve">Redundant QoS Flow Indicator </w:t>
      </w:r>
      <w:r w:rsidRPr="00DC7445">
        <w:rPr>
          <w:color w:val="000000"/>
          <w:shd w:val="clear" w:color="auto" w:fill="FFFFFF"/>
          <w:lang w:eastAsia="ko-KR"/>
        </w:rPr>
        <w:t>IE is set to false for all QoS flows, the gNB-CU-UP shall, if supported, stop the redundant transmission and release the redundant tunnel for the concerned PDU session as specified in TS 23.501 [20].</w:t>
      </w:r>
    </w:p>
    <w:p w:rsidR="003751E3" w:rsidRPr="00DC7445" w:rsidRDefault="003751E3" w:rsidP="003751E3">
      <w:pPr>
        <w:rPr>
          <w:lang w:eastAsia="ko-KR"/>
        </w:rPr>
      </w:pPr>
      <w:r w:rsidRPr="00DC7445">
        <w:rPr>
          <w:lang w:eastAsia="ko-KR"/>
        </w:rPr>
        <w:t xml:space="preserve">If the </w:t>
      </w:r>
      <w:r w:rsidRPr="00DC7445">
        <w:rPr>
          <w:rFonts w:eastAsia="Batang"/>
          <w:i/>
          <w:lang w:eastAsia="ja-JP"/>
        </w:rPr>
        <w:t>QoS Flow Mapping Indication</w:t>
      </w:r>
      <w:r w:rsidRPr="00DC7445">
        <w:rPr>
          <w:lang w:eastAsia="ko-KR"/>
        </w:rPr>
        <w:t xml:space="preserve"> IE is contained in the </w:t>
      </w:r>
      <w:r w:rsidRPr="00DC7445">
        <w:rPr>
          <w:i/>
          <w:lang w:eastAsia="ko-KR"/>
        </w:rPr>
        <w:t>QoS Flow QoS Parameters List</w:t>
      </w:r>
      <w:r w:rsidRPr="00DC7445">
        <w:rPr>
          <w:lang w:eastAsia="ko-KR"/>
        </w:rPr>
        <w:t xml:space="preserve"> IE in the BEARER CONTEXT MODIFICATION REQUEST message, the gNB-CU-UP</w:t>
      </w:r>
      <w:r w:rsidRPr="00DC7445">
        <w:rPr>
          <w:rFonts w:hint="eastAsia"/>
          <w:lang w:eastAsia="zh-CN"/>
        </w:rPr>
        <w:t xml:space="preserve"> shall</w:t>
      </w:r>
      <w:r w:rsidRPr="00DC7445">
        <w:rPr>
          <w:lang w:eastAsia="ko-KR"/>
        </w:rPr>
        <w:t xml:space="preserve">, if supported, </w:t>
      </w:r>
      <w:r w:rsidRPr="00DC7445">
        <w:rPr>
          <w:rFonts w:hint="eastAsia"/>
          <w:snapToGrid w:val="0"/>
          <w:lang w:eastAsia="zh-CN"/>
        </w:rPr>
        <w:t>replace any previously received value</w:t>
      </w:r>
      <w:r w:rsidRPr="00DC7445">
        <w:rPr>
          <w:lang w:eastAsia="ko-KR"/>
        </w:rPr>
        <w:t xml:space="preserve"> and take it into account that only the uplink or downlink QoS flow is mapped to the DRB.</w:t>
      </w:r>
    </w:p>
    <w:p w:rsidR="003751E3" w:rsidRPr="00DC7445" w:rsidRDefault="003751E3" w:rsidP="003751E3">
      <w:pPr>
        <w:rPr>
          <w:lang w:eastAsia="ko-KR"/>
        </w:rPr>
      </w:pPr>
      <w:r w:rsidRPr="00DC7445">
        <w:rPr>
          <w:lang w:eastAsia="ko-KR"/>
        </w:rPr>
        <w:t xml:space="preserve">If the </w:t>
      </w:r>
      <w:r w:rsidRPr="00DC7445">
        <w:rPr>
          <w:i/>
          <w:lang w:eastAsia="ko-KR"/>
        </w:rPr>
        <w:t xml:space="preserve">Data Discard Required </w:t>
      </w:r>
      <w:r w:rsidRPr="00DC7445">
        <w:rPr>
          <w:lang w:eastAsia="ko-KR"/>
        </w:rPr>
        <w:t xml:space="preserve">IE is contained in the BEARER CONTEXT MODIFICATION REQUEST message </w:t>
      </w:r>
      <w:r w:rsidRPr="00DC7445">
        <w:rPr>
          <w:rFonts w:hint="eastAsia"/>
          <w:lang w:eastAsia="zh-CN"/>
        </w:rPr>
        <w:t xml:space="preserve">and the value is set to </w:t>
      </w:r>
      <w:r w:rsidRPr="00DC7445">
        <w:rPr>
          <w:lang w:eastAsia="zh-CN"/>
        </w:rPr>
        <w:t>“Requir</w:t>
      </w:r>
      <w:r w:rsidRPr="00DC7445">
        <w:rPr>
          <w:rFonts w:hint="eastAsia"/>
          <w:lang w:eastAsia="zh-CN"/>
        </w:rPr>
        <w:t>ed</w:t>
      </w:r>
      <w:r w:rsidRPr="00DC7445">
        <w:rPr>
          <w:lang w:eastAsia="zh-CN"/>
        </w:rPr>
        <w:t>”</w:t>
      </w:r>
      <w:r w:rsidRPr="00DC7445">
        <w:rPr>
          <w:lang w:eastAsia="ko-KR"/>
        </w:rPr>
        <w:t>, the gNB-CU-UP</w:t>
      </w:r>
      <w:r w:rsidRPr="00DC7445">
        <w:rPr>
          <w:rFonts w:hint="eastAsia"/>
          <w:lang w:eastAsia="zh-CN"/>
        </w:rPr>
        <w:t xml:space="preserve"> shall </w:t>
      </w:r>
      <w:r w:rsidRPr="00DC7445">
        <w:rPr>
          <w:lang w:eastAsia="zh-CN"/>
        </w:rPr>
        <w:t xml:space="preserve">consider that a RAN Paging Failure occurred for that UE. The gNB-CU-UP shall discard the user plane data for that UE and </w:t>
      </w:r>
      <w:r w:rsidRPr="00DC7445">
        <w:rPr>
          <w:rFonts w:hint="eastAsia"/>
          <w:lang w:eastAsia="zh-CN"/>
        </w:rPr>
        <w:t xml:space="preserve">consider that the bearer context is </w:t>
      </w:r>
      <w:r w:rsidRPr="00DC7445">
        <w:rPr>
          <w:lang w:eastAsia="zh-CN"/>
        </w:rPr>
        <w:t xml:space="preserve">still </w:t>
      </w:r>
      <w:r w:rsidRPr="00DC7445">
        <w:rPr>
          <w:rFonts w:hint="eastAsia"/>
          <w:lang w:eastAsia="zh-CN"/>
        </w:rPr>
        <w:t>suspended</w:t>
      </w:r>
      <w:r w:rsidRPr="00DC7445">
        <w:rPr>
          <w:lang w:eastAsia="ko-KR"/>
        </w:rPr>
        <w:t>.</w:t>
      </w:r>
    </w:p>
    <w:p w:rsidR="003751E3" w:rsidRPr="00DC7445" w:rsidRDefault="003751E3" w:rsidP="003751E3">
      <w:pPr>
        <w:rPr>
          <w:lang w:eastAsia="ko-KR"/>
        </w:rPr>
      </w:pPr>
      <w:r w:rsidRPr="00DC7445">
        <w:rPr>
          <w:lang w:eastAsia="ko-KR"/>
        </w:rPr>
        <w:t xml:space="preserve">If </w:t>
      </w:r>
      <w:r w:rsidRPr="00DC7445">
        <w:rPr>
          <w:i/>
          <w:lang w:eastAsia="ko-KR"/>
        </w:rPr>
        <w:t>UE Inactivity Timer</w:t>
      </w:r>
      <w:r w:rsidRPr="00DC7445">
        <w:rPr>
          <w:lang w:eastAsia="ko-KR"/>
        </w:rPr>
        <w:t xml:space="preserve"> IE or </w:t>
      </w:r>
      <w:r w:rsidRPr="00DC7445">
        <w:rPr>
          <w:i/>
          <w:lang w:eastAsia="ko-KR"/>
        </w:rPr>
        <w:t>PDU session Inactivity Timer</w:t>
      </w:r>
      <w:r w:rsidRPr="00DC7445">
        <w:rPr>
          <w:lang w:eastAsia="ko-KR"/>
        </w:rPr>
        <w:t xml:space="preserve"> IE or</w:t>
      </w:r>
      <w:r w:rsidRPr="00DC7445">
        <w:rPr>
          <w:i/>
          <w:lang w:eastAsia="ko-KR"/>
        </w:rPr>
        <w:t xml:space="preserve"> DRB Inactivity Timer</w:t>
      </w:r>
      <w:r w:rsidRPr="00DC7445">
        <w:rPr>
          <w:lang w:eastAsia="ko-KR"/>
        </w:rPr>
        <w:t xml:space="preserve"> IE is contained in BEARER CONTEXT MODIFICATION REQUEST message, the gNB-CU-UP shall take it into account when perform inactivity monitoring.</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S-NSSAI </w:t>
      </w:r>
      <w:r w:rsidRPr="00DC7445">
        <w:rPr>
          <w:rFonts w:eastAsia="宋体"/>
          <w:lang w:eastAsia="ko-KR"/>
        </w:rPr>
        <w:t xml:space="preserve">IE is contained in the </w:t>
      </w:r>
      <w:r w:rsidRPr="00DC7445">
        <w:rPr>
          <w:rFonts w:eastAsia="宋体"/>
          <w:i/>
          <w:lang w:eastAsia="ko-KR"/>
        </w:rPr>
        <w:t>PDU Session Resource To Modify List</w:t>
      </w:r>
      <w:r w:rsidRPr="00DC7445">
        <w:rPr>
          <w:rFonts w:eastAsia="宋体"/>
          <w:lang w:eastAsia="ko-KR"/>
        </w:rPr>
        <w:t xml:space="preserve"> IE in the BEARER CONTEXT MODIFICATION REQUEST message, the gNB-CU-UP shall store the corresponding information and replace any existing information.</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DRB QoS</w:t>
      </w:r>
      <w:r w:rsidRPr="00DC7445">
        <w:rPr>
          <w:rFonts w:eastAsia="宋体"/>
          <w:lang w:eastAsia="ko-KR"/>
        </w:rPr>
        <w:t xml:space="preserve"> IE is contained within the </w:t>
      </w:r>
      <w:r w:rsidRPr="00DC7445">
        <w:rPr>
          <w:rFonts w:eastAsia="宋体"/>
          <w:i/>
          <w:lang w:eastAsia="ko-KR"/>
        </w:rPr>
        <w:t>DRB To Setup List</w:t>
      </w:r>
      <w:r w:rsidRPr="00DC7445">
        <w:rPr>
          <w:rFonts w:eastAsia="宋体"/>
          <w:lang w:eastAsia="ko-KR"/>
        </w:rPr>
        <w:t xml:space="preserve"> IE in the BEARER CONTEXT MODIFICATION REQUEST message, the gNB-CU-UP shall</w:t>
      </w:r>
      <w:r w:rsidRPr="00DC7445">
        <w:rPr>
          <w:lang w:eastAsia="ko-KR"/>
        </w:rPr>
        <w:t>, if supported,</w:t>
      </w:r>
      <w:r w:rsidRPr="00DC7445">
        <w:rPr>
          <w:rFonts w:eastAsia="宋体"/>
          <w:lang w:eastAsia="ko-KR"/>
        </w:rPr>
        <w:t xml:space="preserve"> take it into account for each DRB, as specified in TS 28.552 [22].</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DRB QoS</w:t>
      </w:r>
      <w:r w:rsidRPr="00DC7445">
        <w:rPr>
          <w:rFonts w:eastAsia="宋体"/>
          <w:lang w:eastAsia="ko-KR"/>
        </w:rPr>
        <w:t xml:space="preserve"> IE is contained within the </w:t>
      </w:r>
      <w:r w:rsidRPr="00DC7445">
        <w:rPr>
          <w:rFonts w:eastAsia="宋体"/>
          <w:i/>
          <w:lang w:eastAsia="ko-KR"/>
        </w:rPr>
        <w:t>DRB To Modify List</w:t>
      </w:r>
      <w:r w:rsidRPr="00DC7445">
        <w:rPr>
          <w:rFonts w:eastAsia="宋体"/>
          <w:lang w:eastAsia="ko-KR"/>
        </w:rPr>
        <w:t xml:space="preserve"> IE in the BEARER CONTEXT MODIFICATION REQUEST message, the gNB-CU-UP shall, if supported,</w:t>
      </w:r>
      <w:r w:rsidRPr="00DC7445">
        <w:rPr>
          <w:rFonts w:hint="eastAsia"/>
          <w:snapToGrid w:val="0"/>
          <w:lang w:eastAsia="zh-CN"/>
        </w:rPr>
        <w:t xml:space="preserve"> replace any previously received value</w:t>
      </w:r>
      <w:r w:rsidRPr="00DC7445">
        <w:rPr>
          <w:snapToGrid w:val="0"/>
          <w:lang w:eastAsia="zh-CN"/>
        </w:rPr>
        <w:t xml:space="preserve"> and</w:t>
      </w:r>
      <w:r w:rsidRPr="00DC7445">
        <w:rPr>
          <w:rFonts w:eastAsia="宋体"/>
          <w:lang w:eastAsia="ko-KR"/>
        </w:rPr>
        <w:t xml:space="preserve"> take it into account for each DRB, as specifed in TS 28.552 [22].</w:t>
      </w:r>
    </w:p>
    <w:p w:rsidR="003751E3" w:rsidRPr="00DC7445" w:rsidRDefault="003751E3" w:rsidP="003751E3">
      <w:pPr>
        <w:rPr>
          <w:rFonts w:eastAsia="宋体"/>
          <w:lang w:eastAsia="ko-KR"/>
        </w:rPr>
      </w:pPr>
      <w:r w:rsidRPr="00DC7445">
        <w:rPr>
          <w:rFonts w:eastAsia="宋体"/>
          <w:lang w:eastAsia="ko-KR"/>
        </w:rPr>
        <w:t xml:space="preserve">If the </w:t>
      </w:r>
      <w:r w:rsidRPr="00DC7445">
        <w:rPr>
          <w:rFonts w:eastAsia="宋体"/>
          <w:i/>
          <w:lang w:eastAsia="ko-KR"/>
        </w:rPr>
        <w:t xml:space="preserve">gNB-DU-ID </w:t>
      </w:r>
      <w:r w:rsidRPr="00DC7445">
        <w:rPr>
          <w:rFonts w:eastAsia="宋体"/>
          <w:lang w:eastAsia="ko-KR"/>
        </w:rPr>
        <w:t>IE is contained in the BEARER CONTEXT MODIFICATION REQUEST message, the gNB-CU-UP shall store and replace any previous information received.</w:t>
      </w:r>
    </w:p>
    <w:p w:rsidR="003751E3" w:rsidRPr="00DC7445" w:rsidRDefault="003751E3" w:rsidP="003751E3">
      <w:pPr>
        <w:rPr>
          <w:lang w:eastAsia="ja-JP"/>
        </w:rPr>
      </w:pPr>
      <w:r w:rsidRPr="00DC7445">
        <w:rPr>
          <w:lang w:eastAsia="ja-JP"/>
        </w:rPr>
        <w:t xml:space="preserve">If the </w:t>
      </w:r>
      <w:r w:rsidRPr="00DC7445">
        <w:rPr>
          <w:i/>
          <w:lang w:eastAsia="ja-JP"/>
        </w:rPr>
        <w:t xml:space="preserve">RAN UE ID </w:t>
      </w:r>
      <w:r w:rsidRPr="00DC7445">
        <w:rPr>
          <w:lang w:eastAsia="ja-JP"/>
        </w:rPr>
        <w:t>IE is contained in the BEARER CONTEXT MODIFICATION REQUEST message, the gNB-CU-UP shall store and replace any previous information received.</w:t>
      </w:r>
    </w:p>
    <w:p w:rsidR="003751E3" w:rsidRPr="00DC7445" w:rsidRDefault="003751E3" w:rsidP="003751E3">
      <w:pPr>
        <w:rPr>
          <w:lang w:eastAsia="ko-KR"/>
        </w:rPr>
      </w:pPr>
      <w:r w:rsidRPr="00DC7445">
        <w:rPr>
          <w:lang w:eastAsia="ko-KR"/>
        </w:rPr>
        <w:lastRenderedPageBreak/>
        <w:t xml:space="preserve">If the gNB-CU-UP receives a </w:t>
      </w:r>
      <w:r w:rsidRPr="00DC7445">
        <w:rPr>
          <w:rFonts w:eastAsia="Yu Mincho"/>
          <w:lang w:eastAsia="ko-KR"/>
        </w:rPr>
        <w:t xml:space="preserve">BEARER CONTEXT MODIFICATION REQUEST message including </w:t>
      </w:r>
      <w:r w:rsidRPr="00DC7445">
        <w:rPr>
          <w:i/>
          <w:lang w:eastAsia="ko-KR"/>
        </w:rPr>
        <w:t xml:space="preserve">Activity Notification Level </w:t>
      </w:r>
      <w:r w:rsidRPr="00DC7445">
        <w:rPr>
          <w:lang w:eastAsia="ko-KR"/>
        </w:rPr>
        <w:t xml:space="preserve">IE and its value does not match the current bearer context, the gNB-CU-UP shall ignore the </w:t>
      </w:r>
      <w:r w:rsidRPr="00DC7445">
        <w:rPr>
          <w:i/>
          <w:lang w:eastAsia="ko-KR"/>
        </w:rPr>
        <w:t>Activity Notification Level</w:t>
      </w:r>
      <w:r w:rsidRPr="00DC7445">
        <w:rPr>
          <w:lang w:eastAsia="ko-KR"/>
        </w:rPr>
        <w:t xml:space="preserve"> IE and also the requested modification of inactivity timer.</w:t>
      </w:r>
    </w:p>
    <w:p w:rsidR="003751E3" w:rsidRPr="00DC7445" w:rsidRDefault="003751E3" w:rsidP="003751E3">
      <w:pPr>
        <w:rPr>
          <w:lang w:eastAsia="ja-JP"/>
        </w:rPr>
      </w:pPr>
      <w:r w:rsidRPr="00DC7445">
        <w:rPr>
          <w:lang w:eastAsia="ja-JP"/>
        </w:rPr>
        <w:t xml:space="preserve">For each successfully established DRB, the gNB-CU-UP shall provide, in the respective </w:t>
      </w:r>
      <w:r w:rsidRPr="00DC7445">
        <w:rPr>
          <w:i/>
          <w:lang w:eastAsia="ja-JP"/>
        </w:rPr>
        <w:t>UL UP Parameters</w:t>
      </w:r>
      <w:r w:rsidRPr="00DC7445">
        <w:rPr>
          <w:lang w:eastAsia="ja-JP"/>
        </w:rPr>
        <w:t xml:space="preserve"> IE of the BEARER CONTEXT MODIFICATION RESPONSE, one UL UP Transport Layer Information Item per cell group entry contained in the respective </w:t>
      </w:r>
      <w:r w:rsidRPr="00DC7445">
        <w:rPr>
          <w:i/>
          <w:lang w:eastAsia="ja-JP"/>
        </w:rPr>
        <w:t>Cell Group Information</w:t>
      </w:r>
      <w:r w:rsidRPr="00DC7445">
        <w:rPr>
          <w:lang w:eastAsia="ja-JP"/>
        </w:rPr>
        <w:t xml:space="preserve"> IE of the BEARER CONTEXT MODIFICATION REQUEST message.</w:t>
      </w:r>
    </w:p>
    <w:p w:rsidR="003751E3" w:rsidRPr="00DC7445" w:rsidRDefault="003751E3" w:rsidP="003751E3">
      <w:pPr>
        <w:rPr>
          <w:lang w:eastAsia="ko-KR"/>
        </w:rPr>
      </w:pPr>
      <w:r w:rsidRPr="00DC7445">
        <w:rPr>
          <w:lang w:eastAsia="ja-JP"/>
        </w:rPr>
        <w:t xml:space="preserve">If the </w:t>
      </w:r>
      <w:r w:rsidRPr="00DC7445">
        <w:rPr>
          <w:i/>
          <w:lang w:eastAsia="ja-JP"/>
        </w:rPr>
        <w:t>Old QoS Flow List - UL End Marker expected</w:t>
      </w:r>
      <w:r w:rsidRPr="00DC7445">
        <w:rPr>
          <w:lang w:eastAsia="ja-JP"/>
        </w:rPr>
        <w:t xml:space="preserve"> IE is included in the</w:t>
      </w:r>
      <w:r w:rsidRPr="00DC7445">
        <w:rPr>
          <w:lang w:eastAsia="ko-KR"/>
        </w:rPr>
        <w:t xml:space="preserve"> </w:t>
      </w:r>
      <w:r w:rsidRPr="00DC7445">
        <w:rPr>
          <w:i/>
          <w:lang w:eastAsia="ja-JP"/>
        </w:rPr>
        <w:t>PDU Session Resource To Modify List</w:t>
      </w:r>
      <w:r w:rsidRPr="00DC7445">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C7445">
        <w:rPr>
          <w:i/>
          <w:lang w:eastAsia="ja-JP"/>
        </w:rPr>
        <w:t>Old QoS Flow List - UL End Marker expected</w:t>
      </w:r>
      <w:r w:rsidRPr="00DC7445">
        <w:rPr>
          <w:lang w:eastAsia="ja-JP"/>
        </w:rPr>
        <w:t xml:space="preserve">  IE only contains UL QoS flow information for QoS flows for which no SDAP end marker has been yet received on the source side.</w:t>
      </w:r>
    </w:p>
    <w:p w:rsidR="003751E3" w:rsidRPr="00DC7445" w:rsidRDefault="003751E3" w:rsidP="003751E3">
      <w:pPr>
        <w:rPr>
          <w:lang w:eastAsia="ko-KR"/>
        </w:rPr>
      </w:pPr>
      <w:r w:rsidRPr="00DC7445">
        <w:rPr>
          <w:lang w:eastAsia="zh-CN"/>
        </w:rPr>
        <w:t xml:space="preserve">For EN-DC, if the </w:t>
      </w:r>
      <w:r w:rsidRPr="00DC7445">
        <w:rPr>
          <w:i/>
          <w:lang w:eastAsia="zh-CN"/>
        </w:rPr>
        <w:t xml:space="preserve">Subscriber Profile ID for RAT/Frequency priority </w:t>
      </w:r>
      <w:r w:rsidRPr="00DC7445">
        <w:rPr>
          <w:lang w:eastAsia="zh-CN"/>
        </w:rPr>
        <w:t xml:space="preserve">IE is included in the </w:t>
      </w:r>
      <w:r w:rsidRPr="00DC7445">
        <w:rPr>
          <w:lang w:eastAsia="ko-KR"/>
        </w:rPr>
        <w:t xml:space="preserve">BEARER CONTEXT MODIFICATION REQUEST, the gNB-CU-UP </w:t>
      </w:r>
      <w:r w:rsidRPr="00DC7445">
        <w:rPr>
          <w:snapToGrid w:val="0"/>
          <w:lang w:eastAsia="zh-CN"/>
        </w:rPr>
        <w:t xml:space="preserve">may use it </w:t>
      </w:r>
      <w:r w:rsidRPr="00DC7445">
        <w:rPr>
          <w:lang w:eastAsia="ko-KR"/>
        </w:rPr>
        <w:t>to apply specific RRM policies as specified in TS 36.300 [25]</w:t>
      </w:r>
      <w:r w:rsidRPr="00DC7445">
        <w:rPr>
          <w:snapToGrid w:val="0"/>
          <w:lang w:eastAsia="zh-CN"/>
        </w:rPr>
        <w:t xml:space="preserve">. </w:t>
      </w:r>
      <w:r w:rsidRPr="00DC7445">
        <w:rPr>
          <w:lang w:eastAsia="zh-CN"/>
        </w:rPr>
        <w:t xml:space="preserve">If the </w:t>
      </w:r>
      <w:r w:rsidRPr="00DC7445">
        <w:rPr>
          <w:i/>
          <w:lang w:eastAsia="ko-KR"/>
        </w:rPr>
        <w:t>Additional RRM Policy Index</w:t>
      </w:r>
      <w:r w:rsidRPr="00DC7445">
        <w:rPr>
          <w:lang w:eastAsia="zh-CN"/>
        </w:rPr>
        <w:t xml:space="preserve"> IE is included in the </w:t>
      </w:r>
      <w:r w:rsidRPr="00DC7445">
        <w:rPr>
          <w:lang w:eastAsia="ko-KR"/>
        </w:rPr>
        <w:t>BEARER CONTEXT MODIFICATION REQUEST</w:t>
      </w:r>
      <w:r w:rsidRPr="00DC7445">
        <w:rPr>
          <w:lang w:eastAsia="zh-CN"/>
        </w:rPr>
        <w:t xml:space="preserve">, the gNB-CU-UP </w:t>
      </w:r>
      <w:r w:rsidRPr="00DC7445">
        <w:rPr>
          <w:snapToGrid w:val="0"/>
          <w:lang w:eastAsia="zh-CN"/>
        </w:rPr>
        <w:t xml:space="preserve">may use it </w:t>
      </w:r>
      <w:r w:rsidRPr="00DC7445">
        <w:rPr>
          <w:lang w:eastAsia="ko-KR"/>
        </w:rPr>
        <w:t>to apply specific RRM policies as specified in TS 36.300 [25]</w:t>
      </w:r>
      <w:r w:rsidRPr="00DC7445">
        <w:rPr>
          <w:snapToGrid w:val="0"/>
          <w:lang w:eastAsia="zh-CN"/>
        </w:rPr>
        <w:t>.</w:t>
      </w:r>
    </w:p>
    <w:p w:rsidR="003751E3" w:rsidRPr="00DC7445" w:rsidRDefault="003751E3" w:rsidP="003751E3">
      <w:pPr>
        <w:rPr>
          <w:lang w:eastAsia="ko-KR"/>
        </w:rPr>
      </w:pPr>
      <w:r w:rsidRPr="00DC7445">
        <w:rPr>
          <w:lang w:eastAsia="ko-KR"/>
        </w:rPr>
        <w:t xml:space="preserve">If there is at least one DRB removed by the gNB-CU-UP, the gNB-CU-UP shall, if supported, include the </w:t>
      </w:r>
      <w:r w:rsidRPr="00DC7445">
        <w:rPr>
          <w:i/>
          <w:lang w:eastAsia="ko-KR"/>
        </w:rPr>
        <w:t>Retainability Measurements Information</w:t>
      </w:r>
      <w:r w:rsidRPr="00DC7445">
        <w:rPr>
          <w:lang w:eastAsia="ko-KR"/>
        </w:rPr>
        <w:t xml:space="preserve"> IE in the BEARER CONTEXT MODIFICATION RESPONSE message, providing information on the removed DRB(s) for retainability measurements in the gNB-CU-CP, as described in TS 32.425 [26] and TS 28.552 [22].</w:t>
      </w:r>
    </w:p>
    <w:p w:rsidR="003751E3" w:rsidRPr="00DC7445" w:rsidRDefault="003751E3" w:rsidP="003751E3">
      <w:pPr>
        <w:rPr>
          <w:lang w:eastAsia="ko-KR"/>
        </w:rPr>
      </w:pPr>
      <w:r w:rsidRPr="00DC7445">
        <w:rPr>
          <w:rFonts w:hint="eastAsia"/>
          <w:lang w:eastAsia="zh-CN"/>
        </w:rPr>
        <w:t>I</w:t>
      </w:r>
      <w:r w:rsidRPr="00DC7445">
        <w:rPr>
          <w:lang w:eastAsia="ja-JP"/>
        </w:rPr>
        <w:t xml:space="preserve">f </w:t>
      </w:r>
      <w:r w:rsidRPr="00DC7445">
        <w:rPr>
          <w:rFonts w:hint="eastAsia"/>
          <w:lang w:eastAsia="zh-CN"/>
        </w:rPr>
        <w:t xml:space="preserve">the </w:t>
      </w:r>
      <w:r w:rsidRPr="00DC7445">
        <w:rPr>
          <w:rFonts w:eastAsia="Batang"/>
          <w:i/>
          <w:lang w:eastAsia="ja-JP"/>
        </w:rPr>
        <w:t>TSC Traffic Characteristics</w:t>
      </w:r>
      <w:r w:rsidRPr="00DC7445">
        <w:rPr>
          <w:rFonts w:hint="eastAsia"/>
          <w:lang w:eastAsia="zh-CN"/>
        </w:rPr>
        <w:t xml:space="preserve"> </w:t>
      </w:r>
      <w:r w:rsidRPr="00DC7445">
        <w:rPr>
          <w:lang w:eastAsia="ja-JP"/>
        </w:rPr>
        <w:t xml:space="preserve">IE is included in </w:t>
      </w:r>
      <w:r w:rsidRPr="00DC7445">
        <w:rPr>
          <w:lang w:eastAsia="ko-KR"/>
        </w:rPr>
        <w:t>the BEARER CONTEXT MODIFICATION REQUEST message</w:t>
      </w:r>
      <w:r w:rsidRPr="00DC7445">
        <w:rPr>
          <w:lang w:eastAsia="ja-JP"/>
        </w:rPr>
        <w:t xml:space="preserve">, the </w:t>
      </w:r>
      <w:r w:rsidRPr="00DC7445">
        <w:rPr>
          <w:lang w:eastAsia="ko-KR"/>
        </w:rPr>
        <w:t>gNB-CU-UP</w:t>
      </w:r>
      <w:r w:rsidRPr="00DC7445">
        <w:rPr>
          <w:lang w:eastAsia="ja-JP"/>
        </w:rPr>
        <w:t xml:space="preserve"> shall, if supported, take into account the</w:t>
      </w:r>
      <w:r w:rsidRPr="00DC7445">
        <w:rPr>
          <w:rFonts w:hint="eastAsia"/>
          <w:lang w:eastAsia="zh-CN"/>
        </w:rPr>
        <w:t xml:space="preserve"> corresponding information</w:t>
      </w:r>
      <w:r w:rsidRPr="00DC7445">
        <w:rPr>
          <w:lang w:eastAsia="ja-JP"/>
        </w:rPr>
        <w:t xml:space="preserve"> received</w:t>
      </w:r>
      <w:r w:rsidRPr="00DC7445">
        <w:rPr>
          <w:rFonts w:hint="eastAsia"/>
          <w:lang w:eastAsia="zh-CN"/>
        </w:rPr>
        <w:t xml:space="preserve"> in the</w:t>
      </w:r>
      <w:r w:rsidRPr="00DC7445">
        <w:rPr>
          <w:lang w:eastAsia="ja-JP"/>
        </w:rPr>
        <w:t xml:space="preserve"> </w:t>
      </w:r>
      <w:r w:rsidRPr="00DC7445">
        <w:rPr>
          <w:rFonts w:eastAsia="Batang"/>
          <w:i/>
          <w:lang w:eastAsia="ja-JP"/>
        </w:rPr>
        <w:t>TSC Traffic Characteristics</w:t>
      </w:r>
      <w:r w:rsidRPr="00DC7445">
        <w:rPr>
          <w:lang w:eastAsia="ja-JP"/>
        </w:rPr>
        <w:t xml:space="preserve"> IE.</w:t>
      </w:r>
    </w:p>
    <w:p w:rsidR="003751E3" w:rsidRPr="00DC7445" w:rsidRDefault="003751E3" w:rsidP="003751E3">
      <w:pPr>
        <w:rPr>
          <w:lang w:eastAsia="ko-KR"/>
        </w:rPr>
      </w:pPr>
      <w:r w:rsidRPr="00DC7445">
        <w:rPr>
          <w:lang w:eastAsia="ko-KR"/>
        </w:rPr>
        <w:t xml:space="preserve">For each QoS flow whose DRB has been successfully established or modified and the </w:t>
      </w:r>
      <w:r w:rsidRPr="00DC7445">
        <w:rPr>
          <w:i/>
          <w:iCs/>
          <w:lang w:eastAsia="zh-CN"/>
        </w:rPr>
        <w:t xml:space="preserve">QoS Monitoring Request </w:t>
      </w:r>
      <w:r w:rsidRPr="00DC7445">
        <w:rPr>
          <w:lang w:eastAsia="ko-KR"/>
        </w:rPr>
        <w:t xml:space="preserve">IE was included in the </w:t>
      </w:r>
      <w:r w:rsidRPr="00DC7445">
        <w:rPr>
          <w:i/>
          <w:lang w:eastAsia="ko-KR"/>
        </w:rPr>
        <w:t>QoS Flow Level QoS Parameters</w:t>
      </w:r>
      <w:r w:rsidRPr="00DC7445">
        <w:rPr>
          <w:lang w:eastAsia="ko-KR"/>
        </w:rPr>
        <w:t xml:space="preserve"> IE contained in the BEARER CONTEXT MODIFICATION REQUEST message, the gNB-CU-UP shall store this information, and, if supported, perform delay measurement and QoS monitoring, as specified in TS 23.501 [20]. </w:t>
      </w:r>
      <w:r w:rsidRPr="00DC7445">
        <w:rPr>
          <w:lang w:eastAsia="ja-JP"/>
        </w:rPr>
        <w:t>I</w:t>
      </w:r>
      <w:r w:rsidRPr="00DC7445">
        <w:rPr>
          <w:lang w:eastAsia="ko-KR"/>
        </w:rPr>
        <w:t xml:space="preserve">f the </w:t>
      </w:r>
      <w:r w:rsidRPr="00DC7445">
        <w:rPr>
          <w:i/>
          <w:iCs/>
          <w:lang w:eastAsia="zh-CN"/>
        </w:rPr>
        <w:t xml:space="preserve">QoS Monitoring Reporting Frequency </w:t>
      </w:r>
      <w:r w:rsidRPr="00DC7445">
        <w:rPr>
          <w:lang w:eastAsia="ko-KR"/>
        </w:rPr>
        <w:t xml:space="preserve">IE was included in the </w:t>
      </w:r>
      <w:r w:rsidRPr="00DC7445">
        <w:rPr>
          <w:i/>
          <w:lang w:eastAsia="ko-KR"/>
        </w:rPr>
        <w:t>QoS Flow Level QoS Parameters</w:t>
      </w:r>
      <w:r w:rsidRPr="00DC7445">
        <w:rPr>
          <w:lang w:eastAsia="ko-KR"/>
        </w:rPr>
        <w:t xml:space="preserve"> IE contained in the BEARER CONTEXT MODIFICATION REQUEST message, the gNB-CU-UP shall store this information, and, if supported, use it for RAN part delay reporting.</w:t>
      </w:r>
    </w:p>
    <w:p w:rsidR="003751E3" w:rsidRPr="00DC7445" w:rsidRDefault="003751E3" w:rsidP="003751E3">
      <w:pPr>
        <w:rPr>
          <w:lang w:eastAsia="ko-KR"/>
        </w:rPr>
      </w:pPr>
      <w:r w:rsidRPr="00DC7445">
        <w:rPr>
          <w:lang w:eastAsia="ko-KR"/>
        </w:rPr>
        <w:t xml:space="preserve">For each requested DRB, if the </w:t>
      </w:r>
      <w:r w:rsidRPr="00DC7445">
        <w:rPr>
          <w:i/>
          <w:lang w:eastAsia="ko-KR"/>
        </w:rPr>
        <w:t>QoS Mapping Information</w:t>
      </w:r>
      <w:r w:rsidRPr="00DC7445">
        <w:rPr>
          <w:lang w:eastAsia="ko-KR"/>
        </w:rPr>
        <w:t xml:space="preserve"> IE is contained in the </w:t>
      </w:r>
      <w:r w:rsidRPr="00DC7445">
        <w:rPr>
          <w:i/>
          <w:lang w:eastAsia="ko-KR"/>
        </w:rPr>
        <w:t>DL UP Parameters</w:t>
      </w:r>
      <w:r w:rsidRPr="00DC7445">
        <w:rPr>
          <w:lang w:eastAsia="ko-KR"/>
        </w:rPr>
        <w:t xml:space="preserve"> IE</w:t>
      </w:r>
      <w:r w:rsidRPr="00DC7445">
        <w:rPr>
          <w:rFonts w:eastAsia="宋体" w:hint="eastAsia"/>
          <w:lang w:eastAsia="zh-CN"/>
        </w:rPr>
        <w:t xml:space="preserve"> in</w:t>
      </w:r>
      <w:r w:rsidRPr="00DC7445">
        <w:rPr>
          <w:lang w:eastAsia="ko-KR"/>
        </w:rPr>
        <w:t xml:space="preserve"> the </w:t>
      </w:r>
      <w:r w:rsidRPr="00DC7445">
        <w:rPr>
          <w:lang w:eastAsia="ja-JP"/>
        </w:rPr>
        <w:t>BEARER</w:t>
      </w:r>
      <w:r w:rsidRPr="00DC7445">
        <w:rPr>
          <w:lang w:eastAsia="ko-KR"/>
        </w:rPr>
        <w:t xml:space="preserve"> CONTEXT MODIFICATION REQUEST message, the gNB-CU-UP shall use it to set DSCP and/or flow label fields in the downlink IP packets which are transmitted through the GTP tunnels indicated by the </w:t>
      </w:r>
      <w:r w:rsidRPr="00DC7445">
        <w:rPr>
          <w:i/>
          <w:noProof/>
          <w:szCs w:val="18"/>
          <w:lang w:eastAsia="ko-KR"/>
        </w:rPr>
        <w:t xml:space="preserve">UP </w:t>
      </w:r>
      <w:r w:rsidRPr="00DC7445">
        <w:rPr>
          <w:i/>
          <w:noProof/>
          <w:szCs w:val="18"/>
          <w:lang w:eastAsia="ja-JP"/>
        </w:rPr>
        <w:t>Transport Layer Information</w:t>
      </w:r>
      <w:r w:rsidRPr="00DC7445">
        <w:rPr>
          <w:noProof/>
          <w:szCs w:val="18"/>
          <w:lang w:eastAsia="ja-JP"/>
        </w:rPr>
        <w:t xml:space="preserve"> IE</w:t>
      </w:r>
      <w:r w:rsidRPr="00DC7445">
        <w:rPr>
          <w:lang w:eastAsia="ko-KR"/>
        </w:rPr>
        <w:t>. The Diffserv code point (DSCP) marking is performed as specified in TS 38.474 [28].</w:t>
      </w:r>
    </w:p>
    <w:p w:rsidR="003751E3" w:rsidRPr="00DC7445" w:rsidRDefault="003751E3" w:rsidP="003751E3">
      <w:pPr>
        <w:rPr>
          <w:lang w:eastAsia="ko-KR"/>
        </w:rPr>
      </w:pPr>
      <w:r w:rsidRPr="00DC7445">
        <w:rPr>
          <w:lang w:eastAsia="ko-KR"/>
        </w:rPr>
        <w:t xml:space="preserve">If the </w:t>
      </w:r>
      <w:r w:rsidRPr="00DC7445">
        <w:rPr>
          <w:i/>
          <w:iCs/>
          <w:lang w:eastAsia="ko-KR"/>
        </w:rPr>
        <w:t>Early Forwarding COUNT Request</w:t>
      </w:r>
      <w:r w:rsidRPr="00DC7445" w:rsidDel="000348BD">
        <w:rPr>
          <w:i/>
          <w:lang w:eastAsia="ko-KR"/>
        </w:rPr>
        <w:t xml:space="preserve"> </w:t>
      </w:r>
      <w:r w:rsidRPr="00DC7445">
        <w:rPr>
          <w:lang w:eastAsia="ko-KR"/>
        </w:rPr>
        <w:t xml:space="preserve">IE is contained in the </w:t>
      </w:r>
      <w:r w:rsidRPr="00DC7445">
        <w:rPr>
          <w:i/>
          <w:lang w:eastAsia="ko-KR"/>
        </w:rPr>
        <w:t>DRB To Modify List</w:t>
      </w:r>
      <w:r w:rsidRPr="00DC7445">
        <w:rPr>
          <w:lang w:eastAsia="ko-KR"/>
        </w:rPr>
        <w:t xml:space="preserve"> IE in the BEARER CONTEXT MODIFICATION REQUEST message, the gNB-CU-UP shall act as specified in TS 38.401 [2] and include the requested </w:t>
      </w:r>
      <w:r w:rsidRPr="00DC7445">
        <w:rPr>
          <w:i/>
          <w:lang w:eastAsia="ko-KR"/>
        </w:rPr>
        <w:t>FIRST DL COUNT Value</w:t>
      </w:r>
      <w:r w:rsidRPr="00DC7445" w:rsidDel="00FB3746">
        <w:rPr>
          <w:i/>
          <w:lang w:eastAsia="ko-KR"/>
        </w:rPr>
        <w:t xml:space="preserve"> </w:t>
      </w:r>
      <w:r w:rsidRPr="00DC7445">
        <w:rPr>
          <w:lang w:eastAsia="ko-KR"/>
        </w:rPr>
        <w:t xml:space="preserve">IE or </w:t>
      </w:r>
      <w:r w:rsidRPr="00DC7445">
        <w:rPr>
          <w:bCs/>
          <w:i/>
          <w:iCs/>
          <w:lang w:eastAsia="ja-JP"/>
        </w:rPr>
        <w:t xml:space="preserve">DISCARD DL COUNT Value </w:t>
      </w:r>
      <w:r w:rsidRPr="00DC7445">
        <w:rPr>
          <w:bCs/>
          <w:lang w:eastAsia="ja-JP"/>
        </w:rPr>
        <w:t xml:space="preserve">IE </w:t>
      </w:r>
      <w:r w:rsidRPr="00DC7445">
        <w:rPr>
          <w:lang w:eastAsia="ko-KR"/>
        </w:rPr>
        <w:t>in the BEARER CONTEXT MODIFICATION RESPONSE message.</w:t>
      </w:r>
    </w:p>
    <w:p w:rsidR="003751E3" w:rsidRPr="00DC7445" w:rsidRDefault="003751E3" w:rsidP="003751E3">
      <w:pPr>
        <w:rPr>
          <w:lang w:eastAsia="ko-KR"/>
        </w:rPr>
      </w:pPr>
      <w:r w:rsidRPr="00DC7445">
        <w:rPr>
          <w:lang w:eastAsia="ko-KR"/>
        </w:rPr>
        <w:t xml:space="preserve">If the </w:t>
      </w:r>
      <w:r w:rsidRPr="00DC7445">
        <w:rPr>
          <w:i/>
          <w:iCs/>
          <w:lang w:eastAsia="ko-KR"/>
        </w:rPr>
        <w:t>Early Forwarding COUNT Information</w:t>
      </w:r>
      <w:r w:rsidRPr="00DC7445" w:rsidDel="000348BD">
        <w:rPr>
          <w:i/>
          <w:lang w:eastAsia="ko-KR"/>
        </w:rPr>
        <w:t xml:space="preserve"> </w:t>
      </w:r>
      <w:r w:rsidRPr="00DC7445">
        <w:rPr>
          <w:lang w:eastAsia="ko-KR"/>
        </w:rPr>
        <w:t xml:space="preserve">IE is contained in the </w:t>
      </w:r>
      <w:r w:rsidRPr="00DC7445">
        <w:rPr>
          <w:i/>
          <w:lang w:eastAsia="ko-KR"/>
        </w:rPr>
        <w:t>DRB To Modify List</w:t>
      </w:r>
      <w:r w:rsidRPr="00DC7445">
        <w:rPr>
          <w:lang w:eastAsia="ko-KR"/>
        </w:rPr>
        <w:t xml:space="preserve"> IE in the BEARER CONTEXT MODIFICATION REQUEST message, the gNB-CU-UP shall take it into account and act </w:t>
      </w:r>
      <w:bookmarkStart w:id="324" w:name="_Hlk32533067"/>
      <w:r w:rsidRPr="00DC7445">
        <w:rPr>
          <w:lang w:eastAsia="ko-KR"/>
        </w:rPr>
        <w:t>as specified in TS 38.401 [2]</w:t>
      </w:r>
      <w:bookmarkEnd w:id="324"/>
      <w:r w:rsidRPr="00DC7445">
        <w:rPr>
          <w:lang w:eastAsia="ko-KR"/>
        </w:rPr>
        <w:t>.</w:t>
      </w:r>
    </w:p>
    <w:p w:rsidR="003751E3" w:rsidRPr="00DC7445" w:rsidRDefault="003751E3" w:rsidP="003751E3">
      <w:pPr>
        <w:rPr>
          <w:b/>
          <w:color w:val="0070C0"/>
          <w:lang w:eastAsia="ko-KR"/>
        </w:rPr>
      </w:pPr>
      <w:r w:rsidRPr="00DC7445">
        <w:rPr>
          <w:lang w:eastAsia="ko-KR"/>
        </w:rPr>
        <w:t xml:space="preserve">If the </w:t>
      </w:r>
      <w:r w:rsidRPr="00DC7445">
        <w:rPr>
          <w:i/>
          <w:lang w:eastAsia="ko-KR"/>
        </w:rPr>
        <w:t>Ignore Mapping Rule Indication</w:t>
      </w:r>
      <w:r w:rsidRPr="00DC7445">
        <w:rPr>
          <w:lang w:eastAsia="ko-KR"/>
        </w:rPr>
        <w:t xml:space="preserve"> IE is contained within the </w:t>
      </w:r>
      <w:r w:rsidRPr="00DC7445">
        <w:rPr>
          <w:i/>
          <w:lang w:eastAsia="ko-KR"/>
        </w:rPr>
        <w:t>DRB To Setup List</w:t>
      </w:r>
      <w:r w:rsidRPr="00DC7445">
        <w:rPr>
          <w:lang w:eastAsia="ko-KR"/>
        </w:rPr>
        <w:t xml:space="preserve"> IE for a DRB in the BEARER CONTEXT MODIFICATION REQUEST message, the gNB-CU-UP shall, if supported, ignore the QoS flow mapping information indicated by the </w:t>
      </w:r>
      <w:r w:rsidRPr="00DC7445">
        <w:rPr>
          <w:i/>
          <w:lang w:eastAsia="ko-KR"/>
        </w:rPr>
        <w:t>QoS Flows Information To Be Setup</w:t>
      </w:r>
      <w:r w:rsidRPr="00DC7445">
        <w:rPr>
          <w:lang w:eastAsia="ko-KR"/>
        </w:rPr>
        <w:t xml:space="preserve"> IE for the concerned DRB.</w:t>
      </w:r>
    </w:p>
    <w:p w:rsidR="003751E3" w:rsidRPr="00DC7445" w:rsidRDefault="003751E3" w:rsidP="003751E3">
      <w:pPr>
        <w:rPr>
          <w:lang w:eastAsia="zh-CN"/>
        </w:rPr>
      </w:pPr>
      <w:r w:rsidRPr="00DC7445">
        <w:rPr>
          <w:lang w:eastAsia="ko-KR"/>
        </w:rPr>
        <w:t xml:space="preserve">If the </w:t>
      </w:r>
      <w:r w:rsidRPr="00DC7445">
        <w:rPr>
          <w:i/>
          <w:lang w:eastAsia="ko-KR"/>
        </w:rPr>
        <w:t>DAPS Request Information</w:t>
      </w:r>
      <w:r w:rsidRPr="00DC7445">
        <w:rPr>
          <w:lang w:eastAsia="ko-KR"/>
        </w:rPr>
        <w:t xml:space="preserve"> IE is included for a DRB to be </w:t>
      </w:r>
      <w:r w:rsidRPr="00DC7445">
        <w:rPr>
          <w:rFonts w:hint="eastAsia"/>
          <w:lang w:eastAsia="zh-CN"/>
        </w:rPr>
        <w:t>modified</w:t>
      </w:r>
      <w:r w:rsidRPr="00DC7445">
        <w:rPr>
          <w:lang w:eastAsia="ko-KR"/>
        </w:rPr>
        <w:t xml:space="preserve"> in the BEARER CONTEXT </w:t>
      </w:r>
      <w:r w:rsidRPr="00DC7445">
        <w:rPr>
          <w:rFonts w:hint="eastAsia"/>
          <w:lang w:eastAsia="zh-CN"/>
        </w:rPr>
        <w:t>MODIFICATION</w:t>
      </w:r>
      <w:r w:rsidRPr="00DC7445">
        <w:rPr>
          <w:lang w:eastAsia="ko-KR"/>
        </w:rPr>
        <w:t xml:space="preserve"> REQUEST message, the gNB-CU-UP shall consider that the request concerns a DAPS handover for that DRB and, if admitted, act as specified in TS 38.300 [4].</w:t>
      </w:r>
    </w:p>
    <w:p w:rsidR="003751E3" w:rsidRPr="00DC7445" w:rsidRDefault="003751E3" w:rsidP="003751E3">
      <w:pPr>
        <w:rPr>
          <w:b/>
          <w:lang w:eastAsia="ko-KR"/>
        </w:rPr>
      </w:pPr>
      <w:r w:rsidRPr="00DC7445">
        <w:rPr>
          <w:rFonts w:hint="eastAsia"/>
          <w:b/>
          <w:lang w:eastAsia="ko-KR"/>
        </w:rPr>
        <w:t>I</w:t>
      </w:r>
      <w:r w:rsidRPr="00DC7445">
        <w:rPr>
          <w:b/>
          <w:lang w:eastAsia="ko-KR"/>
        </w:rPr>
        <w:t>nteraction with the Bearer Context Modification (gNB-CU-CP initiated)</w:t>
      </w:r>
    </w:p>
    <w:p w:rsidR="003751E3" w:rsidRPr="00DC7445" w:rsidRDefault="003751E3" w:rsidP="003751E3">
      <w:pPr>
        <w:rPr>
          <w:rFonts w:eastAsia="宋体"/>
          <w:lang w:eastAsia="ko-KR"/>
        </w:rPr>
      </w:pPr>
      <w:r w:rsidRPr="00DC7445">
        <w:rPr>
          <w:rFonts w:hint="eastAsia"/>
          <w:lang w:eastAsia="ko-KR"/>
        </w:rPr>
        <w:lastRenderedPageBreak/>
        <w:t xml:space="preserve">If the </w:t>
      </w:r>
      <w:r w:rsidRPr="00DC7445">
        <w:rPr>
          <w:lang w:eastAsia="ko-KR"/>
        </w:rPr>
        <w:t xml:space="preserve">BEARER CONTEXT MODIFICATION REQUEST message includes for a DRB in the </w:t>
      </w:r>
      <w:r w:rsidRPr="00DC7445">
        <w:rPr>
          <w:i/>
          <w:lang w:eastAsia="ko-KR"/>
        </w:rPr>
        <w:t>DRB To Modify List</w:t>
      </w:r>
      <w:r w:rsidRPr="00DC7445">
        <w:rPr>
          <w:lang w:eastAsia="ko-KR"/>
        </w:rPr>
        <w:t xml:space="preserve"> IE the </w:t>
      </w:r>
      <w:r w:rsidRPr="00DC7445">
        <w:rPr>
          <w:i/>
          <w:lang w:eastAsia="ko-KR"/>
        </w:rPr>
        <w:t>PDCP SN Status Request IE</w:t>
      </w:r>
      <w:r w:rsidRPr="00DC7445">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DC7445">
        <w:rPr>
          <w:i/>
          <w:lang w:eastAsia="ja-JP"/>
        </w:rPr>
        <w:t>Old QoS Flow List - UL End Marker expected</w:t>
      </w:r>
      <w:r w:rsidRPr="00DC7445">
        <w:rPr>
          <w:lang w:eastAsia="ja-JP"/>
        </w:rPr>
        <w:t xml:space="preserve"> IE </w:t>
      </w:r>
      <w:r w:rsidRPr="00DC7445">
        <w:rPr>
          <w:lang w:eastAsia="ko-KR"/>
        </w:rPr>
        <w:t xml:space="preserve">in the </w:t>
      </w:r>
      <w:r w:rsidRPr="00DC7445">
        <w:rPr>
          <w:i/>
          <w:lang w:eastAsia="ko-KR"/>
        </w:rPr>
        <w:t>PDU Session Resource Modified List</w:t>
      </w:r>
      <w:r w:rsidRPr="00DC7445">
        <w:rPr>
          <w:lang w:eastAsia="ko-KR"/>
        </w:rPr>
        <w:t xml:space="preserve"> IE in the BEARER CONTEXT MODIFICATION RESPONSE message.</w:t>
      </w:r>
    </w:p>
    <w:p w:rsidR="003751E3" w:rsidRPr="00367FB3" w:rsidRDefault="003751E3" w:rsidP="003751E3">
      <w:pPr>
        <w:rPr>
          <w:ins w:id="325" w:author="Samsung" w:date="2022-02-07T17:50:00Z"/>
          <w:lang w:eastAsia="ko-KR"/>
        </w:rPr>
      </w:pPr>
      <w:ins w:id="326" w:author="Samsung" w:date="2022-02-07T17:50:00Z">
        <w:r w:rsidRPr="00367FB3">
          <w:rPr>
            <w:lang w:eastAsia="ko-KR"/>
          </w:rPr>
          <w:t xml:space="preserve">If the </w:t>
        </w:r>
        <w:r w:rsidRPr="00367FB3">
          <w:rPr>
            <w:i/>
            <w:lang w:eastAsia="ko-KR"/>
          </w:rPr>
          <w:t>DRB ID List</w:t>
        </w:r>
        <w:r w:rsidRPr="00367FB3">
          <w:rPr>
            <w:lang w:eastAsia="ko-KR"/>
          </w:rPr>
          <w:t xml:space="preserve"> IE is </w:t>
        </w:r>
      </w:ins>
      <w:ins w:id="327" w:author="Samsung" w:date="2022-02-07T18:33:00Z">
        <w:r>
          <w:rPr>
            <w:lang w:eastAsia="ko-KR"/>
          </w:rPr>
          <w:t>included</w:t>
        </w:r>
      </w:ins>
      <w:ins w:id="328" w:author="Samsung" w:date="2022-02-07T17:50:00Z">
        <w:r w:rsidRPr="00367FB3">
          <w:rPr>
            <w:lang w:eastAsia="ko-KR"/>
          </w:rPr>
          <w:t xml:space="preserve"> in the </w:t>
        </w:r>
      </w:ins>
      <w:ins w:id="329" w:author="Samsung" w:date="2022-02-08T11:09:00Z">
        <w:r w:rsidRPr="00DC7445">
          <w:rPr>
            <w:lang w:eastAsia="ko-KR"/>
          </w:rPr>
          <w:t xml:space="preserve">BEARER </w:t>
        </w:r>
      </w:ins>
      <w:ins w:id="330" w:author="Samsung" w:date="2022-02-07T17:50:00Z">
        <w:r w:rsidRPr="00367FB3">
          <w:rPr>
            <w:lang w:eastAsia="ko-KR"/>
          </w:rPr>
          <w:t>CONTEXT MODIFICATION REQUEST</w:t>
        </w:r>
        <w:r w:rsidRPr="00367FB3">
          <w:rPr>
            <w:lang w:eastAsia="ja-JP"/>
          </w:rPr>
          <w:t xml:space="preserve"> </w:t>
        </w:r>
        <w:r w:rsidRPr="00367FB3">
          <w:rPr>
            <w:lang w:eastAsia="ko-KR"/>
          </w:rPr>
          <w:t>message, the gNB</w:t>
        </w:r>
        <w:r>
          <w:rPr>
            <w:lang w:eastAsia="ko-KR"/>
          </w:rPr>
          <w:t>-</w:t>
        </w:r>
      </w:ins>
      <w:ins w:id="331" w:author="Samsung" w:date="2022-02-08T11:09:00Z">
        <w:r>
          <w:rPr>
            <w:lang w:eastAsia="ko-KR"/>
          </w:rPr>
          <w:t>CU-UP</w:t>
        </w:r>
      </w:ins>
      <w:ins w:id="332" w:author="Samsung" w:date="2022-02-07T17:50:00Z">
        <w:r w:rsidRPr="00367FB3">
          <w:rPr>
            <w:lang w:eastAsia="ko-KR"/>
          </w:rPr>
          <w:t xml:space="preserve"> shall only report the measurements related to the DRB(s) in the </w:t>
        </w:r>
        <w:r w:rsidRPr="00367FB3">
          <w:rPr>
            <w:i/>
            <w:lang w:eastAsia="ko-KR"/>
          </w:rPr>
          <w:t>DRB ID List</w:t>
        </w:r>
        <w:r w:rsidRPr="00367FB3">
          <w:rPr>
            <w:lang w:eastAsia="ko-KR"/>
          </w:rPr>
          <w:t xml:space="preserve"> IE as described in TS 38.401 [</w:t>
        </w:r>
      </w:ins>
      <w:ins w:id="333" w:author="Samsung" w:date="2022-02-08T11:09:00Z">
        <w:r>
          <w:rPr>
            <w:lang w:eastAsia="ko-KR"/>
          </w:rPr>
          <w:t>2</w:t>
        </w:r>
      </w:ins>
      <w:ins w:id="334" w:author="Samsung" w:date="2022-02-07T17:50:00Z">
        <w:r w:rsidRPr="00367FB3">
          <w:rPr>
            <w:lang w:eastAsia="ko-KR"/>
          </w:rPr>
          <w:t>].</w:t>
        </w:r>
      </w:ins>
    </w:p>
    <w:p w:rsidR="003751E3" w:rsidRDefault="003751E3" w:rsidP="003751E3">
      <w:pPr>
        <w:rPr>
          <w:lang w:eastAsia="ko-KR"/>
        </w:rPr>
      </w:pPr>
      <w:ins w:id="335" w:author="Samsung" w:date="2022-02-07T17:50:00Z">
        <w:r w:rsidRPr="00367FB3">
          <w:rPr>
            <w:lang w:eastAsia="ko-KR"/>
          </w:rPr>
          <w:t xml:space="preserve">If the </w:t>
        </w:r>
        <w:r w:rsidRPr="00367FB3">
          <w:rPr>
            <w:i/>
            <w:lang w:eastAsia="ko-KR"/>
          </w:rPr>
          <w:t>QoE reference</w:t>
        </w:r>
        <w:r w:rsidRPr="00367FB3">
          <w:rPr>
            <w:lang w:eastAsia="ko-KR"/>
          </w:rPr>
          <w:t xml:space="preserve"> IE is </w:t>
        </w:r>
      </w:ins>
      <w:ins w:id="336" w:author="Samsung" w:date="2022-02-07T18:33:00Z">
        <w:r>
          <w:rPr>
            <w:lang w:eastAsia="ko-KR"/>
          </w:rPr>
          <w:t>included</w:t>
        </w:r>
      </w:ins>
      <w:ins w:id="337" w:author="Samsung" w:date="2022-02-07T17:50:00Z">
        <w:r w:rsidRPr="00367FB3">
          <w:rPr>
            <w:lang w:eastAsia="ko-KR"/>
          </w:rPr>
          <w:t xml:space="preserve"> in the </w:t>
        </w:r>
      </w:ins>
      <w:ins w:id="338" w:author="Samsung" w:date="2022-02-08T11:09:00Z">
        <w:r w:rsidRPr="00DC7445">
          <w:rPr>
            <w:lang w:eastAsia="ko-KR"/>
          </w:rPr>
          <w:t xml:space="preserve">BEARER </w:t>
        </w:r>
      </w:ins>
      <w:ins w:id="339" w:author="Samsung" w:date="2022-02-07T17:50:00Z">
        <w:r w:rsidRPr="00367FB3">
          <w:rPr>
            <w:lang w:eastAsia="ko-KR"/>
          </w:rPr>
          <w:t>CONTEXT MODIFICATION REQUEST</w:t>
        </w:r>
        <w:r w:rsidRPr="00367FB3">
          <w:rPr>
            <w:lang w:eastAsia="ja-JP"/>
          </w:rPr>
          <w:t xml:space="preserve"> </w:t>
        </w:r>
        <w:r>
          <w:rPr>
            <w:lang w:eastAsia="ko-KR"/>
          </w:rPr>
          <w:t>message, the gNB-</w:t>
        </w:r>
      </w:ins>
      <w:ins w:id="340" w:author="Samsung" w:date="2022-02-08T11:09:00Z">
        <w:r>
          <w:rPr>
            <w:lang w:eastAsia="ko-KR"/>
          </w:rPr>
          <w:t>CU-UP</w:t>
        </w:r>
      </w:ins>
      <w:ins w:id="341" w:author="Samsung" w:date="2022-02-07T17:50:00Z">
        <w:r w:rsidRPr="00367FB3">
          <w:rPr>
            <w:lang w:eastAsia="ko-KR"/>
          </w:rPr>
          <w:t xml:space="preserve"> shall include the QoE reference in the MDT report as described in TS 38.401 [</w:t>
        </w:r>
      </w:ins>
      <w:ins w:id="342" w:author="Samsung" w:date="2022-02-08T11:09:00Z">
        <w:r>
          <w:rPr>
            <w:lang w:eastAsia="ko-KR"/>
          </w:rPr>
          <w:t>2</w:t>
        </w:r>
      </w:ins>
      <w:ins w:id="343" w:author="Samsung" w:date="2022-02-07T17:50:00Z">
        <w:r w:rsidRPr="00367FB3">
          <w:rPr>
            <w:lang w:eastAsia="ko-KR"/>
          </w:rPr>
          <w:t>].</w:t>
        </w:r>
      </w:ins>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1C15CB" w:rsidRDefault="003751E3" w:rsidP="003751E3">
      <w:pPr>
        <w:keepNext/>
        <w:keepLines/>
        <w:spacing w:before="120"/>
        <w:outlineLvl w:val="2"/>
        <w:rPr>
          <w:rFonts w:ascii="Arial" w:hAnsi="Arial"/>
          <w:sz w:val="28"/>
          <w:lang w:eastAsia="ko-KR"/>
        </w:rPr>
      </w:pPr>
      <w:bookmarkStart w:id="344" w:name="_Toc29460967"/>
      <w:bookmarkStart w:id="345" w:name="_Toc29505699"/>
      <w:bookmarkStart w:id="346" w:name="_Toc36556224"/>
      <w:bookmarkStart w:id="347" w:name="_Toc45881668"/>
      <w:bookmarkStart w:id="348" w:name="_Toc51852306"/>
      <w:bookmarkStart w:id="349" w:name="_Toc56620257"/>
      <w:bookmarkStart w:id="350" w:name="_Toc64447897"/>
      <w:bookmarkStart w:id="351" w:name="_Toc74152672"/>
      <w:bookmarkStart w:id="352" w:name="_Toc81380513"/>
      <w:r w:rsidRPr="001C15CB">
        <w:rPr>
          <w:rFonts w:ascii="Arial" w:hAnsi="Arial"/>
          <w:sz w:val="28"/>
          <w:lang w:eastAsia="ko-KR"/>
        </w:rPr>
        <w:t>8.4.1</w:t>
      </w:r>
      <w:r w:rsidRPr="001C15CB">
        <w:rPr>
          <w:rFonts w:ascii="Arial" w:hAnsi="Arial"/>
          <w:sz w:val="28"/>
          <w:lang w:eastAsia="ko-KR"/>
        </w:rPr>
        <w:tab/>
        <w:t>Trace Start</w:t>
      </w:r>
      <w:bookmarkEnd w:id="344"/>
      <w:bookmarkEnd w:id="345"/>
      <w:bookmarkEnd w:id="346"/>
      <w:bookmarkEnd w:id="347"/>
      <w:bookmarkEnd w:id="348"/>
      <w:bookmarkEnd w:id="349"/>
      <w:bookmarkEnd w:id="350"/>
      <w:bookmarkEnd w:id="351"/>
      <w:bookmarkEnd w:id="352"/>
    </w:p>
    <w:p w:rsidR="003751E3" w:rsidRPr="001C15CB" w:rsidRDefault="003751E3" w:rsidP="003751E3">
      <w:pPr>
        <w:keepNext/>
        <w:keepLines/>
        <w:spacing w:before="120"/>
        <w:outlineLvl w:val="3"/>
        <w:rPr>
          <w:rFonts w:ascii="Arial" w:hAnsi="Arial"/>
          <w:sz w:val="24"/>
          <w:lang w:eastAsia="ko-KR"/>
        </w:rPr>
      </w:pPr>
      <w:bookmarkStart w:id="353" w:name="_Toc29460968"/>
      <w:bookmarkStart w:id="354" w:name="_Toc29505700"/>
      <w:bookmarkStart w:id="355" w:name="_Toc36556225"/>
      <w:bookmarkStart w:id="356" w:name="_Toc45881669"/>
      <w:bookmarkStart w:id="357" w:name="_Toc51852307"/>
      <w:bookmarkStart w:id="358" w:name="_Toc56620258"/>
      <w:bookmarkStart w:id="359" w:name="_Toc64447898"/>
      <w:bookmarkStart w:id="360" w:name="_Toc74152673"/>
      <w:bookmarkStart w:id="361" w:name="_Toc81380514"/>
      <w:r w:rsidRPr="001C15CB">
        <w:rPr>
          <w:rFonts w:ascii="Arial" w:hAnsi="Arial"/>
          <w:sz w:val="24"/>
          <w:lang w:eastAsia="ko-KR"/>
        </w:rPr>
        <w:t>8.4.1.1</w:t>
      </w:r>
      <w:r w:rsidRPr="001C15CB">
        <w:rPr>
          <w:rFonts w:ascii="Arial" w:hAnsi="Arial"/>
          <w:sz w:val="24"/>
          <w:lang w:eastAsia="ko-KR"/>
        </w:rPr>
        <w:tab/>
        <w:t>General</w:t>
      </w:r>
      <w:bookmarkEnd w:id="353"/>
      <w:bookmarkEnd w:id="354"/>
      <w:bookmarkEnd w:id="355"/>
      <w:bookmarkEnd w:id="356"/>
      <w:bookmarkEnd w:id="357"/>
      <w:bookmarkEnd w:id="358"/>
      <w:bookmarkEnd w:id="359"/>
      <w:bookmarkEnd w:id="360"/>
      <w:bookmarkEnd w:id="361"/>
    </w:p>
    <w:p w:rsidR="003751E3" w:rsidRPr="001C15CB" w:rsidRDefault="003751E3" w:rsidP="003751E3">
      <w:pPr>
        <w:rPr>
          <w:lang w:eastAsia="ko-KR"/>
        </w:rPr>
      </w:pPr>
      <w:r w:rsidRPr="001C15CB">
        <w:rPr>
          <w:lang w:eastAsia="ko-KR"/>
        </w:rPr>
        <w:t>The purpose of the Trace Start procedure is to allow the gNB-CU-CP to request the gNB-CU-UP to initiate a trace session for a UE. The procedure uses UE-associated signalling.</w:t>
      </w:r>
    </w:p>
    <w:p w:rsidR="003751E3" w:rsidRPr="001C15CB" w:rsidRDefault="003751E3" w:rsidP="003751E3">
      <w:pPr>
        <w:keepNext/>
        <w:keepLines/>
        <w:spacing w:before="120"/>
        <w:outlineLvl w:val="3"/>
        <w:rPr>
          <w:rFonts w:ascii="Arial" w:hAnsi="Arial"/>
          <w:sz w:val="24"/>
          <w:lang w:eastAsia="ko-KR"/>
        </w:rPr>
      </w:pPr>
      <w:bookmarkStart w:id="362" w:name="_Toc29460969"/>
      <w:bookmarkStart w:id="363" w:name="_Toc29505701"/>
      <w:bookmarkStart w:id="364" w:name="_Toc36556226"/>
      <w:bookmarkStart w:id="365" w:name="_Toc45881670"/>
      <w:bookmarkStart w:id="366" w:name="_Toc51852308"/>
      <w:bookmarkStart w:id="367" w:name="_Toc56620259"/>
      <w:bookmarkStart w:id="368" w:name="_Toc64447899"/>
      <w:bookmarkStart w:id="369" w:name="_Toc74152674"/>
      <w:bookmarkStart w:id="370" w:name="_Toc81380515"/>
      <w:r w:rsidRPr="001C15CB">
        <w:rPr>
          <w:rFonts w:ascii="Arial" w:hAnsi="Arial"/>
          <w:sz w:val="24"/>
          <w:lang w:eastAsia="ko-KR"/>
        </w:rPr>
        <w:t>8.4.1.2</w:t>
      </w:r>
      <w:r w:rsidRPr="001C15CB">
        <w:rPr>
          <w:rFonts w:ascii="Arial" w:hAnsi="Arial"/>
          <w:sz w:val="24"/>
          <w:lang w:eastAsia="ko-KR"/>
        </w:rPr>
        <w:tab/>
        <w:t>Successful Operation</w:t>
      </w:r>
      <w:bookmarkEnd w:id="362"/>
      <w:bookmarkEnd w:id="363"/>
      <w:bookmarkEnd w:id="364"/>
      <w:bookmarkEnd w:id="365"/>
      <w:bookmarkEnd w:id="366"/>
      <w:bookmarkEnd w:id="367"/>
      <w:bookmarkEnd w:id="368"/>
      <w:bookmarkEnd w:id="369"/>
      <w:bookmarkEnd w:id="370"/>
    </w:p>
    <w:p w:rsidR="003751E3" w:rsidRPr="001C15CB" w:rsidRDefault="003751E3" w:rsidP="003751E3">
      <w:pPr>
        <w:keepNext/>
        <w:keepLines/>
        <w:spacing w:before="60"/>
        <w:jc w:val="center"/>
        <w:rPr>
          <w:rFonts w:ascii="Arial" w:hAnsi="Arial"/>
          <w:b/>
          <w:lang w:eastAsia="ko-KR"/>
        </w:rPr>
      </w:pPr>
      <w:r w:rsidRPr="001C15CB">
        <w:rPr>
          <w:rFonts w:ascii="Arial" w:hAnsi="Arial"/>
          <w:b/>
          <w:lang w:eastAsia="ko-KR"/>
        </w:rPr>
        <w:object w:dxaOrig="6870" w:dyaOrig="2400">
          <v:shape id="_x0000_i1031" type="#_x0000_t75" style="width:343.5pt;height:120pt" o:ole="">
            <v:imagedata r:id="rId23" o:title=""/>
          </v:shape>
          <o:OLEObject Type="Embed" ProgID="Visio.Drawing.11" ShapeID="_x0000_i1031" DrawAspect="Content" ObjectID="_1706096451" r:id="rId24"/>
        </w:object>
      </w:r>
    </w:p>
    <w:p w:rsidR="003751E3" w:rsidRPr="001C15CB" w:rsidRDefault="003751E3" w:rsidP="003751E3">
      <w:pPr>
        <w:keepLines/>
        <w:spacing w:after="240"/>
        <w:jc w:val="center"/>
        <w:rPr>
          <w:rFonts w:ascii="Arial" w:hAnsi="Arial"/>
          <w:b/>
          <w:lang w:eastAsia="ko-KR"/>
        </w:rPr>
      </w:pPr>
      <w:bookmarkStart w:id="371" w:name="_Hlk1652028"/>
      <w:r w:rsidRPr="001C15CB">
        <w:rPr>
          <w:rFonts w:ascii="Arial" w:hAnsi="Arial"/>
          <w:b/>
          <w:lang w:eastAsia="ko-KR"/>
        </w:rPr>
        <w:t>Figure 8.4.1.2-1: Trace start procedure: Successful Operation</w:t>
      </w:r>
      <w:bookmarkEnd w:id="371"/>
      <w:r w:rsidRPr="001C15CB">
        <w:rPr>
          <w:rFonts w:ascii="Arial" w:hAnsi="Arial"/>
          <w:b/>
          <w:lang w:eastAsia="ko-KR"/>
        </w:rPr>
        <w:t>.</w:t>
      </w:r>
    </w:p>
    <w:p w:rsidR="003751E3" w:rsidRPr="001C15CB" w:rsidRDefault="003751E3" w:rsidP="003751E3">
      <w:pPr>
        <w:rPr>
          <w:lang w:eastAsia="ko-KR"/>
        </w:rPr>
      </w:pPr>
      <w:r w:rsidRPr="001C15CB">
        <w:rPr>
          <w:lang w:eastAsia="ko-KR"/>
        </w:rPr>
        <w:t>Upon reception of the TRACE START message, the gNB-CU-UP shall initiate the requested trace session for the requested UE, as described in TS 32.422 [24]. In particular, the gNB-CU-UP</w:t>
      </w:r>
      <w:r w:rsidRPr="001C15CB">
        <w:rPr>
          <w:rFonts w:eastAsia="宋体" w:hint="eastAsia"/>
          <w:lang w:val="en-US" w:eastAsia="zh-CN"/>
        </w:rPr>
        <w:t xml:space="preserve"> </w:t>
      </w:r>
      <w:r w:rsidRPr="001C15CB">
        <w:rPr>
          <w:lang w:eastAsia="ko-KR"/>
        </w:rPr>
        <w:t>shall, if supported:</w:t>
      </w:r>
    </w:p>
    <w:p w:rsidR="003751E3" w:rsidRDefault="003751E3" w:rsidP="003751E3">
      <w:pPr>
        <w:ind w:left="568" w:hanging="284"/>
        <w:rPr>
          <w:ins w:id="372" w:author="Samsung" w:date="2022-02-08T11:10:00Z"/>
          <w:rFonts w:eastAsia="宋体"/>
          <w:lang w:val="en-US" w:eastAsia="zh-CN"/>
        </w:rPr>
      </w:pPr>
      <w:r w:rsidRPr="001C15CB">
        <w:rPr>
          <w:rFonts w:eastAsia="宋体"/>
          <w:lang w:eastAsia="ko-KR"/>
        </w:rPr>
        <w:t>-</w:t>
      </w:r>
      <w:r w:rsidRPr="001C15CB">
        <w:rPr>
          <w:rFonts w:eastAsia="宋体"/>
          <w:lang w:eastAsia="ko-KR"/>
        </w:rPr>
        <w:tab/>
        <w:t xml:space="preserve">if the </w:t>
      </w:r>
      <w:r w:rsidRPr="001C15CB">
        <w:rPr>
          <w:rFonts w:eastAsia="宋体"/>
          <w:i/>
          <w:lang w:eastAsia="ko-KR"/>
        </w:rPr>
        <w:t>MDT Activation</w:t>
      </w:r>
      <w:r w:rsidRPr="001C15CB">
        <w:rPr>
          <w:rFonts w:eastAsia="宋体"/>
          <w:lang w:eastAsia="ko-KR"/>
        </w:rPr>
        <w:t xml:space="preserve"> IE</w:t>
      </w:r>
      <w:r w:rsidRPr="001C15CB">
        <w:rPr>
          <w:rFonts w:eastAsia="宋体" w:hint="eastAsia"/>
          <w:lang w:val="en-US" w:eastAsia="zh-CN"/>
        </w:rPr>
        <w:t xml:space="preserve"> is </w:t>
      </w:r>
      <w:r w:rsidRPr="001C15CB">
        <w:rPr>
          <w:rFonts w:eastAsia="宋体"/>
          <w:lang w:eastAsia="ko-KR"/>
        </w:rPr>
        <w:t>set to "Immediate MDT Only"</w:t>
      </w:r>
      <w:r w:rsidRPr="001C15CB">
        <w:rPr>
          <w:rFonts w:eastAsia="宋体" w:hint="eastAsia"/>
          <w:lang w:val="en-US" w:eastAsia="zh-CN"/>
        </w:rPr>
        <w:t>,</w:t>
      </w:r>
      <w:r w:rsidRPr="001C15CB">
        <w:rPr>
          <w:rFonts w:eastAsia="宋体"/>
          <w:lang w:eastAsia="ko-KR"/>
        </w:rPr>
        <w:t xml:space="preserve"> initiate the requested MDT session as described in TS 32.422 [</w:t>
      </w:r>
      <w:r w:rsidRPr="001C15CB">
        <w:rPr>
          <w:rFonts w:eastAsia="宋体" w:hint="eastAsia"/>
          <w:lang w:val="en-US" w:eastAsia="zh-CN"/>
        </w:rPr>
        <w:t>24</w:t>
      </w:r>
      <w:r w:rsidRPr="001C15CB">
        <w:rPr>
          <w:rFonts w:eastAsia="宋体"/>
          <w:lang w:eastAsia="ko-KR"/>
        </w:rPr>
        <w:t xml:space="preserve">] and the </w:t>
      </w:r>
      <w:r w:rsidRPr="001C15CB">
        <w:rPr>
          <w:lang w:eastAsia="ko-KR"/>
        </w:rPr>
        <w:t>gNB-CU-UP</w:t>
      </w:r>
      <w:r w:rsidRPr="001C15CB">
        <w:rPr>
          <w:rFonts w:eastAsia="宋体"/>
          <w:lang w:eastAsia="ko-KR"/>
        </w:rPr>
        <w:t xml:space="preserve"> shall ignore </w:t>
      </w:r>
      <w:r w:rsidRPr="001C15CB">
        <w:rPr>
          <w:rFonts w:eastAsia="宋体"/>
          <w:i/>
          <w:lang w:eastAsia="ko-KR"/>
        </w:rPr>
        <w:t>Interfaces To Trace</w:t>
      </w:r>
      <w:r w:rsidRPr="001C15CB">
        <w:rPr>
          <w:rFonts w:eastAsia="宋体"/>
          <w:lang w:eastAsia="ko-KR"/>
        </w:rPr>
        <w:t xml:space="preserve"> IE, and </w:t>
      </w:r>
      <w:r w:rsidRPr="001C15CB">
        <w:rPr>
          <w:rFonts w:eastAsia="宋体"/>
          <w:i/>
          <w:lang w:eastAsia="ko-KR"/>
        </w:rPr>
        <w:t>Trace Depth</w:t>
      </w:r>
      <w:r w:rsidRPr="001C15CB">
        <w:rPr>
          <w:rFonts w:eastAsia="宋体"/>
          <w:lang w:eastAsia="ko-KR"/>
        </w:rPr>
        <w:t xml:space="preserve"> IE</w:t>
      </w:r>
      <w:r w:rsidRPr="001C15CB">
        <w:rPr>
          <w:rFonts w:eastAsia="宋体" w:hint="eastAsia"/>
          <w:lang w:val="en-US" w:eastAsia="zh-CN"/>
        </w:rPr>
        <w:t>.</w:t>
      </w:r>
    </w:p>
    <w:p w:rsidR="003751E3" w:rsidRPr="00E12093" w:rsidDel="003C2095" w:rsidRDefault="003751E3" w:rsidP="003751E3">
      <w:pPr>
        <w:ind w:left="568" w:hanging="284"/>
        <w:rPr>
          <w:ins w:id="373" w:author="Samsung" w:date="2022-02-08T11:10:00Z"/>
          <w:del w:id="374" w:author="Unknown"/>
          <w:lang w:eastAsia="ko-KR"/>
        </w:rPr>
      </w:pPr>
      <w:ins w:id="375" w:author="Samsung" w:date="2022-02-08T11:10:00Z">
        <w:del w:id="376" w:author="Samsung" w:date="2022-02-07T17:34:00Z">
          <w:r w:rsidRPr="00E12093">
            <w:rPr>
              <w:lang w:eastAsia="ko-KR"/>
            </w:rPr>
            <w:delText>-</w:delText>
          </w:r>
        </w:del>
        <w:r w:rsidRPr="00E12093">
          <w:rPr>
            <w:lang w:eastAsia="ko-KR"/>
          </w:rPr>
          <w:t xml:space="preserve">   if the </w:t>
        </w:r>
        <w:r w:rsidRPr="00E12093">
          <w:rPr>
            <w:i/>
            <w:lang w:eastAsia="ko-KR"/>
          </w:rPr>
          <w:t>Trace Activation</w:t>
        </w:r>
        <w:r w:rsidRPr="00E12093">
          <w:rPr>
            <w:lang w:eastAsia="ko-KR"/>
          </w:rPr>
          <w:t xml:space="preserve"> IE includes the </w:t>
        </w:r>
        <w:r w:rsidRPr="00E12093">
          <w:rPr>
            <w:i/>
            <w:lang w:eastAsia="ko-KR"/>
          </w:rPr>
          <w:t>DRB ID List</w:t>
        </w:r>
        <w:r w:rsidRPr="00E12093">
          <w:rPr>
            <w:lang w:eastAsia="ko-KR"/>
          </w:rPr>
          <w:t xml:space="preserve"> IE, the gNB-</w:t>
        </w:r>
        <w:r>
          <w:rPr>
            <w:lang w:eastAsia="ko-KR"/>
          </w:rPr>
          <w:t>CU-UP</w:t>
        </w:r>
        <w:r w:rsidRPr="00E12093">
          <w:rPr>
            <w:lang w:eastAsia="ko-KR"/>
          </w:rPr>
          <w:t xml:space="preserve"> shall only report the measurements related to the DRB(s) in the </w:t>
        </w:r>
        <w:r w:rsidRPr="00E12093">
          <w:rPr>
            <w:i/>
            <w:lang w:eastAsia="ko-KR"/>
          </w:rPr>
          <w:t>DRB ID List</w:t>
        </w:r>
        <w:r w:rsidRPr="00E12093">
          <w:rPr>
            <w:lang w:eastAsia="ko-KR"/>
          </w:rPr>
          <w:t xml:space="preserve"> IE as described in TS 38.401 [</w:t>
        </w:r>
      </w:ins>
      <w:ins w:id="377" w:author="Samsung" w:date="2022-02-08T11:11:00Z">
        <w:r>
          <w:rPr>
            <w:lang w:eastAsia="ko-KR"/>
          </w:rPr>
          <w:t>2</w:t>
        </w:r>
      </w:ins>
      <w:ins w:id="378" w:author="Samsung" w:date="2022-02-08T11:10:00Z">
        <w:r w:rsidRPr="00E12093">
          <w:rPr>
            <w:lang w:eastAsia="ko-KR"/>
          </w:rPr>
          <w:t>].</w:t>
        </w:r>
      </w:ins>
    </w:p>
    <w:p w:rsidR="003751E3" w:rsidRDefault="003751E3" w:rsidP="003751E3">
      <w:pPr>
        <w:ind w:left="568" w:hanging="284"/>
        <w:rPr>
          <w:ins w:id="379" w:author="Samsung" w:date="2022-02-08T11:10:00Z"/>
          <w:lang w:eastAsia="ko-KR"/>
        </w:rPr>
      </w:pPr>
      <w:ins w:id="380" w:author="Samsung" w:date="2022-02-08T11:10:00Z">
        <w:r w:rsidRPr="00E12093">
          <w:rPr>
            <w:lang w:eastAsia="ko-KR"/>
          </w:rPr>
          <w:t xml:space="preserve">-   if the </w:t>
        </w:r>
        <w:r w:rsidRPr="00E12093">
          <w:rPr>
            <w:i/>
            <w:lang w:eastAsia="ko-KR"/>
          </w:rPr>
          <w:t>Trace Activation</w:t>
        </w:r>
        <w:r w:rsidRPr="00E12093">
          <w:rPr>
            <w:lang w:eastAsia="ko-KR"/>
          </w:rPr>
          <w:t xml:space="preserve"> IE includes the </w:t>
        </w:r>
        <w:r w:rsidRPr="00E12093">
          <w:rPr>
            <w:i/>
            <w:lang w:eastAsia="ko-KR"/>
          </w:rPr>
          <w:t>QoE reference</w:t>
        </w:r>
        <w:r w:rsidRPr="00E12093">
          <w:rPr>
            <w:lang w:eastAsia="ko-KR"/>
          </w:rPr>
          <w:t xml:space="preserve"> IE</w:t>
        </w:r>
        <w:r>
          <w:rPr>
            <w:lang w:eastAsia="ko-KR"/>
          </w:rPr>
          <w:t>, the gNB-</w:t>
        </w:r>
      </w:ins>
      <w:ins w:id="381" w:author="Samsung" w:date="2022-02-08T11:11:00Z">
        <w:r>
          <w:rPr>
            <w:lang w:eastAsia="ko-KR"/>
          </w:rPr>
          <w:t>CU-UP</w:t>
        </w:r>
      </w:ins>
      <w:ins w:id="382" w:author="Samsung" w:date="2022-02-08T11:10:00Z">
        <w:r w:rsidRPr="00E12093">
          <w:rPr>
            <w:lang w:eastAsia="ko-KR"/>
          </w:rPr>
          <w:t xml:space="preserve"> shall include the QoE reference in the MDT rep</w:t>
        </w:r>
        <w:r>
          <w:rPr>
            <w:lang w:eastAsia="ko-KR"/>
          </w:rPr>
          <w:t>ort as described in TS 38.401 [</w:t>
        </w:r>
      </w:ins>
      <w:ins w:id="383" w:author="Samsung" w:date="2022-02-08T11:11:00Z">
        <w:r>
          <w:rPr>
            <w:lang w:eastAsia="ko-KR"/>
          </w:rPr>
          <w:t>2</w:t>
        </w:r>
      </w:ins>
      <w:ins w:id="384" w:author="Samsung" w:date="2022-02-08T11:10:00Z">
        <w:r w:rsidRPr="00E12093">
          <w:rPr>
            <w:lang w:eastAsia="ko-KR"/>
          </w:rPr>
          <w:t>].</w:t>
        </w:r>
      </w:ins>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1C15CB" w:rsidRDefault="003751E3" w:rsidP="003751E3">
      <w:pPr>
        <w:keepNext/>
        <w:keepLines/>
        <w:spacing w:before="120"/>
        <w:outlineLvl w:val="3"/>
        <w:rPr>
          <w:rFonts w:ascii="Arial" w:hAnsi="Arial"/>
          <w:sz w:val="24"/>
          <w:lang w:eastAsia="ko-KR"/>
        </w:rPr>
      </w:pPr>
      <w:bookmarkStart w:id="385" w:name="_Toc20955566"/>
      <w:bookmarkStart w:id="386" w:name="_Toc29461001"/>
      <w:bookmarkStart w:id="387" w:name="_Toc29505733"/>
      <w:bookmarkStart w:id="388" w:name="_Toc36556258"/>
      <w:bookmarkStart w:id="389" w:name="_Toc45881716"/>
      <w:bookmarkStart w:id="390" w:name="_Toc51852354"/>
      <w:bookmarkStart w:id="391" w:name="_Toc56620305"/>
      <w:bookmarkStart w:id="392" w:name="_Toc64447945"/>
      <w:bookmarkStart w:id="393" w:name="_Toc74152720"/>
      <w:bookmarkStart w:id="394" w:name="_Toc81380561"/>
      <w:r w:rsidRPr="001C15CB">
        <w:rPr>
          <w:rFonts w:ascii="Arial" w:hAnsi="Arial"/>
          <w:sz w:val="24"/>
          <w:lang w:eastAsia="ko-KR"/>
        </w:rPr>
        <w:t>9.2.2.4</w:t>
      </w:r>
      <w:r w:rsidRPr="001C15CB">
        <w:rPr>
          <w:rFonts w:ascii="Arial" w:hAnsi="Arial"/>
          <w:sz w:val="24"/>
          <w:lang w:eastAsia="ko-KR"/>
        </w:rPr>
        <w:tab/>
        <w:t>BEARER CONTEXT MODIFICATION REQUEST</w:t>
      </w:r>
      <w:bookmarkEnd w:id="385"/>
      <w:bookmarkEnd w:id="386"/>
      <w:bookmarkEnd w:id="387"/>
      <w:bookmarkEnd w:id="388"/>
      <w:bookmarkEnd w:id="389"/>
      <w:bookmarkEnd w:id="390"/>
      <w:bookmarkEnd w:id="391"/>
      <w:bookmarkEnd w:id="392"/>
      <w:bookmarkEnd w:id="393"/>
      <w:bookmarkEnd w:id="394"/>
    </w:p>
    <w:p w:rsidR="003751E3" w:rsidRPr="001C15CB" w:rsidRDefault="003751E3" w:rsidP="003751E3">
      <w:pPr>
        <w:rPr>
          <w:lang w:eastAsia="ko-KR"/>
        </w:rPr>
      </w:pPr>
      <w:r w:rsidRPr="001C15CB">
        <w:rPr>
          <w:lang w:eastAsia="ko-KR"/>
        </w:rPr>
        <w:t xml:space="preserve">This message is sent by the gNB-CU-CP to request the gNB-CU-UP to modify a bearer context. </w:t>
      </w:r>
    </w:p>
    <w:p w:rsidR="003751E3" w:rsidRPr="001C15CB" w:rsidRDefault="003751E3" w:rsidP="003751E3">
      <w:pPr>
        <w:rPr>
          <w:lang w:eastAsia="ko-KR"/>
        </w:rPr>
      </w:pPr>
      <w:r w:rsidRPr="001C15CB">
        <w:rPr>
          <w:lang w:eastAsia="ko-KR"/>
        </w:rPr>
        <w:t xml:space="preserve">Direction: gNB-CU-CP </w:t>
      </w:r>
      <w:r w:rsidRPr="001C15CB">
        <w:rPr>
          <w:lang w:eastAsia="ko-KR"/>
        </w:rPr>
        <w:sym w:font="Symbol" w:char="F0AE"/>
      </w:r>
      <w:r w:rsidRPr="001C15CB">
        <w:rPr>
          <w:lang w:eastAsia="ko-KR"/>
        </w:rPr>
        <w:t xml:space="preserve"> gNB-CU-UP</w:t>
      </w:r>
    </w:p>
    <w:p w:rsidR="003751E3" w:rsidRPr="001C15CB" w:rsidRDefault="003751E3" w:rsidP="003751E3">
      <w:pPr>
        <w:rPr>
          <w:lang w:eastAsia="ko-KR"/>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
                <w:bCs/>
                <w:sz w:val="18"/>
                <w:szCs w:val="18"/>
                <w:lang w:eastAsia="ja-JP"/>
              </w:rPr>
            </w:pPr>
            <w:r w:rsidRPr="001C15CB">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
                <w:bCs/>
                <w:sz w:val="18"/>
                <w:szCs w:val="18"/>
                <w:lang w:eastAsia="ja-JP"/>
              </w:rPr>
            </w:pPr>
            <w:r w:rsidRPr="001C15CB">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
                <w:bCs/>
                <w:sz w:val="18"/>
                <w:szCs w:val="18"/>
                <w:lang w:eastAsia="ja-JP"/>
              </w:rPr>
            </w:pPr>
            <w:r w:rsidRPr="001C15CB">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
                <w:bCs/>
                <w:sz w:val="18"/>
                <w:szCs w:val="18"/>
                <w:lang w:eastAsia="ja-JP"/>
              </w:rPr>
            </w:pPr>
            <w:r w:rsidRPr="001C15CB">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
                <w:bCs/>
                <w:sz w:val="18"/>
                <w:szCs w:val="18"/>
                <w:lang w:eastAsia="ja-JP"/>
              </w:rPr>
            </w:pPr>
            <w:r w:rsidRPr="001C15CB">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
                <w:bCs/>
                <w:sz w:val="18"/>
                <w:szCs w:val="18"/>
                <w:lang w:eastAsia="ja-JP"/>
              </w:rPr>
            </w:pPr>
            <w:r w:rsidRPr="001C15CB">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bCs/>
                <w:sz w:val="18"/>
                <w:szCs w:val="18"/>
                <w:lang w:eastAsia="ja-JP"/>
              </w:rPr>
            </w:pPr>
            <w:r w:rsidRPr="001C15CB">
              <w:rPr>
                <w:rFonts w:ascii="Arial" w:hAnsi="Arial" w:cs="Arial"/>
                <w:b/>
                <w:bCs/>
                <w:sz w:val="18"/>
                <w:szCs w:val="18"/>
                <w:lang w:eastAsia="ja-JP"/>
              </w:rPr>
              <w:t>Assigned Criticality</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ko-KR"/>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ko-KR"/>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noProof/>
                <w:sz w:val="18"/>
                <w:szCs w:val="18"/>
                <w:lang w:eastAsia="ko-KR"/>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ko-KR"/>
              </w:rPr>
            </w:pPr>
            <w:r w:rsidRPr="001C15CB">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Batang" w:hAnsi="Arial" w:cs="Arial"/>
                <w:sz w:val="18"/>
                <w:szCs w:val="18"/>
                <w:lang w:eastAsia="ja-JP"/>
              </w:rPr>
            </w:pPr>
            <w:r w:rsidRPr="001C15CB">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sz w:val="18"/>
                <w:szCs w:val="18"/>
                <w:lang w:eastAsia="ko-KR"/>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sz w:val="18"/>
                <w:szCs w:val="18"/>
                <w:lang w:eastAsia="ko-KR"/>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 xml:space="preserve">Inactivity Timer </w:t>
            </w:r>
          </w:p>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eastAsia="Malgun Gothic" w:hAnsi="Arial" w:cs="Arial" w:hint="eastAsia"/>
                <w:noProof/>
                <w:sz w:val="18"/>
                <w:szCs w:val="18"/>
                <w:lang w:eastAsia="ko-KR"/>
              </w:rPr>
              <w:t>ENUMERATED (</w:t>
            </w:r>
            <w:r w:rsidRPr="001C15CB">
              <w:rPr>
                <w:rFonts w:ascii="Arial" w:eastAsia="Malgun Gothic" w:hAnsi="Arial" w:cs="Arial"/>
                <w:noProof/>
                <w:sz w:val="18"/>
                <w:szCs w:val="18"/>
                <w:lang w:eastAsia="ko-KR"/>
              </w:rPr>
              <w:t>required</w:t>
            </w:r>
            <w:r w:rsidRPr="001C15CB">
              <w:rPr>
                <w:rFonts w:ascii="Arial" w:eastAsia="Malgun Gothic" w:hAnsi="Arial" w:cs="Arial" w:hint="eastAsia"/>
                <w:noProof/>
                <w:sz w:val="18"/>
                <w:szCs w:val="18"/>
                <w:lang w:eastAsia="ko-KR"/>
              </w:rPr>
              <w:t>,</w:t>
            </w:r>
            <w:r w:rsidRPr="001C15CB">
              <w:rPr>
                <w:rFonts w:ascii="Arial" w:eastAsia="Malgun Gothic" w:hAnsi="Arial" w:cs="Arial"/>
                <w:noProof/>
                <w:sz w:val="18"/>
                <w:szCs w:val="18"/>
                <w:lang w:eastAsia="ko-KR"/>
              </w:rPr>
              <w:t xml:space="preserve"> </w:t>
            </w:r>
            <w:r w:rsidRPr="001C15CB">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bookmarkStart w:id="395" w:name="_Hlk2341054"/>
            <w:r w:rsidRPr="001C15CB">
              <w:rPr>
                <w:rFonts w:ascii="Arial" w:eastAsia="Malgun Gothic" w:hAnsi="Arial" w:cs="Arial"/>
                <w:sz w:val="18"/>
                <w:szCs w:val="18"/>
                <w:lang w:eastAsia="ko-KR"/>
              </w:rPr>
              <w:t>Indicate to discard the DL user data in case of RAN paging failure.</w:t>
            </w:r>
            <w:bookmarkEnd w:id="395"/>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eastAsia="Malgun Gothic" w:hAnsi="Arial" w:cs="Arial"/>
                <w:sz w:val="18"/>
                <w:szCs w:val="18"/>
                <w:lang w:eastAsia="ko-KR"/>
              </w:rPr>
              <w:t>ignore</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noProof/>
                <w:sz w:val="18"/>
                <w:szCs w:val="18"/>
                <w:lang w:eastAsia="ko-KR"/>
              </w:rPr>
              <w:t xml:space="preserve">CHOICE </w:t>
            </w:r>
            <w:r w:rsidRPr="001C15CB">
              <w:rPr>
                <w:rFonts w:ascii="Arial" w:hAnsi="Arial" w:cs="Arial"/>
                <w:i/>
                <w:noProof/>
                <w:sz w:val="18"/>
                <w:szCs w:val="18"/>
                <w:lang w:eastAsia="ko-KR"/>
              </w:rPr>
              <w:t>System</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50" w:left="100"/>
              <w:rPr>
                <w:rFonts w:ascii="Arial" w:hAnsi="Arial" w:cs="Arial"/>
                <w:sz w:val="18"/>
                <w:szCs w:val="18"/>
                <w:lang w:eastAsia="ko-KR"/>
              </w:rPr>
            </w:pPr>
            <w:r w:rsidRPr="001C15CB">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100" w:left="200"/>
              <w:rPr>
                <w:rFonts w:ascii="Arial" w:hAnsi="Arial" w:cs="Arial"/>
                <w:sz w:val="18"/>
                <w:szCs w:val="18"/>
                <w:lang w:eastAsia="ko-KR"/>
              </w:rPr>
            </w:pPr>
            <w:r w:rsidRPr="001C15CB">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 xml:space="preserve">DRB To Setup Modification List E-UTRAN </w:t>
            </w:r>
          </w:p>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100" w:left="200"/>
              <w:rPr>
                <w:rFonts w:ascii="Arial" w:hAnsi="Arial" w:cs="Arial"/>
                <w:sz w:val="18"/>
                <w:szCs w:val="18"/>
                <w:lang w:eastAsia="ko-KR"/>
              </w:rPr>
            </w:pPr>
            <w:r w:rsidRPr="001C15CB">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DRB To Modify List E-UTRAN</w:t>
            </w:r>
          </w:p>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100" w:left="200"/>
              <w:rPr>
                <w:rFonts w:ascii="Arial" w:hAnsi="Arial" w:cs="Arial"/>
                <w:sz w:val="18"/>
                <w:szCs w:val="18"/>
                <w:lang w:eastAsia="ko-KR"/>
              </w:rPr>
            </w:pPr>
            <w:r w:rsidRPr="001C15CB">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 xml:space="preserve">DRB To Remove List E-UTRAN </w:t>
            </w:r>
          </w:p>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Chars="100" w:left="200"/>
              <w:rPr>
                <w:rFonts w:ascii="Arial" w:hAnsi="Arial" w:cs="Arial"/>
                <w:noProof/>
                <w:sz w:val="18"/>
                <w:szCs w:val="18"/>
                <w:lang w:eastAsia="ja-JP"/>
              </w:rPr>
            </w:pPr>
            <w:r w:rsidRPr="001C15CB">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ignore</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Chars="100" w:left="200"/>
              <w:rPr>
                <w:rFonts w:ascii="Arial" w:hAnsi="Arial" w:cs="Arial"/>
                <w:noProof/>
                <w:sz w:val="18"/>
                <w:szCs w:val="18"/>
                <w:lang w:eastAsia="ja-JP"/>
              </w:rPr>
            </w:pPr>
            <w:r w:rsidRPr="001C15CB">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ignore</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50" w:left="100"/>
              <w:rPr>
                <w:rFonts w:ascii="Arial" w:hAnsi="Arial" w:cs="Arial"/>
                <w:noProof/>
                <w:sz w:val="18"/>
                <w:szCs w:val="18"/>
                <w:lang w:eastAsia="ja-JP"/>
              </w:rPr>
            </w:pPr>
            <w:r w:rsidRPr="001C15CB">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100" w:left="200"/>
              <w:rPr>
                <w:rFonts w:ascii="Arial" w:hAnsi="Arial" w:cs="Arial"/>
                <w:noProof/>
                <w:sz w:val="18"/>
                <w:szCs w:val="18"/>
                <w:lang w:eastAsia="ja-JP"/>
              </w:rPr>
            </w:pPr>
            <w:r w:rsidRPr="001C15CB">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PDU Session Resource To Setup Modification List</w:t>
            </w:r>
          </w:p>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100" w:left="200"/>
              <w:rPr>
                <w:rFonts w:ascii="Arial" w:hAnsi="Arial" w:cs="Arial"/>
                <w:noProof/>
                <w:sz w:val="18"/>
                <w:szCs w:val="18"/>
                <w:lang w:eastAsia="ja-JP"/>
              </w:rPr>
            </w:pPr>
            <w:r w:rsidRPr="001C15CB">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ind w:leftChars="100" w:left="200"/>
              <w:rPr>
                <w:rFonts w:ascii="Arial" w:hAnsi="Arial" w:cs="Arial"/>
                <w:noProof/>
                <w:sz w:val="18"/>
                <w:szCs w:val="18"/>
                <w:lang w:eastAsia="ja-JP"/>
              </w:rPr>
            </w:pPr>
            <w:r w:rsidRPr="001C15CB">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reject</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sz w:val="18"/>
                <w:szCs w:val="18"/>
                <w:lang w:eastAsia="ko-KR"/>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ignore</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ko-KR"/>
              </w:rPr>
            </w:pPr>
            <w:r w:rsidRPr="001C15CB">
              <w:rPr>
                <w:rFonts w:ascii="Arial" w:hAnsi="Arial" w:cs="Arial"/>
                <w:sz w:val="18"/>
                <w:szCs w:val="18"/>
                <w:lang w:eastAsia="ko-KR"/>
              </w:rPr>
              <w:t>gNB-DU ID</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r w:rsidRPr="001C15CB">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ignore</w:t>
            </w:r>
          </w:p>
        </w:tc>
      </w:tr>
      <w:tr w:rsidR="003751E3" w:rsidRPr="001C15CB" w:rsidTr="000D2478">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rFonts w:ascii="Arial" w:eastAsia="MS Mincho" w:hAnsi="Arial" w:cs="Arial"/>
                <w:sz w:val="18"/>
                <w:szCs w:val="18"/>
                <w:lang w:eastAsia="ja-JP"/>
              </w:rPr>
            </w:pPr>
            <w:r w:rsidRPr="001C15CB">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noProof/>
                <w:sz w:val="18"/>
                <w:szCs w:val="18"/>
                <w:lang w:eastAsia="ja-JP"/>
              </w:rPr>
            </w:pPr>
            <w:r w:rsidRPr="001C15CB">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rFonts w:ascii="Arial" w:hAnsi="Arial" w:cs="Arial"/>
                <w:sz w:val="18"/>
                <w:szCs w:val="18"/>
                <w:lang w:eastAsia="ja-JP"/>
              </w:rPr>
            </w:pPr>
            <w:r w:rsidRPr="001C15CB">
              <w:rPr>
                <w:rFonts w:ascii="Arial" w:hAnsi="Arial" w:cs="Arial"/>
                <w:sz w:val="18"/>
                <w:szCs w:val="18"/>
                <w:lang w:eastAsia="ja-JP"/>
              </w:rPr>
              <w:t>ignore</w:t>
            </w:r>
          </w:p>
        </w:tc>
      </w:tr>
      <w:tr w:rsidR="003751E3" w:rsidRPr="000A0B44" w:rsidTr="000D2478">
        <w:trPr>
          <w:ins w:id="396" w:author="Samsung" w:date="2022-02-08T11:12:00Z"/>
        </w:trPr>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ins w:id="397" w:author="Samsung" w:date="2022-02-08T11:12:00Z"/>
                <w:rFonts w:ascii="Arial" w:hAnsi="Arial" w:cs="Arial"/>
                <w:noProof/>
                <w:sz w:val="18"/>
                <w:szCs w:val="18"/>
                <w:lang w:eastAsia="ja-JP"/>
              </w:rPr>
            </w:pPr>
            <w:ins w:id="398" w:author="Samsung" w:date="2022-02-08T11:12:00Z">
              <w:r w:rsidRPr="001C15CB">
                <w:rPr>
                  <w:rFonts w:ascii="Arial" w:hAnsi="Arial" w:cs="Arial"/>
                  <w:noProof/>
                  <w:sz w:val="18"/>
                  <w:szCs w:val="18"/>
                  <w:lang w:eastAsia="ja-JP"/>
                </w:rPr>
                <w:t>DRB ID List</w:t>
              </w:r>
            </w:ins>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ins w:id="399" w:author="Samsung" w:date="2022-02-08T11:12:00Z"/>
                <w:rFonts w:ascii="Arial" w:eastAsia="MS Mincho" w:hAnsi="Arial" w:cs="Arial"/>
                <w:sz w:val="18"/>
                <w:szCs w:val="18"/>
                <w:lang w:eastAsia="ja-JP"/>
              </w:rPr>
            </w:pPr>
            <w:ins w:id="400" w:author="Samsung" w:date="2022-02-08T11:12:00Z">
              <w:r w:rsidRPr="001C15CB">
                <w:rPr>
                  <w:rFonts w:ascii="Arial" w:eastAsia="MS Mincho"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01" w:author="Samsung" w:date="2022-02-08T11:12: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Pr="000A0B44" w:rsidRDefault="003751E3" w:rsidP="000D2478">
            <w:pPr>
              <w:keepNext/>
              <w:keepLines/>
              <w:spacing w:after="0"/>
              <w:rPr>
                <w:ins w:id="402" w:author="Samsung" w:date="2022-02-08T11:12:00Z"/>
                <w:rFonts w:ascii="Arial" w:hAnsi="Arial" w:cs="Arial"/>
                <w:noProof/>
                <w:sz w:val="18"/>
                <w:szCs w:val="18"/>
                <w:lang w:eastAsia="ja-JP"/>
              </w:rPr>
            </w:pPr>
            <w:ins w:id="403" w:author="Samsung" w:date="2022-02-08T11:12:00Z">
              <w:r>
                <w:rPr>
                  <w:rFonts w:ascii="Arial" w:hAnsi="Arial" w:cs="Arial"/>
                  <w:noProof/>
                  <w:sz w:val="18"/>
                  <w:szCs w:val="18"/>
                  <w:lang w:eastAsia="ja-JP"/>
                </w:rPr>
                <w:t>9.3.1.x</w:t>
              </w:r>
            </w:ins>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04" w:author="Samsung" w:date="2022-02-08T11:12: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ins w:id="405" w:author="Samsung" w:date="2022-02-08T11:12:00Z"/>
                <w:rFonts w:ascii="Arial" w:hAnsi="Arial" w:cs="Arial"/>
                <w:sz w:val="18"/>
                <w:szCs w:val="18"/>
                <w:lang w:eastAsia="ja-JP"/>
              </w:rPr>
            </w:pPr>
            <w:ins w:id="406" w:author="Samsung" w:date="2022-02-08T11:12:00Z">
              <w:r w:rsidRPr="001C15CB">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ins w:id="407" w:author="Samsung" w:date="2022-02-08T11:12:00Z"/>
                <w:rFonts w:ascii="Arial" w:hAnsi="Arial" w:cs="Arial"/>
                <w:sz w:val="18"/>
                <w:szCs w:val="18"/>
                <w:lang w:eastAsia="ja-JP"/>
              </w:rPr>
            </w:pPr>
            <w:ins w:id="408" w:author="Samsung" w:date="2022-02-08T11:12:00Z">
              <w:r w:rsidRPr="001C15CB">
                <w:rPr>
                  <w:rFonts w:ascii="Arial" w:hAnsi="Arial" w:cs="Arial"/>
                  <w:sz w:val="18"/>
                  <w:szCs w:val="18"/>
                  <w:lang w:eastAsia="ja-JP"/>
                </w:rPr>
                <w:t>ignore</w:t>
              </w:r>
            </w:ins>
          </w:p>
        </w:tc>
      </w:tr>
      <w:tr w:rsidR="003751E3" w:rsidRPr="000A0B44" w:rsidTr="000D2478">
        <w:trPr>
          <w:ins w:id="409" w:author="Samsung" w:date="2022-02-08T11:12:00Z"/>
        </w:trPr>
        <w:tc>
          <w:tcPr>
            <w:tcW w:w="2352"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ins w:id="410" w:author="Samsung" w:date="2022-02-08T11:12:00Z"/>
                <w:rFonts w:ascii="Arial" w:hAnsi="Arial" w:cs="Arial"/>
                <w:noProof/>
                <w:sz w:val="18"/>
                <w:szCs w:val="18"/>
                <w:lang w:eastAsia="ja-JP"/>
              </w:rPr>
            </w:pPr>
            <w:ins w:id="411" w:author="Samsung" w:date="2022-02-08T11:12:00Z">
              <w:r w:rsidRPr="001C15CB">
                <w:rPr>
                  <w:rFonts w:ascii="Arial" w:hAnsi="Arial" w:cs="Arial"/>
                  <w:noProof/>
                  <w:sz w:val="18"/>
                  <w:szCs w:val="18"/>
                  <w:lang w:eastAsia="ja-JP"/>
                </w:rPr>
                <w:t>QoE Referecen</w:t>
              </w:r>
            </w:ins>
          </w:p>
        </w:tc>
        <w:tc>
          <w:tcPr>
            <w:tcW w:w="1134"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rPr>
                <w:ins w:id="412" w:author="Samsung" w:date="2022-02-08T11:12:00Z"/>
                <w:rFonts w:ascii="Arial" w:eastAsia="MS Mincho" w:hAnsi="Arial" w:cs="Arial"/>
                <w:sz w:val="18"/>
                <w:szCs w:val="18"/>
                <w:lang w:eastAsia="ja-JP"/>
              </w:rPr>
            </w:pPr>
            <w:ins w:id="413" w:author="Samsung" w:date="2022-02-08T11:12:00Z">
              <w:r w:rsidRPr="001C15CB">
                <w:rPr>
                  <w:rFonts w:ascii="Arial" w:eastAsia="MS Mincho"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14" w:author="Samsung" w:date="2022-02-08T11:12: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rPr>
                <w:ins w:id="415" w:author="Samsung" w:date="2022-02-08T11:12:00Z"/>
                <w:rFonts w:ascii="Arial" w:hAnsi="Arial" w:cs="Arial"/>
                <w:noProof/>
                <w:sz w:val="18"/>
                <w:szCs w:val="18"/>
                <w:lang w:eastAsia="ja-JP"/>
              </w:rPr>
            </w:pPr>
            <w:ins w:id="416" w:author="Samsung" w:date="2022-02-08T11:12:00Z">
              <w:r>
                <w:rPr>
                  <w:rFonts w:ascii="Arial" w:hAnsi="Arial" w:cs="Arial"/>
                  <w:noProof/>
                  <w:sz w:val="18"/>
                  <w:szCs w:val="18"/>
                  <w:lang w:eastAsia="ja-JP"/>
                </w:rPr>
                <w:t>9.3.1.y</w:t>
              </w:r>
            </w:ins>
          </w:p>
        </w:tc>
        <w:tc>
          <w:tcPr>
            <w:tcW w:w="1655"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17" w:author="Samsung" w:date="2022-02-08T11:12: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ins w:id="418" w:author="Samsung" w:date="2022-02-08T11:12:00Z"/>
                <w:rFonts w:ascii="Arial" w:hAnsi="Arial" w:cs="Arial"/>
                <w:sz w:val="18"/>
                <w:szCs w:val="18"/>
                <w:lang w:eastAsia="ja-JP"/>
              </w:rPr>
            </w:pPr>
            <w:ins w:id="419" w:author="Samsung" w:date="2022-02-08T11:12:00Z">
              <w:r w:rsidRPr="001C15CB">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3751E3" w:rsidRPr="001C15CB" w:rsidRDefault="003751E3" w:rsidP="000D2478">
            <w:pPr>
              <w:keepNext/>
              <w:keepLines/>
              <w:spacing w:after="0"/>
              <w:jc w:val="center"/>
              <w:rPr>
                <w:ins w:id="420" w:author="Samsung" w:date="2022-02-08T11:12:00Z"/>
                <w:rFonts w:ascii="Arial" w:hAnsi="Arial" w:cs="Arial"/>
                <w:sz w:val="18"/>
                <w:szCs w:val="18"/>
                <w:lang w:eastAsia="ja-JP"/>
              </w:rPr>
            </w:pPr>
            <w:ins w:id="421" w:author="Samsung" w:date="2022-02-08T11:12:00Z">
              <w:r w:rsidRPr="001C15CB">
                <w:rPr>
                  <w:rFonts w:ascii="Arial" w:hAnsi="Arial" w:cs="Arial"/>
                  <w:sz w:val="18"/>
                  <w:szCs w:val="18"/>
                  <w:lang w:eastAsia="ja-JP"/>
                </w:rPr>
                <w:t>ignore</w:t>
              </w:r>
            </w:ins>
          </w:p>
        </w:tc>
      </w:tr>
    </w:tbl>
    <w:p w:rsidR="003751E3" w:rsidRDefault="003751E3" w:rsidP="003751E3">
      <w:pPr>
        <w:rPr>
          <w:lang w:eastAsia="ko-KR"/>
        </w:rPr>
      </w:pPr>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1C15CB" w:rsidRDefault="003751E3" w:rsidP="003751E3">
      <w:pPr>
        <w:keepNext/>
        <w:keepLines/>
        <w:spacing w:before="120"/>
        <w:outlineLvl w:val="3"/>
        <w:rPr>
          <w:rFonts w:ascii="Arial" w:eastAsia="宋体" w:hAnsi="Arial"/>
          <w:sz w:val="24"/>
          <w:lang w:eastAsia="zh-CN"/>
        </w:rPr>
      </w:pPr>
      <w:bookmarkStart w:id="422" w:name="_Toc45881823"/>
      <w:bookmarkStart w:id="423" w:name="_Toc51852462"/>
      <w:bookmarkStart w:id="424" w:name="_Toc56620413"/>
      <w:bookmarkStart w:id="425" w:name="_Toc64448053"/>
      <w:bookmarkStart w:id="426" w:name="_Toc74152828"/>
      <w:bookmarkStart w:id="427" w:name="_Toc81380669"/>
      <w:r w:rsidRPr="001C15CB">
        <w:rPr>
          <w:rFonts w:ascii="Arial" w:eastAsia="Batang" w:hAnsi="Arial"/>
          <w:sz w:val="24"/>
          <w:lang w:eastAsia="ko-KR"/>
        </w:rPr>
        <w:t>9.3.1.85</w:t>
      </w:r>
      <w:r w:rsidRPr="001C15CB">
        <w:rPr>
          <w:rFonts w:ascii="Arial" w:eastAsia="Batang" w:hAnsi="Arial"/>
          <w:sz w:val="24"/>
          <w:lang w:eastAsia="ko-KR"/>
        </w:rPr>
        <w:tab/>
        <w:t>MDT C</w:t>
      </w:r>
      <w:r w:rsidRPr="001C15CB">
        <w:rPr>
          <w:rFonts w:ascii="Arial" w:eastAsia="宋体" w:hAnsi="Arial"/>
          <w:sz w:val="24"/>
          <w:lang w:eastAsia="zh-CN"/>
        </w:rPr>
        <w:t>onfiguration</w:t>
      </w:r>
      <w:bookmarkEnd w:id="422"/>
      <w:bookmarkEnd w:id="423"/>
      <w:bookmarkEnd w:id="424"/>
      <w:bookmarkEnd w:id="425"/>
      <w:bookmarkEnd w:id="426"/>
      <w:bookmarkEnd w:id="427"/>
    </w:p>
    <w:p w:rsidR="003751E3" w:rsidRPr="001C15CB" w:rsidRDefault="003751E3" w:rsidP="003751E3">
      <w:pPr>
        <w:rPr>
          <w:rFonts w:eastAsia="宋体"/>
          <w:lang w:eastAsia="zh-CN"/>
        </w:rPr>
      </w:pPr>
      <w:r w:rsidRPr="001C15CB">
        <w:rPr>
          <w:rFonts w:eastAsia="宋体"/>
          <w:lang w:eastAsia="zh-CN"/>
        </w:rPr>
        <w:t xml:space="preserve">The IE defines the </w:t>
      </w:r>
      <w:r w:rsidRPr="001C15CB">
        <w:rPr>
          <w:rFonts w:eastAsia="宋体" w:hint="eastAsia"/>
          <w:lang w:val="en-US" w:eastAsia="zh-CN"/>
        </w:rPr>
        <w:t xml:space="preserve">NR </w:t>
      </w:r>
      <w:r w:rsidRPr="001C15CB">
        <w:rPr>
          <w:rFonts w:eastAsia="宋体"/>
          <w:lang w:eastAsia="zh-CN"/>
        </w:rPr>
        <w:t>MDT configuration parameters.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eastAsia="MS Mincho" w:hAnsi="Arial"/>
                <w:b/>
                <w:sz w:val="18"/>
                <w:lang w:eastAsia="ja-JP"/>
              </w:rPr>
            </w:pPr>
            <w:r w:rsidRPr="001C15CB">
              <w:rPr>
                <w:rFonts w:ascii="Arial" w:eastAsia="MS Mincho"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eastAsia="MS Mincho" w:hAnsi="Arial"/>
                <w:b/>
                <w:sz w:val="18"/>
                <w:lang w:eastAsia="ja-JP"/>
              </w:rPr>
            </w:pPr>
            <w:r w:rsidRPr="001C15CB">
              <w:rPr>
                <w:rFonts w:ascii="Arial" w:eastAsia="MS Mincho" w:hAnsi="Arial"/>
                <w:b/>
                <w:sz w:val="18"/>
                <w:lang w:eastAsia="ja-JP"/>
              </w:rPr>
              <w:t>Presence</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eastAsia="MS Mincho" w:hAnsi="Arial"/>
                <w:b/>
                <w:sz w:val="18"/>
                <w:lang w:eastAsia="ja-JP"/>
              </w:rPr>
            </w:pPr>
            <w:r w:rsidRPr="001C15CB">
              <w:rPr>
                <w:rFonts w:ascii="Arial" w:eastAsia="MS Mincho" w:hAnsi="Arial"/>
                <w:b/>
                <w:sz w:val="18"/>
                <w:lang w:eastAsia="ja-JP"/>
              </w:rPr>
              <w:t>Range</w:t>
            </w: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eastAsia="MS Mincho" w:hAnsi="Arial"/>
                <w:b/>
                <w:sz w:val="18"/>
                <w:lang w:eastAsia="ja-JP"/>
              </w:rPr>
            </w:pPr>
            <w:r w:rsidRPr="001C15CB">
              <w:rPr>
                <w:rFonts w:ascii="Arial" w:eastAsia="MS Mincho" w:hAnsi="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jc w:val="center"/>
              <w:rPr>
                <w:rFonts w:ascii="Arial" w:eastAsia="MS Mincho" w:hAnsi="Arial"/>
                <w:b/>
                <w:sz w:val="18"/>
                <w:lang w:eastAsia="ja-JP"/>
              </w:rPr>
            </w:pPr>
            <w:r w:rsidRPr="001C15CB">
              <w:rPr>
                <w:rFonts w:ascii="Arial" w:eastAsia="MS Mincho" w:hAnsi="Arial"/>
                <w:b/>
                <w:sz w:val="18"/>
                <w:lang w:eastAsia="ja-JP"/>
              </w:rPr>
              <w:t>Semantics description</w:t>
            </w:r>
          </w:p>
        </w:tc>
      </w:tr>
      <w:tr w:rsidR="003751E3" w:rsidRPr="001C15CB" w:rsidTr="000D2478">
        <w:trPr>
          <w:trHeight w:val="185"/>
        </w:trPr>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sz w:val="18"/>
                <w:lang w:val="en-US" w:eastAsia="ja-JP"/>
              </w:rPr>
            </w:pPr>
            <w:r w:rsidRPr="001C15CB">
              <w:rPr>
                <w:rFonts w:ascii="Arial" w:eastAsia="宋体" w:hAnsi="Arial"/>
                <w:sz w:val="18"/>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sz w:val="18"/>
                <w:lang w:eastAsia="ja-JP"/>
              </w:rPr>
            </w:pPr>
            <w:r w:rsidRPr="001C15CB">
              <w:rPr>
                <w:rFonts w:ascii="Arial" w:eastAsia="MS Mincho" w:hAnsi="Arial"/>
                <w:sz w:val="18"/>
                <w:lang w:eastAsia="ja-JP"/>
              </w:rPr>
              <w:t>M</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sz w:val="18"/>
                <w:lang w:eastAsia="ja-JP"/>
              </w:rPr>
            </w:pPr>
            <w:r w:rsidRPr="001C15CB">
              <w:rPr>
                <w:rFonts w:ascii="Arial" w:eastAsia="宋体" w:hAnsi="Arial"/>
                <w:sz w:val="18"/>
                <w:lang w:eastAsia="ja-JP"/>
              </w:rPr>
              <w:t>ENUMERATED (Immediate MDT only</w:t>
            </w:r>
            <w:r w:rsidRPr="001C15CB">
              <w:rPr>
                <w:rFonts w:ascii="Arial" w:eastAsia="宋体" w:hAnsi="Arial"/>
                <w:sz w:val="18"/>
                <w:lang w:eastAsia="zh-CN"/>
              </w:rPr>
              <w:t>,</w:t>
            </w:r>
            <w:r w:rsidRPr="001C15CB">
              <w:rPr>
                <w:rFonts w:ascii="Arial" w:eastAsia="宋体" w:hAnsi="Arial"/>
                <w:sz w:val="18"/>
                <w:lang w:eastAsia="ja-JP"/>
              </w:rPr>
              <w:t xml:space="preserve"> Immediate MDT and Trace</w:t>
            </w:r>
            <w:r w:rsidRPr="001C15CB">
              <w:rPr>
                <w:rFonts w:ascii="Arial" w:eastAsia="宋体" w:hAnsi="Arial"/>
                <w:sz w:val="18"/>
                <w:lang w:eastAsia="zh-CN"/>
              </w:rPr>
              <w:t>,…</w:t>
            </w:r>
            <w:r w:rsidRPr="001C15CB">
              <w:rPr>
                <w:rFonts w:ascii="Arial" w:eastAsia="宋体" w:hAnsi="Arial"/>
                <w:sz w:val="18"/>
                <w:lang w:eastAsia="ja-JP"/>
              </w:rPr>
              <w:t>)</w:t>
            </w: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sz w:val="18"/>
                <w:lang w:val="en-US" w:eastAsia="zh-CN"/>
              </w:rPr>
            </w:pPr>
          </w:p>
        </w:tc>
      </w:tr>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sz w:val="18"/>
                <w:lang w:eastAsia="ko-KR"/>
              </w:rPr>
            </w:pPr>
            <w:r w:rsidRPr="001C15CB">
              <w:rPr>
                <w:rFonts w:ascii="Arial" w:hAnsi="Arial"/>
                <w:sz w:val="18"/>
                <w:lang w:eastAsia="ko-KR"/>
              </w:rPr>
              <w:t xml:space="preserve">CHOICE </w:t>
            </w:r>
            <w:r w:rsidRPr="001C15CB">
              <w:rPr>
                <w:rFonts w:ascii="Arial" w:hAnsi="Arial"/>
                <w:i/>
                <w:iCs/>
                <w:sz w:val="18"/>
                <w:lang w:eastAsia="ko-KR"/>
              </w:rPr>
              <w:t>MDT Mode</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eastAsia="宋体" w:hAnsi="Arial" w:cs="Arial" w:hint="eastAsia"/>
                <w:sz w:val="18"/>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r>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113"/>
              <w:rPr>
                <w:rFonts w:ascii="Arial" w:hAnsi="Arial"/>
                <w:i/>
                <w:iCs/>
                <w:sz w:val="18"/>
                <w:lang w:eastAsia="ko-KR"/>
              </w:rPr>
            </w:pPr>
            <w:r w:rsidRPr="001C15CB">
              <w:rPr>
                <w:rFonts w:ascii="Arial" w:hAnsi="Arial"/>
                <w:i/>
                <w:iCs/>
                <w:sz w:val="18"/>
                <w:lang w:eastAsia="ko-KR"/>
              </w:rPr>
              <w:t>&gt;Immediate MDT</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r>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227"/>
              <w:rPr>
                <w:rFonts w:ascii="Arial" w:eastAsia="宋体" w:hAnsi="Arial" w:cs="Arial"/>
                <w:sz w:val="18"/>
                <w:lang w:val="en-US" w:eastAsia="zh-CN"/>
              </w:rPr>
            </w:pPr>
            <w:r w:rsidRPr="001C15CB">
              <w:rPr>
                <w:rFonts w:ascii="Arial" w:hAnsi="Arial"/>
                <w:sz w:val="18"/>
                <w:lang w:eastAsia="ko-KR"/>
              </w:rPr>
              <w:t>&gt;&gt;Measurements to Activate</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eastAsia="宋体" w:hAnsi="Arial" w:cs="Arial" w:hint="eastAsia"/>
                <w:sz w:val="18"/>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lang w:eastAsia="ko-KR"/>
              </w:rPr>
            </w:pPr>
            <w:r w:rsidRPr="001C15CB">
              <w:rPr>
                <w:rFonts w:ascii="Arial" w:hAnsi="Arial" w:cs="Arial"/>
                <w:sz w:val="18"/>
                <w:lang w:eastAsia="ja-JP"/>
              </w:rPr>
              <w:t>BITSTRING</w:t>
            </w:r>
          </w:p>
          <w:p w:rsidR="003751E3" w:rsidRPr="001C15CB" w:rsidRDefault="003751E3" w:rsidP="000D2478">
            <w:pPr>
              <w:keepNext/>
              <w:keepLines/>
              <w:spacing w:after="0"/>
              <w:rPr>
                <w:rFonts w:ascii="Arial" w:eastAsia="宋体" w:hAnsi="Arial" w:cs="Arial"/>
                <w:sz w:val="18"/>
                <w:lang w:val="en-US" w:eastAsia="zh-CN"/>
              </w:rPr>
            </w:pPr>
            <w:r w:rsidRPr="001C15CB">
              <w:rPr>
                <w:rFonts w:ascii="Arial" w:hAnsi="Arial" w:cs="Arial"/>
                <w:sz w:val="18"/>
                <w:lang w:eastAsia="ja-JP"/>
              </w:rPr>
              <w:t>(SIZE(8))</w:t>
            </w: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hAnsi="Arial" w:cs="Arial"/>
                <w:sz w:val="18"/>
                <w:szCs w:val="22"/>
                <w:lang w:eastAsia="zh-CN"/>
              </w:rPr>
            </w:pPr>
            <w:r w:rsidRPr="001C15CB">
              <w:rPr>
                <w:rFonts w:ascii="Arial" w:hAnsi="Arial" w:cs="Arial"/>
                <w:sz w:val="18"/>
                <w:szCs w:val="22"/>
                <w:lang w:eastAsia="zh-CN"/>
              </w:rPr>
              <w:t>Each position in the bitmap indicates a MDT measurement, as defined in TS 37.320 [</w:t>
            </w:r>
            <w:r w:rsidRPr="001C15CB">
              <w:rPr>
                <w:rFonts w:ascii="Arial" w:hAnsi="Arial" w:cs="Arial"/>
                <w:sz w:val="18"/>
                <w:szCs w:val="22"/>
                <w:lang w:val="en-US" w:eastAsia="zh-CN"/>
              </w:rPr>
              <w:t>27</w:t>
            </w:r>
            <w:r w:rsidRPr="001C15CB">
              <w:rPr>
                <w:rFonts w:ascii="Arial" w:hAnsi="Arial" w:cs="Arial"/>
                <w:sz w:val="18"/>
                <w:szCs w:val="22"/>
                <w:lang w:eastAsia="zh-CN"/>
              </w:rPr>
              <w:t xml:space="preserve">]. </w:t>
            </w:r>
          </w:p>
          <w:p w:rsidR="003751E3" w:rsidRPr="001C15CB" w:rsidRDefault="003751E3" w:rsidP="000D2478">
            <w:pPr>
              <w:keepNext/>
              <w:keepLines/>
              <w:spacing w:after="0"/>
              <w:rPr>
                <w:rFonts w:ascii="Arial" w:hAnsi="Arial" w:cs="Arial"/>
                <w:sz w:val="18"/>
                <w:szCs w:val="22"/>
                <w:lang w:eastAsia="zh-CN"/>
              </w:rPr>
            </w:pPr>
            <w:r w:rsidRPr="001C15CB">
              <w:rPr>
                <w:rFonts w:ascii="Arial" w:hAnsi="Arial" w:cs="Arial"/>
                <w:sz w:val="18"/>
                <w:szCs w:val="22"/>
                <w:lang w:eastAsia="zh-CN"/>
              </w:rPr>
              <w:t>Fourth Bit = M4,</w:t>
            </w:r>
          </w:p>
          <w:p w:rsidR="003751E3" w:rsidRPr="001C15CB" w:rsidRDefault="003751E3" w:rsidP="000D2478">
            <w:pPr>
              <w:keepNext/>
              <w:keepLines/>
              <w:spacing w:after="0"/>
              <w:rPr>
                <w:rFonts w:ascii="Arial" w:hAnsi="Arial" w:cs="Arial"/>
                <w:sz w:val="18"/>
                <w:szCs w:val="22"/>
                <w:lang w:eastAsia="zh-CN"/>
              </w:rPr>
            </w:pPr>
            <w:r w:rsidRPr="001C15CB">
              <w:rPr>
                <w:rFonts w:ascii="Arial" w:hAnsi="Arial" w:cs="Arial"/>
                <w:sz w:val="18"/>
                <w:szCs w:val="22"/>
                <w:lang w:eastAsia="zh-CN"/>
              </w:rPr>
              <w:t>Seventh Bit = M6,</w:t>
            </w:r>
          </w:p>
          <w:p w:rsidR="003751E3" w:rsidRPr="001C15CB" w:rsidRDefault="003751E3" w:rsidP="000D2478">
            <w:pPr>
              <w:keepNext/>
              <w:keepLines/>
              <w:spacing w:after="0"/>
              <w:rPr>
                <w:rFonts w:ascii="Arial" w:hAnsi="Arial" w:cs="Arial"/>
                <w:sz w:val="18"/>
                <w:szCs w:val="22"/>
                <w:lang w:eastAsia="zh-CN"/>
              </w:rPr>
            </w:pPr>
            <w:r w:rsidRPr="001C15CB">
              <w:rPr>
                <w:rFonts w:ascii="Arial" w:hAnsi="Arial" w:cs="Arial"/>
                <w:sz w:val="18"/>
                <w:szCs w:val="22"/>
                <w:lang w:eastAsia="zh-CN"/>
              </w:rPr>
              <w:t>Eighth Bit = M7.</w:t>
            </w:r>
          </w:p>
          <w:p w:rsidR="003751E3" w:rsidRPr="001C15CB" w:rsidRDefault="003751E3" w:rsidP="000D2478">
            <w:pPr>
              <w:keepNext/>
              <w:keepLines/>
              <w:spacing w:after="0"/>
              <w:rPr>
                <w:rFonts w:ascii="Arial" w:hAnsi="Arial" w:cs="Arial"/>
                <w:sz w:val="18"/>
                <w:szCs w:val="22"/>
                <w:lang w:eastAsia="zh-CN"/>
              </w:rPr>
            </w:pPr>
            <w:r w:rsidRPr="001C15CB">
              <w:rPr>
                <w:rFonts w:ascii="Arial" w:hAnsi="Arial" w:cs="Arial"/>
                <w:sz w:val="18"/>
                <w:szCs w:val="22"/>
                <w:lang w:eastAsia="zh-CN"/>
              </w:rPr>
              <w:t>Value “1” indicates “activate” and value “0” indicates “do not activate”.</w:t>
            </w:r>
          </w:p>
          <w:p w:rsidR="003751E3" w:rsidRPr="001C15CB" w:rsidRDefault="003751E3" w:rsidP="000D2478">
            <w:pPr>
              <w:keepNext/>
              <w:keepLines/>
              <w:spacing w:after="0"/>
              <w:rPr>
                <w:rFonts w:ascii="Arial" w:hAnsi="Arial" w:cs="Arial"/>
                <w:sz w:val="18"/>
                <w:szCs w:val="22"/>
                <w:lang w:eastAsia="ja-JP"/>
              </w:rPr>
            </w:pPr>
            <w:r w:rsidRPr="001C15CB">
              <w:rPr>
                <w:rFonts w:ascii="Arial" w:hAnsi="Arial" w:cs="Arial"/>
                <w:sz w:val="18"/>
                <w:szCs w:val="22"/>
                <w:lang w:eastAsia="zh-CN"/>
              </w:rPr>
              <w:t>This version of the specification does not use bits 1, bit 2, bit 3, bit 5 and bit 6.</w:t>
            </w:r>
          </w:p>
        </w:tc>
      </w:tr>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227"/>
              <w:rPr>
                <w:rFonts w:ascii="Arial" w:hAnsi="Arial"/>
                <w:sz w:val="18"/>
                <w:lang w:eastAsia="ko-KR"/>
              </w:rPr>
            </w:pPr>
            <w:r w:rsidRPr="001C15CB">
              <w:rPr>
                <w:rFonts w:ascii="Arial" w:hAnsi="Arial"/>
                <w:sz w:val="18"/>
                <w:lang w:eastAsia="ko-KR"/>
              </w:rPr>
              <w:t>&gt;&gt;M4 Configuration</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hAnsi="Arial" w:cs="Arial"/>
                <w:sz w:val="18"/>
                <w:lang w:eastAsia="zh-CN"/>
              </w:rPr>
              <w:t>C-ifM4</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eastAsia="宋体" w:hAnsi="Arial" w:cs="Arial" w:hint="eastAsia"/>
                <w:sz w:val="18"/>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r>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227"/>
              <w:rPr>
                <w:rFonts w:ascii="Arial" w:hAnsi="Arial"/>
                <w:sz w:val="18"/>
                <w:lang w:eastAsia="ko-KR"/>
              </w:rPr>
            </w:pPr>
            <w:r w:rsidRPr="001C15CB">
              <w:rPr>
                <w:rFonts w:ascii="Arial" w:hAnsi="Arial"/>
                <w:sz w:val="18"/>
                <w:lang w:eastAsia="ko-KR"/>
              </w:rPr>
              <w:t>&gt;&gt;M6 Configuration</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hAnsi="Arial" w:cs="Arial"/>
                <w:sz w:val="18"/>
                <w:lang w:eastAsia="zh-CN"/>
              </w:rPr>
              <w:t>C-ifM6</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eastAsia="宋体" w:hAnsi="Arial" w:cs="Arial" w:hint="eastAsia"/>
                <w:sz w:val="18"/>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r>
      <w:tr w:rsidR="003751E3" w:rsidRPr="001C15CB" w:rsidTr="000D2478">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227"/>
              <w:rPr>
                <w:rFonts w:ascii="Arial" w:hAnsi="Arial"/>
                <w:sz w:val="18"/>
                <w:lang w:eastAsia="ko-KR"/>
              </w:rPr>
            </w:pPr>
            <w:r w:rsidRPr="001C15CB">
              <w:rPr>
                <w:rFonts w:ascii="Arial" w:hAnsi="Arial"/>
                <w:sz w:val="18"/>
                <w:lang w:eastAsia="ko-KR"/>
              </w:rPr>
              <w:t>&gt;&gt;M7 Configuration</w:t>
            </w:r>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hAnsi="Arial" w:cs="Arial"/>
                <w:sz w:val="18"/>
                <w:lang w:eastAsia="zh-CN"/>
              </w:rPr>
              <w:t>C-ifM7</w:t>
            </w:r>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宋体" w:hAnsi="Arial" w:cs="Arial"/>
                <w:sz w:val="18"/>
                <w:lang w:val="en-US" w:eastAsia="zh-CN"/>
              </w:rPr>
            </w:pPr>
            <w:r w:rsidRPr="001C15CB">
              <w:rPr>
                <w:rFonts w:ascii="Arial" w:eastAsia="宋体" w:hAnsi="Arial" w:cs="Arial" w:hint="eastAsia"/>
                <w:sz w:val="18"/>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rFonts w:ascii="Arial" w:eastAsia="MS Mincho" w:hAnsi="Arial" w:cs="Arial"/>
                <w:sz w:val="18"/>
                <w:lang w:eastAsia="ja-JP"/>
              </w:rPr>
            </w:pPr>
          </w:p>
        </w:tc>
      </w:tr>
      <w:tr w:rsidR="003751E3" w:rsidRPr="001E07F8" w:rsidTr="000D2478">
        <w:trPr>
          <w:ins w:id="428" w:author="Samsung" w:date="2022-02-08T11:13:00Z"/>
        </w:trPr>
        <w:tc>
          <w:tcPr>
            <w:tcW w:w="2552"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ind w:left="227"/>
              <w:rPr>
                <w:ins w:id="429" w:author="Samsung" w:date="2022-02-08T11:13:00Z"/>
                <w:rFonts w:ascii="Arial" w:hAnsi="Arial"/>
                <w:sz w:val="18"/>
                <w:lang w:eastAsia="ko-KR"/>
              </w:rPr>
            </w:pPr>
            <w:ins w:id="430" w:author="Samsung" w:date="2022-02-08T11:13:00Z">
              <w:r>
                <w:rPr>
                  <w:rFonts w:ascii="Arial" w:hAnsi="Arial"/>
                  <w:sz w:val="18"/>
                  <w:lang w:eastAsia="ko-KR"/>
                </w:rPr>
                <w:t>DRB ID List</w:t>
              </w:r>
            </w:ins>
          </w:p>
        </w:tc>
        <w:tc>
          <w:tcPr>
            <w:tcW w:w="1134" w:type="dxa"/>
            <w:tcBorders>
              <w:top w:val="single" w:sz="4" w:space="0" w:color="auto"/>
              <w:left w:val="single" w:sz="4" w:space="0" w:color="auto"/>
              <w:bottom w:val="single" w:sz="4" w:space="0" w:color="auto"/>
              <w:right w:val="single" w:sz="4" w:space="0" w:color="auto"/>
            </w:tcBorders>
          </w:tcPr>
          <w:p w:rsidR="003751E3" w:rsidRPr="001E07F8" w:rsidRDefault="003751E3" w:rsidP="000D2478">
            <w:pPr>
              <w:keepNext/>
              <w:keepLines/>
              <w:spacing w:after="0"/>
              <w:rPr>
                <w:ins w:id="431" w:author="Samsung" w:date="2022-02-08T11:13:00Z"/>
                <w:rFonts w:ascii="Arial" w:hAnsi="Arial" w:cs="Arial"/>
                <w:sz w:val="18"/>
                <w:lang w:eastAsia="zh-CN"/>
              </w:rPr>
            </w:pPr>
            <w:ins w:id="432" w:author="Samsung" w:date="2022-02-08T11:13:00Z">
              <w:r w:rsidRPr="001C15CB">
                <w:rPr>
                  <w:rFonts w:ascii="Arial" w:hAnsi="Arial" w:cs="Arial"/>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33" w:author="Samsung" w:date="2022-02-08T11:13: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34" w:author="Samsung" w:date="2022-02-08T11:13:00Z"/>
                <w:rFonts w:ascii="Arial" w:eastAsia="宋体" w:hAnsi="Arial" w:cs="Arial"/>
                <w:sz w:val="18"/>
                <w:lang w:val="en-US" w:eastAsia="zh-CN"/>
              </w:rPr>
            </w:pPr>
            <w:ins w:id="435" w:author="Samsung" w:date="2022-02-08T11:13:00Z">
              <w:r w:rsidRPr="001C15CB">
                <w:rPr>
                  <w:rFonts w:ascii="Arial" w:eastAsia="宋体" w:hAnsi="Arial" w:cs="Arial"/>
                  <w:sz w:val="18"/>
                  <w:lang w:val="en-US" w:eastAsia="zh-CN"/>
                </w:rPr>
                <w:t>9.3.1.x</w:t>
              </w:r>
            </w:ins>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36" w:author="Samsung" w:date="2022-02-08T11:13:00Z"/>
                <w:rFonts w:ascii="Arial" w:eastAsia="MS Mincho" w:hAnsi="Arial" w:cs="Arial"/>
                <w:sz w:val="18"/>
                <w:lang w:eastAsia="ja-JP"/>
              </w:rPr>
            </w:pPr>
          </w:p>
        </w:tc>
      </w:tr>
      <w:tr w:rsidR="003751E3" w:rsidRPr="001E07F8" w:rsidTr="000D2478">
        <w:trPr>
          <w:ins w:id="437" w:author="Samsung" w:date="2022-02-08T11:13:00Z"/>
        </w:trPr>
        <w:tc>
          <w:tcPr>
            <w:tcW w:w="2552" w:type="dxa"/>
            <w:tcBorders>
              <w:top w:val="single" w:sz="4" w:space="0" w:color="auto"/>
              <w:left w:val="single" w:sz="4" w:space="0" w:color="auto"/>
              <w:bottom w:val="single" w:sz="4" w:space="0" w:color="auto"/>
              <w:right w:val="single" w:sz="4" w:space="0" w:color="auto"/>
            </w:tcBorders>
          </w:tcPr>
          <w:p w:rsidR="003751E3" w:rsidRDefault="003751E3" w:rsidP="000D2478">
            <w:pPr>
              <w:keepNext/>
              <w:keepLines/>
              <w:spacing w:after="0"/>
              <w:ind w:left="227"/>
              <w:rPr>
                <w:ins w:id="438" w:author="Samsung" w:date="2022-02-08T11:13:00Z"/>
                <w:rFonts w:ascii="Arial" w:hAnsi="Arial"/>
                <w:sz w:val="18"/>
                <w:lang w:eastAsia="ko-KR"/>
              </w:rPr>
            </w:pPr>
            <w:ins w:id="439" w:author="Samsung" w:date="2022-02-08T11:13:00Z">
              <w:r>
                <w:rPr>
                  <w:rFonts w:ascii="Arial" w:hAnsi="Arial"/>
                  <w:sz w:val="18"/>
                  <w:lang w:eastAsia="ko-KR"/>
                </w:rPr>
                <w:t>QoE Reference</w:t>
              </w:r>
            </w:ins>
          </w:p>
        </w:tc>
        <w:tc>
          <w:tcPr>
            <w:tcW w:w="1134"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40" w:author="Samsung" w:date="2022-02-08T11:13:00Z"/>
                <w:rFonts w:ascii="Arial" w:hAnsi="Arial" w:cs="Arial"/>
                <w:sz w:val="18"/>
                <w:lang w:eastAsia="zh-CN"/>
              </w:rPr>
            </w:pPr>
            <w:ins w:id="441" w:author="Samsung" w:date="2022-02-08T11:13:00Z">
              <w:r w:rsidRPr="001C15CB">
                <w:rPr>
                  <w:rFonts w:ascii="Arial" w:hAnsi="Arial" w:cs="Arial"/>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42" w:author="Samsung" w:date="2022-02-08T11:13: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43" w:author="Samsung" w:date="2022-02-08T11:13:00Z"/>
                <w:rFonts w:ascii="Arial" w:eastAsia="宋体" w:hAnsi="Arial" w:cs="Arial"/>
                <w:sz w:val="18"/>
                <w:lang w:val="en-US" w:eastAsia="zh-CN"/>
              </w:rPr>
            </w:pPr>
            <w:ins w:id="444" w:author="Samsung" w:date="2022-02-08T11:13:00Z">
              <w:r w:rsidRPr="001C15CB">
                <w:rPr>
                  <w:rFonts w:ascii="Arial" w:eastAsia="宋体" w:hAnsi="Arial" w:cs="Arial"/>
                  <w:sz w:val="18"/>
                  <w:lang w:val="en-US" w:eastAsia="zh-CN"/>
                </w:rPr>
                <w:t>9.3.1.y</w:t>
              </w:r>
            </w:ins>
          </w:p>
        </w:tc>
        <w:tc>
          <w:tcPr>
            <w:tcW w:w="2410" w:type="dxa"/>
            <w:tcBorders>
              <w:top w:val="single" w:sz="4" w:space="0" w:color="auto"/>
              <w:left w:val="single" w:sz="4" w:space="0" w:color="auto"/>
              <w:bottom w:val="single" w:sz="4" w:space="0" w:color="auto"/>
              <w:right w:val="single" w:sz="4" w:space="0" w:color="auto"/>
            </w:tcBorders>
          </w:tcPr>
          <w:p w:rsidR="003751E3" w:rsidRPr="001C15CB" w:rsidRDefault="003751E3" w:rsidP="000D2478">
            <w:pPr>
              <w:keepNext/>
              <w:keepLines/>
              <w:spacing w:after="0"/>
              <w:rPr>
                <w:ins w:id="445" w:author="Samsung" w:date="2022-02-08T11:13:00Z"/>
                <w:rFonts w:ascii="Arial" w:eastAsia="MS Mincho" w:hAnsi="Arial" w:cs="Arial"/>
                <w:sz w:val="18"/>
                <w:lang w:eastAsia="ja-JP"/>
              </w:rPr>
            </w:pPr>
          </w:p>
        </w:tc>
      </w:tr>
    </w:tbl>
    <w:p w:rsidR="003751E3" w:rsidRDefault="003751E3" w:rsidP="003751E3">
      <w:pPr>
        <w:rPr>
          <w:lang w:eastAsia="ko-KR"/>
        </w:rPr>
      </w:pPr>
    </w:p>
    <w:p w:rsidR="003751E3" w:rsidRDefault="003751E3" w:rsidP="003751E3">
      <w:pPr>
        <w:rPr>
          <w:lang w:eastAsia="ko-KR"/>
        </w:rPr>
      </w:pPr>
    </w:p>
    <w:p w:rsidR="003751E3" w:rsidRPr="008477AE" w:rsidRDefault="003751E3" w:rsidP="003751E3">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Next change</w:t>
      </w:r>
      <w:r w:rsidRPr="008200AE">
        <w:rPr>
          <w:rFonts w:hint="eastAsia"/>
          <w:i/>
          <w:noProof/>
          <w:highlight w:val="yellow"/>
          <w:lang w:eastAsia="zh-CN"/>
        </w:rPr>
        <w:t>&gt;</w:t>
      </w:r>
    </w:p>
    <w:p w:rsidR="003751E3" w:rsidRPr="008449E2" w:rsidRDefault="003751E3" w:rsidP="003751E3">
      <w:pPr>
        <w:keepNext/>
        <w:keepLines/>
        <w:spacing w:before="120"/>
        <w:outlineLvl w:val="3"/>
        <w:rPr>
          <w:ins w:id="446" w:author="Samsung" w:date="2022-02-08T11:13:00Z"/>
          <w:rFonts w:ascii="Arial" w:eastAsia="宋体" w:hAnsi="Arial"/>
          <w:sz w:val="24"/>
        </w:rPr>
      </w:pPr>
      <w:ins w:id="447" w:author="Samsung" w:date="2022-02-08T11:13: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r>
          <w:rPr>
            <w:rFonts w:ascii="Arial" w:eastAsia="宋体" w:hAnsi="Arial"/>
            <w:sz w:val="24"/>
          </w:rPr>
          <w:t>x</w:t>
        </w:r>
        <w:r w:rsidRPr="008449E2">
          <w:rPr>
            <w:rFonts w:ascii="Arial" w:eastAsia="宋体" w:hAnsi="Arial"/>
            <w:sz w:val="24"/>
          </w:rPr>
          <w:tab/>
        </w:r>
        <w:r>
          <w:rPr>
            <w:rFonts w:ascii="Arial" w:eastAsia="宋体" w:hAnsi="Arial"/>
            <w:sz w:val="24"/>
          </w:rPr>
          <w:t>DRB ID List</w:t>
        </w:r>
      </w:ins>
    </w:p>
    <w:p w:rsidR="003751E3" w:rsidRPr="008449E2" w:rsidRDefault="003751E3" w:rsidP="003751E3">
      <w:pPr>
        <w:overflowPunct/>
        <w:autoSpaceDE/>
        <w:autoSpaceDN/>
        <w:adjustRightInd/>
        <w:textAlignment w:val="auto"/>
        <w:rPr>
          <w:ins w:id="448" w:author="Samsung" w:date="2022-02-08T11:13:00Z"/>
          <w:rFonts w:eastAsia="宋体"/>
          <w:lang w:eastAsia="ko-KR"/>
        </w:rPr>
      </w:pPr>
      <w:ins w:id="449" w:author="Samsung" w:date="2022-02-08T11:13:00Z">
        <w:r w:rsidRPr="008449E2">
          <w:rPr>
            <w:rFonts w:eastAsia="宋体"/>
            <w:lang w:eastAsia="ko-KR"/>
          </w:rPr>
          <w:t>This IE provides</w:t>
        </w:r>
        <w:r>
          <w:rPr>
            <w:rFonts w:eastAsia="宋体"/>
            <w:lang w:eastAsia="ko-KR"/>
          </w:rPr>
          <w:t xml:space="preserve"> DRB</w:t>
        </w:r>
        <w:r w:rsidRPr="008449E2">
          <w:rPr>
            <w:rFonts w:eastAsia="宋体"/>
            <w:lang w:eastAsia="ko-KR"/>
          </w:rPr>
          <w:t xml:space="preserve"> information </w:t>
        </w:r>
        <w:r>
          <w:rPr>
            <w:rFonts w:eastAsia="宋体"/>
            <w:lang w:eastAsia="ko-KR"/>
          </w:rPr>
          <w:t>for the alignment of MDT and QoE</w:t>
        </w:r>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3"/>
        <w:gridCol w:w="1083"/>
      </w:tblGrid>
      <w:tr w:rsidR="003751E3" w:rsidRPr="008449E2" w:rsidTr="000D2478">
        <w:trPr>
          <w:jc w:val="center"/>
          <w:ins w:id="450" w:author="Samsung" w:date="2022-02-08T11:13:00Z"/>
        </w:trPr>
        <w:tc>
          <w:tcPr>
            <w:tcW w:w="2160" w:type="dxa"/>
          </w:tcPr>
          <w:p w:rsidR="003751E3" w:rsidRPr="008449E2" w:rsidRDefault="003751E3" w:rsidP="000D2478">
            <w:pPr>
              <w:keepNext/>
              <w:keepLines/>
              <w:spacing w:after="0"/>
              <w:jc w:val="center"/>
              <w:rPr>
                <w:ins w:id="451" w:author="Samsung" w:date="2022-02-08T11:13:00Z"/>
                <w:rFonts w:ascii="Arial" w:eastAsia="宋体" w:hAnsi="Arial"/>
                <w:b/>
                <w:sz w:val="18"/>
                <w:lang w:eastAsia="ja-JP"/>
              </w:rPr>
            </w:pPr>
            <w:ins w:id="452" w:author="Samsung" w:date="2022-02-08T11:13:00Z">
              <w:r w:rsidRPr="008449E2">
                <w:rPr>
                  <w:rFonts w:ascii="Arial" w:eastAsia="宋体" w:hAnsi="Arial"/>
                  <w:b/>
                  <w:sz w:val="18"/>
                  <w:lang w:eastAsia="ja-JP"/>
                </w:rPr>
                <w:t>IE/Group Name</w:t>
              </w:r>
            </w:ins>
          </w:p>
        </w:tc>
        <w:tc>
          <w:tcPr>
            <w:tcW w:w="1080" w:type="dxa"/>
          </w:tcPr>
          <w:p w:rsidR="003751E3" w:rsidRPr="008449E2" w:rsidRDefault="003751E3" w:rsidP="000D2478">
            <w:pPr>
              <w:keepNext/>
              <w:keepLines/>
              <w:spacing w:after="0"/>
              <w:jc w:val="center"/>
              <w:rPr>
                <w:ins w:id="453" w:author="Samsung" w:date="2022-02-08T11:13:00Z"/>
                <w:rFonts w:ascii="Arial" w:eastAsia="宋体" w:hAnsi="Arial"/>
                <w:b/>
                <w:sz w:val="18"/>
                <w:lang w:eastAsia="ja-JP"/>
              </w:rPr>
            </w:pPr>
            <w:ins w:id="454" w:author="Samsung" w:date="2022-02-08T11:13:00Z">
              <w:r w:rsidRPr="008449E2">
                <w:rPr>
                  <w:rFonts w:ascii="Arial" w:eastAsia="宋体" w:hAnsi="Arial"/>
                  <w:b/>
                  <w:sz w:val="18"/>
                  <w:lang w:eastAsia="ja-JP"/>
                </w:rPr>
                <w:t>Presence</w:t>
              </w:r>
            </w:ins>
          </w:p>
        </w:tc>
        <w:tc>
          <w:tcPr>
            <w:tcW w:w="1080" w:type="dxa"/>
          </w:tcPr>
          <w:p w:rsidR="003751E3" w:rsidRPr="008449E2" w:rsidRDefault="003751E3" w:rsidP="000D2478">
            <w:pPr>
              <w:keepNext/>
              <w:keepLines/>
              <w:spacing w:after="0"/>
              <w:jc w:val="center"/>
              <w:rPr>
                <w:ins w:id="455" w:author="Samsung" w:date="2022-02-08T11:13:00Z"/>
                <w:rFonts w:ascii="Arial" w:eastAsia="宋体" w:hAnsi="Arial"/>
                <w:b/>
                <w:sz w:val="18"/>
                <w:lang w:eastAsia="ja-JP"/>
              </w:rPr>
            </w:pPr>
            <w:ins w:id="456" w:author="Samsung" w:date="2022-02-08T11:13:00Z">
              <w:r w:rsidRPr="008449E2">
                <w:rPr>
                  <w:rFonts w:ascii="Arial" w:eastAsia="宋体" w:hAnsi="Arial"/>
                  <w:b/>
                  <w:sz w:val="18"/>
                  <w:lang w:eastAsia="ja-JP"/>
                </w:rPr>
                <w:t>Range</w:t>
              </w:r>
            </w:ins>
          </w:p>
        </w:tc>
        <w:tc>
          <w:tcPr>
            <w:tcW w:w="1512" w:type="dxa"/>
          </w:tcPr>
          <w:p w:rsidR="003751E3" w:rsidRPr="008449E2" w:rsidRDefault="003751E3" w:rsidP="000D2478">
            <w:pPr>
              <w:keepNext/>
              <w:keepLines/>
              <w:spacing w:after="0"/>
              <w:jc w:val="center"/>
              <w:rPr>
                <w:ins w:id="457" w:author="Samsung" w:date="2022-02-08T11:13:00Z"/>
                <w:rFonts w:ascii="Arial" w:eastAsia="宋体" w:hAnsi="Arial"/>
                <w:b/>
                <w:sz w:val="18"/>
                <w:lang w:eastAsia="ja-JP"/>
              </w:rPr>
            </w:pPr>
            <w:ins w:id="458" w:author="Samsung" w:date="2022-02-08T11:13:00Z">
              <w:r w:rsidRPr="008449E2">
                <w:rPr>
                  <w:rFonts w:ascii="Arial" w:eastAsia="宋体" w:hAnsi="Arial"/>
                  <w:b/>
                  <w:sz w:val="18"/>
                  <w:lang w:eastAsia="ja-JP"/>
                </w:rPr>
                <w:t>IE type and reference</w:t>
              </w:r>
            </w:ins>
          </w:p>
        </w:tc>
        <w:tc>
          <w:tcPr>
            <w:tcW w:w="1728" w:type="dxa"/>
          </w:tcPr>
          <w:p w:rsidR="003751E3" w:rsidRPr="008449E2" w:rsidRDefault="003751E3" w:rsidP="000D2478">
            <w:pPr>
              <w:keepNext/>
              <w:keepLines/>
              <w:spacing w:after="0"/>
              <w:jc w:val="center"/>
              <w:rPr>
                <w:ins w:id="459" w:author="Samsung" w:date="2022-02-08T11:13:00Z"/>
                <w:rFonts w:ascii="Arial" w:eastAsia="宋体" w:hAnsi="Arial"/>
                <w:b/>
                <w:sz w:val="18"/>
                <w:lang w:eastAsia="ja-JP"/>
              </w:rPr>
            </w:pPr>
            <w:ins w:id="460" w:author="Samsung" w:date="2022-02-08T11:13:00Z">
              <w:r w:rsidRPr="008449E2">
                <w:rPr>
                  <w:rFonts w:ascii="Arial" w:eastAsia="宋体" w:hAnsi="Arial"/>
                  <w:b/>
                  <w:sz w:val="18"/>
                  <w:lang w:eastAsia="ja-JP"/>
                </w:rPr>
                <w:t>Semantics description</w:t>
              </w:r>
            </w:ins>
          </w:p>
        </w:tc>
        <w:tc>
          <w:tcPr>
            <w:tcW w:w="1083" w:type="dxa"/>
          </w:tcPr>
          <w:p w:rsidR="003751E3" w:rsidRPr="008449E2" w:rsidRDefault="003751E3" w:rsidP="000D2478">
            <w:pPr>
              <w:keepNext/>
              <w:keepLines/>
              <w:spacing w:after="0"/>
              <w:jc w:val="center"/>
              <w:rPr>
                <w:ins w:id="461" w:author="Samsung" w:date="2022-02-08T11:13:00Z"/>
                <w:rFonts w:ascii="Arial" w:eastAsia="宋体" w:hAnsi="Arial"/>
                <w:b/>
                <w:sz w:val="18"/>
                <w:lang w:eastAsia="ja-JP"/>
              </w:rPr>
            </w:pPr>
            <w:ins w:id="462" w:author="Samsung" w:date="2022-02-08T11:13:00Z">
              <w:r w:rsidRPr="008449E2">
                <w:rPr>
                  <w:rFonts w:ascii="Arial" w:hAnsi="Arial"/>
                  <w:b/>
                  <w:sz w:val="18"/>
                  <w:lang w:eastAsia="ja-JP"/>
                </w:rPr>
                <w:t>Criticality</w:t>
              </w:r>
            </w:ins>
          </w:p>
        </w:tc>
        <w:tc>
          <w:tcPr>
            <w:tcW w:w="1083" w:type="dxa"/>
          </w:tcPr>
          <w:p w:rsidR="003751E3" w:rsidRPr="008449E2" w:rsidRDefault="003751E3" w:rsidP="000D2478">
            <w:pPr>
              <w:keepNext/>
              <w:keepLines/>
              <w:spacing w:after="0"/>
              <w:jc w:val="center"/>
              <w:rPr>
                <w:ins w:id="463" w:author="Samsung" w:date="2022-02-08T11:13:00Z"/>
                <w:rFonts w:ascii="Arial" w:eastAsia="宋体" w:hAnsi="Arial"/>
                <w:b/>
                <w:sz w:val="18"/>
                <w:lang w:eastAsia="ja-JP"/>
              </w:rPr>
            </w:pPr>
            <w:ins w:id="464" w:author="Samsung" w:date="2022-02-08T11:13:00Z">
              <w:r w:rsidRPr="008449E2">
                <w:rPr>
                  <w:rFonts w:ascii="Arial" w:hAnsi="Arial"/>
                  <w:b/>
                  <w:sz w:val="18"/>
                  <w:lang w:eastAsia="ja-JP"/>
                </w:rPr>
                <w:t>Assigned Criticality</w:t>
              </w:r>
            </w:ins>
          </w:p>
        </w:tc>
      </w:tr>
      <w:tr w:rsidR="003751E3" w:rsidRPr="008449E2" w:rsidTr="000D2478">
        <w:trPr>
          <w:jc w:val="center"/>
          <w:ins w:id="465" w:author="Samsung" w:date="2022-02-08T11:13:00Z"/>
        </w:trPr>
        <w:tc>
          <w:tcPr>
            <w:tcW w:w="2160" w:type="dxa"/>
          </w:tcPr>
          <w:p w:rsidR="003751E3" w:rsidRPr="008449E2" w:rsidRDefault="003751E3" w:rsidP="000D2478">
            <w:pPr>
              <w:keepNext/>
              <w:keepLines/>
              <w:spacing w:after="0"/>
              <w:rPr>
                <w:ins w:id="466" w:author="Samsung" w:date="2022-02-08T11:13:00Z"/>
                <w:rFonts w:ascii="Arial" w:eastAsia="宋体" w:hAnsi="Arial"/>
                <w:b/>
                <w:sz w:val="18"/>
                <w:lang w:eastAsia="ja-JP"/>
              </w:rPr>
            </w:pPr>
            <w:ins w:id="467" w:author="Samsung" w:date="2022-02-08T11:13:00Z">
              <w:r w:rsidRPr="008449E2">
                <w:rPr>
                  <w:rFonts w:ascii="Arial" w:eastAsia="宋体" w:hAnsi="Arial"/>
                  <w:b/>
                  <w:sz w:val="18"/>
                  <w:lang w:eastAsia="zh-CN"/>
                </w:rPr>
                <w:t>DRB ID List</w:t>
              </w:r>
            </w:ins>
          </w:p>
        </w:tc>
        <w:tc>
          <w:tcPr>
            <w:tcW w:w="1080" w:type="dxa"/>
          </w:tcPr>
          <w:p w:rsidR="003751E3" w:rsidRPr="008449E2" w:rsidRDefault="003751E3" w:rsidP="000D2478">
            <w:pPr>
              <w:keepNext/>
              <w:keepLines/>
              <w:spacing w:after="0"/>
              <w:rPr>
                <w:ins w:id="468" w:author="Samsung" w:date="2022-02-08T11:13:00Z"/>
                <w:rFonts w:ascii="Arial" w:eastAsia="宋体" w:hAnsi="Arial"/>
                <w:sz w:val="18"/>
                <w:lang w:eastAsia="ja-JP"/>
              </w:rPr>
            </w:pPr>
          </w:p>
        </w:tc>
        <w:tc>
          <w:tcPr>
            <w:tcW w:w="1080" w:type="dxa"/>
          </w:tcPr>
          <w:p w:rsidR="003751E3" w:rsidRPr="008449E2" w:rsidRDefault="003751E3" w:rsidP="000D2478">
            <w:pPr>
              <w:keepNext/>
              <w:keepLines/>
              <w:spacing w:after="0"/>
              <w:rPr>
                <w:ins w:id="469" w:author="Samsung" w:date="2022-02-08T11:13:00Z"/>
                <w:rFonts w:ascii="Arial" w:eastAsia="宋体" w:hAnsi="Arial"/>
                <w:sz w:val="18"/>
                <w:lang w:eastAsia="ja-JP"/>
              </w:rPr>
            </w:pPr>
          </w:p>
        </w:tc>
        <w:tc>
          <w:tcPr>
            <w:tcW w:w="1512" w:type="dxa"/>
          </w:tcPr>
          <w:p w:rsidR="003751E3" w:rsidRPr="008449E2" w:rsidRDefault="003751E3" w:rsidP="000D2478">
            <w:pPr>
              <w:keepNext/>
              <w:keepLines/>
              <w:spacing w:after="0"/>
              <w:rPr>
                <w:ins w:id="470" w:author="Samsung" w:date="2022-02-08T11:13:00Z"/>
                <w:rFonts w:ascii="Arial" w:eastAsia="宋体" w:hAnsi="Arial"/>
                <w:i/>
                <w:sz w:val="18"/>
                <w:lang w:eastAsia="ja-JP"/>
              </w:rPr>
            </w:pPr>
            <w:ins w:id="471" w:author="Samsung" w:date="2022-02-08T11:13:00Z">
              <w:r w:rsidRPr="00EA5FA7">
                <w:rPr>
                  <w:i/>
                </w:rPr>
                <w:t>1 .. &lt;maxnoofDRBs&gt;</w:t>
              </w:r>
            </w:ins>
          </w:p>
        </w:tc>
        <w:tc>
          <w:tcPr>
            <w:tcW w:w="1728" w:type="dxa"/>
          </w:tcPr>
          <w:p w:rsidR="003751E3" w:rsidRPr="008449E2" w:rsidRDefault="003751E3" w:rsidP="000D2478">
            <w:pPr>
              <w:keepNext/>
              <w:keepLines/>
              <w:spacing w:after="0"/>
              <w:rPr>
                <w:ins w:id="472" w:author="Samsung" w:date="2022-02-08T11:13:00Z"/>
                <w:rFonts w:ascii="Arial" w:eastAsia="宋体" w:hAnsi="Arial"/>
                <w:sz w:val="18"/>
                <w:lang w:eastAsia="ja-JP"/>
              </w:rPr>
            </w:pPr>
          </w:p>
        </w:tc>
        <w:tc>
          <w:tcPr>
            <w:tcW w:w="1083" w:type="dxa"/>
          </w:tcPr>
          <w:p w:rsidR="003751E3" w:rsidRPr="008449E2" w:rsidRDefault="003751E3" w:rsidP="000D2478">
            <w:pPr>
              <w:keepNext/>
              <w:keepLines/>
              <w:spacing w:after="0"/>
              <w:jc w:val="center"/>
              <w:rPr>
                <w:ins w:id="473" w:author="Samsung" w:date="2022-02-08T11:13:00Z"/>
                <w:rFonts w:ascii="Arial" w:hAnsi="Arial"/>
                <w:sz w:val="18"/>
                <w:lang w:eastAsia="ja-JP"/>
              </w:rPr>
            </w:pPr>
            <w:ins w:id="474" w:author="Samsung" w:date="2022-02-08T11:13:00Z">
              <w:r w:rsidRPr="008449E2">
                <w:rPr>
                  <w:rFonts w:ascii="Arial" w:hAnsi="Arial"/>
                  <w:sz w:val="18"/>
                  <w:lang w:eastAsia="ja-JP"/>
                </w:rPr>
                <w:t>–</w:t>
              </w:r>
            </w:ins>
          </w:p>
        </w:tc>
        <w:tc>
          <w:tcPr>
            <w:tcW w:w="1083" w:type="dxa"/>
          </w:tcPr>
          <w:p w:rsidR="003751E3" w:rsidRPr="008449E2" w:rsidRDefault="003751E3" w:rsidP="000D2478">
            <w:pPr>
              <w:keepNext/>
              <w:keepLines/>
              <w:spacing w:after="0"/>
              <w:jc w:val="center"/>
              <w:rPr>
                <w:ins w:id="475" w:author="Samsung" w:date="2022-02-08T11:13:00Z"/>
                <w:rFonts w:ascii="Arial" w:hAnsi="Arial"/>
                <w:sz w:val="18"/>
                <w:lang w:eastAsia="ja-JP"/>
              </w:rPr>
            </w:pPr>
          </w:p>
        </w:tc>
      </w:tr>
      <w:tr w:rsidR="003751E3" w:rsidRPr="008449E2" w:rsidTr="000D2478">
        <w:trPr>
          <w:jc w:val="center"/>
          <w:ins w:id="476" w:author="Samsung" w:date="2022-02-08T11:13:00Z"/>
        </w:trPr>
        <w:tc>
          <w:tcPr>
            <w:tcW w:w="2160" w:type="dxa"/>
          </w:tcPr>
          <w:p w:rsidR="003751E3" w:rsidRPr="008449E2" w:rsidRDefault="003751E3" w:rsidP="000D2478">
            <w:pPr>
              <w:keepNext/>
              <w:keepLines/>
              <w:spacing w:after="0"/>
              <w:rPr>
                <w:ins w:id="477" w:author="Samsung" w:date="2022-02-08T11:13:00Z"/>
                <w:rFonts w:ascii="Arial" w:eastAsia="宋体" w:hAnsi="Arial"/>
                <w:sz w:val="18"/>
                <w:lang w:eastAsia="zh-CN"/>
              </w:rPr>
            </w:pPr>
            <w:ins w:id="478" w:author="Samsung" w:date="2022-02-08T11:13:00Z">
              <w:r>
                <w:rPr>
                  <w:rFonts w:ascii="Arial" w:eastAsia="宋体" w:hAnsi="Arial"/>
                  <w:sz w:val="18"/>
                  <w:lang w:eastAsia="zh-CN"/>
                </w:rPr>
                <w:t>&gt;DRB ID</w:t>
              </w:r>
            </w:ins>
          </w:p>
        </w:tc>
        <w:tc>
          <w:tcPr>
            <w:tcW w:w="1080" w:type="dxa"/>
          </w:tcPr>
          <w:p w:rsidR="003751E3" w:rsidRPr="008449E2" w:rsidRDefault="003751E3" w:rsidP="000D2478">
            <w:pPr>
              <w:keepNext/>
              <w:keepLines/>
              <w:spacing w:after="0"/>
              <w:rPr>
                <w:ins w:id="479" w:author="Samsung" w:date="2022-02-08T11:13:00Z"/>
                <w:rFonts w:ascii="Arial" w:eastAsia="宋体" w:hAnsi="Arial"/>
                <w:sz w:val="18"/>
                <w:lang w:eastAsia="ja-JP"/>
              </w:rPr>
            </w:pPr>
            <w:ins w:id="480" w:author="Samsung" w:date="2022-02-08T11:13:00Z">
              <w:r w:rsidRPr="008449E2">
                <w:rPr>
                  <w:rFonts w:ascii="Arial" w:eastAsia="宋体" w:hAnsi="Arial"/>
                  <w:sz w:val="18"/>
                  <w:lang w:eastAsia="ja-JP"/>
                </w:rPr>
                <w:t>M</w:t>
              </w:r>
            </w:ins>
          </w:p>
        </w:tc>
        <w:tc>
          <w:tcPr>
            <w:tcW w:w="1080" w:type="dxa"/>
          </w:tcPr>
          <w:p w:rsidR="003751E3" w:rsidRPr="008449E2" w:rsidRDefault="003751E3" w:rsidP="000D2478">
            <w:pPr>
              <w:keepNext/>
              <w:keepLines/>
              <w:spacing w:after="0"/>
              <w:rPr>
                <w:ins w:id="481" w:author="Samsung" w:date="2022-02-08T11:13:00Z"/>
                <w:rFonts w:ascii="Arial" w:eastAsia="宋体" w:hAnsi="Arial"/>
                <w:sz w:val="18"/>
                <w:lang w:eastAsia="ja-JP"/>
              </w:rPr>
            </w:pPr>
          </w:p>
        </w:tc>
        <w:tc>
          <w:tcPr>
            <w:tcW w:w="1512" w:type="dxa"/>
          </w:tcPr>
          <w:p w:rsidR="003751E3" w:rsidRPr="008449E2" w:rsidRDefault="003751E3" w:rsidP="000D2478">
            <w:pPr>
              <w:keepNext/>
              <w:keepLines/>
              <w:spacing w:after="0"/>
              <w:rPr>
                <w:ins w:id="482" w:author="Samsung" w:date="2022-02-08T11:13:00Z"/>
                <w:rFonts w:ascii="Arial" w:eastAsia="宋体" w:hAnsi="Arial"/>
                <w:sz w:val="18"/>
                <w:lang w:eastAsia="ja-JP"/>
              </w:rPr>
            </w:pPr>
            <w:ins w:id="483" w:author="Samsung" w:date="2022-02-08T11:13:00Z">
              <w:r w:rsidRPr="00EA5FA7">
                <w:t>9.3.1.8</w:t>
              </w:r>
            </w:ins>
          </w:p>
        </w:tc>
        <w:tc>
          <w:tcPr>
            <w:tcW w:w="1728" w:type="dxa"/>
          </w:tcPr>
          <w:p w:rsidR="003751E3" w:rsidRPr="008449E2" w:rsidRDefault="003751E3" w:rsidP="000D2478">
            <w:pPr>
              <w:keepNext/>
              <w:keepLines/>
              <w:spacing w:after="0"/>
              <w:rPr>
                <w:ins w:id="484" w:author="Samsung" w:date="2022-02-08T11:13:00Z"/>
                <w:rFonts w:ascii="Arial" w:eastAsia="宋体" w:hAnsi="Arial"/>
                <w:sz w:val="18"/>
                <w:lang w:eastAsia="ja-JP"/>
              </w:rPr>
            </w:pPr>
          </w:p>
        </w:tc>
        <w:tc>
          <w:tcPr>
            <w:tcW w:w="1083" w:type="dxa"/>
          </w:tcPr>
          <w:p w:rsidR="003751E3" w:rsidRPr="008449E2" w:rsidRDefault="003751E3" w:rsidP="000D2478">
            <w:pPr>
              <w:keepNext/>
              <w:keepLines/>
              <w:spacing w:after="0"/>
              <w:jc w:val="center"/>
              <w:rPr>
                <w:ins w:id="485" w:author="Samsung" w:date="2022-02-08T11:13:00Z"/>
                <w:rFonts w:ascii="Arial" w:eastAsia="宋体" w:hAnsi="Arial"/>
                <w:sz w:val="18"/>
                <w:lang w:eastAsia="ja-JP"/>
              </w:rPr>
            </w:pPr>
            <w:ins w:id="486" w:author="Samsung" w:date="2022-02-08T11:13:00Z">
              <w:r w:rsidRPr="008449E2">
                <w:rPr>
                  <w:rFonts w:ascii="Arial" w:hAnsi="Arial"/>
                  <w:sz w:val="18"/>
                  <w:lang w:eastAsia="ja-JP"/>
                </w:rPr>
                <w:t>–</w:t>
              </w:r>
            </w:ins>
          </w:p>
        </w:tc>
        <w:tc>
          <w:tcPr>
            <w:tcW w:w="1083" w:type="dxa"/>
          </w:tcPr>
          <w:p w:rsidR="003751E3" w:rsidRPr="008449E2" w:rsidRDefault="003751E3" w:rsidP="000D2478">
            <w:pPr>
              <w:keepNext/>
              <w:keepLines/>
              <w:spacing w:after="0"/>
              <w:jc w:val="center"/>
              <w:rPr>
                <w:ins w:id="487" w:author="Samsung" w:date="2022-02-08T11:13:00Z"/>
                <w:rFonts w:ascii="Arial" w:eastAsia="宋体" w:hAnsi="Arial"/>
                <w:sz w:val="18"/>
                <w:lang w:eastAsia="ja-JP"/>
              </w:rPr>
            </w:pPr>
          </w:p>
        </w:tc>
      </w:tr>
    </w:tbl>
    <w:p w:rsidR="003751E3" w:rsidRDefault="003751E3" w:rsidP="003751E3">
      <w:pPr>
        <w:jc w:val="center"/>
        <w:rPr>
          <w:ins w:id="488" w:author="Samsung" w:date="2022-02-08T11:13:00Z"/>
          <w:i/>
          <w:noProof/>
          <w:lang w:eastAsia="zh-CN"/>
        </w:rPr>
      </w:pPr>
    </w:p>
    <w:p w:rsidR="003751E3" w:rsidRPr="008449E2" w:rsidRDefault="003751E3" w:rsidP="003751E3">
      <w:pPr>
        <w:keepNext/>
        <w:keepLines/>
        <w:spacing w:before="120"/>
        <w:outlineLvl w:val="3"/>
        <w:rPr>
          <w:ins w:id="489" w:author="Samsung" w:date="2022-02-08T11:13:00Z"/>
          <w:rFonts w:ascii="Arial" w:eastAsia="宋体" w:hAnsi="Arial"/>
          <w:sz w:val="24"/>
        </w:rPr>
      </w:pPr>
      <w:ins w:id="490" w:author="Samsung" w:date="2022-02-08T11:13:00Z">
        <w:r w:rsidRPr="008449E2">
          <w:rPr>
            <w:rFonts w:ascii="Arial" w:eastAsia="宋体" w:hAnsi="Arial"/>
            <w:sz w:val="24"/>
          </w:rPr>
          <w:t>9.</w:t>
        </w:r>
        <w:r w:rsidRPr="008449E2">
          <w:rPr>
            <w:rFonts w:ascii="Arial" w:eastAsia="宋体" w:hAnsi="Arial"/>
            <w:sz w:val="24"/>
            <w:lang w:eastAsia="zh-CN"/>
          </w:rPr>
          <w:t>3</w:t>
        </w:r>
        <w:r w:rsidRPr="008449E2">
          <w:rPr>
            <w:rFonts w:ascii="Arial" w:eastAsia="宋体" w:hAnsi="Arial"/>
            <w:sz w:val="24"/>
          </w:rPr>
          <w:t>.</w:t>
        </w:r>
        <w:r w:rsidRPr="008449E2">
          <w:rPr>
            <w:rFonts w:ascii="Arial" w:eastAsia="宋体" w:hAnsi="Arial"/>
            <w:sz w:val="24"/>
            <w:lang w:eastAsia="zh-CN"/>
          </w:rPr>
          <w:t>1</w:t>
        </w:r>
        <w:r w:rsidRPr="008449E2">
          <w:rPr>
            <w:rFonts w:ascii="Arial" w:eastAsia="宋体" w:hAnsi="Arial"/>
            <w:sz w:val="24"/>
          </w:rPr>
          <w:t>.</w:t>
        </w:r>
        <w:r>
          <w:rPr>
            <w:rFonts w:ascii="Arial" w:eastAsia="宋体" w:hAnsi="Arial"/>
            <w:sz w:val="24"/>
          </w:rPr>
          <w:t>y</w:t>
        </w:r>
        <w:r w:rsidRPr="008449E2">
          <w:rPr>
            <w:rFonts w:ascii="Arial" w:eastAsia="宋体" w:hAnsi="Arial"/>
            <w:sz w:val="24"/>
          </w:rPr>
          <w:tab/>
        </w:r>
        <w:r>
          <w:rPr>
            <w:rFonts w:ascii="Arial" w:eastAsia="宋体" w:hAnsi="Arial"/>
            <w:sz w:val="24"/>
          </w:rPr>
          <w:t>QoE Reference</w:t>
        </w:r>
      </w:ins>
    </w:p>
    <w:p w:rsidR="003751E3" w:rsidRPr="008449E2" w:rsidRDefault="003751E3" w:rsidP="003751E3">
      <w:pPr>
        <w:overflowPunct/>
        <w:autoSpaceDE/>
        <w:autoSpaceDN/>
        <w:adjustRightInd/>
        <w:textAlignment w:val="auto"/>
        <w:rPr>
          <w:ins w:id="491" w:author="Samsung" w:date="2022-02-08T11:13:00Z"/>
          <w:rFonts w:eastAsia="宋体"/>
          <w:lang w:eastAsia="ko-KR"/>
        </w:rPr>
      </w:pPr>
      <w:ins w:id="492" w:author="Samsung" w:date="2022-02-08T11:13:00Z">
        <w:r w:rsidRPr="008449E2">
          <w:rPr>
            <w:rFonts w:eastAsia="宋体"/>
            <w:lang w:eastAsia="ko-KR"/>
          </w:rPr>
          <w:t>This IE provides</w:t>
        </w:r>
        <w:r>
          <w:rPr>
            <w:rFonts w:eastAsia="宋体"/>
            <w:lang w:eastAsia="ko-KR"/>
          </w:rPr>
          <w:t xml:space="preserve"> QoE Reference</w:t>
        </w:r>
        <w:r w:rsidRPr="008449E2">
          <w:rPr>
            <w:rFonts w:eastAsia="宋体"/>
            <w:lang w:eastAsia="ko-KR"/>
          </w:rPr>
          <w:t xml:space="preserve"> </w:t>
        </w:r>
        <w:r>
          <w:rPr>
            <w:rFonts w:eastAsia="宋体"/>
            <w:lang w:eastAsia="ko-KR"/>
          </w:rPr>
          <w:t>for the alignment of MDT and QoE</w:t>
        </w:r>
        <w:r w:rsidRPr="008449E2">
          <w:rPr>
            <w:rFonts w:eastAsia="宋体"/>
            <w:lang w:eastAsia="ko-KR"/>
          </w:rPr>
          <w:t>.</w:t>
        </w:r>
      </w:ins>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3"/>
        <w:gridCol w:w="1083"/>
      </w:tblGrid>
      <w:tr w:rsidR="003751E3" w:rsidRPr="008449E2" w:rsidTr="000D2478">
        <w:trPr>
          <w:jc w:val="center"/>
          <w:ins w:id="493" w:author="Samsung" w:date="2022-02-08T11:13:00Z"/>
        </w:trPr>
        <w:tc>
          <w:tcPr>
            <w:tcW w:w="2160" w:type="dxa"/>
          </w:tcPr>
          <w:p w:rsidR="003751E3" w:rsidRPr="008449E2" w:rsidRDefault="003751E3" w:rsidP="000D2478">
            <w:pPr>
              <w:keepNext/>
              <w:keepLines/>
              <w:spacing w:after="0"/>
              <w:jc w:val="center"/>
              <w:rPr>
                <w:ins w:id="494" w:author="Samsung" w:date="2022-02-08T11:13:00Z"/>
                <w:rFonts w:ascii="Arial" w:eastAsia="宋体" w:hAnsi="Arial"/>
                <w:b/>
                <w:sz w:val="18"/>
                <w:lang w:eastAsia="ja-JP"/>
              </w:rPr>
            </w:pPr>
            <w:ins w:id="495" w:author="Samsung" w:date="2022-02-08T11:13:00Z">
              <w:r w:rsidRPr="008449E2">
                <w:rPr>
                  <w:rFonts w:ascii="Arial" w:eastAsia="宋体" w:hAnsi="Arial"/>
                  <w:b/>
                  <w:sz w:val="18"/>
                  <w:lang w:eastAsia="ja-JP"/>
                </w:rPr>
                <w:lastRenderedPageBreak/>
                <w:t>IE/Group Name</w:t>
              </w:r>
            </w:ins>
          </w:p>
        </w:tc>
        <w:tc>
          <w:tcPr>
            <w:tcW w:w="1080" w:type="dxa"/>
          </w:tcPr>
          <w:p w:rsidR="003751E3" w:rsidRPr="008449E2" w:rsidRDefault="003751E3" w:rsidP="000D2478">
            <w:pPr>
              <w:keepNext/>
              <w:keepLines/>
              <w:spacing w:after="0"/>
              <w:jc w:val="center"/>
              <w:rPr>
                <w:ins w:id="496" w:author="Samsung" w:date="2022-02-08T11:13:00Z"/>
                <w:rFonts w:ascii="Arial" w:eastAsia="宋体" w:hAnsi="Arial"/>
                <w:b/>
                <w:sz w:val="18"/>
                <w:lang w:eastAsia="ja-JP"/>
              </w:rPr>
            </w:pPr>
            <w:ins w:id="497" w:author="Samsung" w:date="2022-02-08T11:13:00Z">
              <w:r w:rsidRPr="008449E2">
                <w:rPr>
                  <w:rFonts w:ascii="Arial" w:eastAsia="宋体" w:hAnsi="Arial"/>
                  <w:b/>
                  <w:sz w:val="18"/>
                  <w:lang w:eastAsia="ja-JP"/>
                </w:rPr>
                <w:t>Presence</w:t>
              </w:r>
            </w:ins>
          </w:p>
        </w:tc>
        <w:tc>
          <w:tcPr>
            <w:tcW w:w="1080" w:type="dxa"/>
          </w:tcPr>
          <w:p w:rsidR="003751E3" w:rsidRPr="008449E2" w:rsidRDefault="003751E3" w:rsidP="000D2478">
            <w:pPr>
              <w:keepNext/>
              <w:keepLines/>
              <w:spacing w:after="0"/>
              <w:jc w:val="center"/>
              <w:rPr>
                <w:ins w:id="498" w:author="Samsung" w:date="2022-02-08T11:13:00Z"/>
                <w:rFonts w:ascii="Arial" w:eastAsia="宋体" w:hAnsi="Arial"/>
                <w:b/>
                <w:sz w:val="18"/>
                <w:lang w:eastAsia="ja-JP"/>
              </w:rPr>
            </w:pPr>
            <w:ins w:id="499" w:author="Samsung" w:date="2022-02-08T11:13:00Z">
              <w:r w:rsidRPr="008449E2">
                <w:rPr>
                  <w:rFonts w:ascii="Arial" w:eastAsia="宋体" w:hAnsi="Arial"/>
                  <w:b/>
                  <w:sz w:val="18"/>
                  <w:lang w:eastAsia="ja-JP"/>
                </w:rPr>
                <w:t>Range</w:t>
              </w:r>
            </w:ins>
          </w:p>
        </w:tc>
        <w:tc>
          <w:tcPr>
            <w:tcW w:w="1512" w:type="dxa"/>
          </w:tcPr>
          <w:p w:rsidR="003751E3" w:rsidRPr="008449E2" w:rsidRDefault="003751E3" w:rsidP="000D2478">
            <w:pPr>
              <w:keepNext/>
              <w:keepLines/>
              <w:spacing w:after="0"/>
              <w:jc w:val="center"/>
              <w:rPr>
                <w:ins w:id="500" w:author="Samsung" w:date="2022-02-08T11:13:00Z"/>
                <w:rFonts w:ascii="Arial" w:eastAsia="宋体" w:hAnsi="Arial"/>
                <w:b/>
                <w:sz w:val="18"/>
                <w:lang w:eastAsia="ja-JP"/>
              </w:rPr>
            </w:pPr>
            <w:ins w:id="501" w:author="Samsung" w:date="2022-02-08T11:13:00Z">
              <w:r w:rsidRPr="008449E2">
                <w:rPr>
                  <w:rFonts w:ascii="Arial" w:eastAsia="宋体" w:hAnsi="Arial"/>
                  <w:b/>
                  <w:sz w:val="18"/>
                  <w:lang w:eastAsia="ja-JP"/>
                </w:rPr>
                <w:t>IE type and reference</w:t>
              </w:r>
            </w:ins>
          </w:p>
        </w:tc>
        <w:tc>
          <w:tcPr>
            <w:tcW w:w="1728" w:type="dxa"/>
          </w:tcPr>
          <w:p w:rsidR="003751E3" w:rsidRPr="008449E2" w:rsidRDefault="003751E3" w:rsidP="000D2478">
            <w:pPr>
              <w:keepNext/>
              <w:keepLines/>
              <w:spacing w:after="0"/>
              <w:jc w:val="center"/>
              <w:rPr>
                <w:ins w:id="502" w:author="Samsung" w:date="2022-02-08T11:13:00Z"/>
                <w:rFonts w:ascii="Arial" w:eastAsia="宋体" w:hAnsi="Arial"/>
                <w:b/>
                <w:sz w:val="18"/>
                <w:lang w:eastAsia="ja-JP"/>
              </w:rPr>
            </w:pPr>
            <w:ins w:id="503" w:author="Samsung" w:date="2022-02-08T11:13:00Z">
              <w:r w:rsidRPr="008449E2">
                <w:rPr>
                  <w:rFonts w:ascii="Arial" w:eastAsia="宋体" w:hAnsi="Arial"/>
                  <w:b/>
                  <w:sz w:val="18"/>
                  <w:lang w:eastAsia="ja-JP"/>
                </w:rPr>
                <w:t>Semantics description</w:t>
              </w:r>
            </w:ins>
          </w:p>
        </w:tc>
        <w:tc>
          <w:tcPr>
            <w:tcW w:w="1083" w:type="dxa"/>
          </w:tcPr>
          <w:p w:rsidR="003751E3" w:rsidRPr="008449E2" w:rsidRDefault="003751E3" w:rsidP="000D2478">
            <w:pPr>
              <w:keepNext/>
              <w:keepLines/>
              <w:spacing w:after="0"/>
              <w:jc w:val="center"/>
              <w:rPr>
                <w:ins w:id="504" w:author="Samsung" w:date="2022-02-08T11:13:00Z"/>
                <w:rFonts w:ascii="Arial" w:eastAsia="宋体" w:hAnsi="Arial"/>
                <w:b/>
                <w:sz w:val="18"/>
                <w:lang w:eastAsia="ja-JP"/>
              </w:rPr>
            </w:pPr>
            <w:ins w:id="505" w:author="Samsung" w:date="2022-02-08T11:13:00Z">
              <w:r w:rsidRPr="008449E2">
                <w:rPr>
                  <w:rFonts w:ascii="Arial" w:hAnsi="Arial"/>
                  <w:b/>
                  <w:sz w:val="18"/>
                  <w:lang w:eastAsia="ja-JP"/>
                </w:rPr>
                <w:t>Criticality</w:t>
              </w:r>
            </w:ins>
          </w:p>
        </w:tc>
        <w:tc>
          <w:tcPr>
            <w:tcW w:w="1083" w:type="dxa"/>
          </w:tcPr>
          <w:p w:rsidR="003751E3" w:rsidRPr="008449E2" w:rsidRDefault="003751E3" w:rsidP="000D2478">
            <w:pPr>
              <w:keepNext/>
              <w:keepLines/>
              <w:spacing w:after="0"/>
              <w:jc w:val="center"/>
              <w:rPr>
                <w:ins w:id="506" w:author="Samsung" w:date="2022-02-08T11:13:00Z"/>
                <w:rFonts w:ascii="Arial" w:eastAsia="宋体" w:hAnsi="Arial"/>
                <w:b/>
                <w:sz w:val="18"/>
                <w:lang w:eastAsia="ja-JP"/>
              </w:rPr>
            </w:pPr>
            <w:ins w:id="507" w:author="Samsung" w:date="2022-02-08T11:13:00Z">
              <w:r w:rsidRPr="008449E2">
                <w:rPr>
                  <w:rFonts w:ascii="Arial" w:hAnsi="Arial"/>
                  <w:b/>
                  <w:sz w:val="18"/>
                  <w:lang w:eastAsia="ja-JP"/>
                </w:rPr>
                <w:t>Assigned Criticality</w:t>
              </w:r>
            </w:ins>
          </w:p>
        </w:tc>
      </w:tr>
      <w:tr w:rsidR="003751E3" w:rsidRPr="008449E2" w:rsidTr="000D2478">
        <w:trPr>
          <w:jc w:val="center"/>
          <w:ins w:id="508" w:author="Samsung" w:date="2022-02-08T11:13:00Z"/>
        </w:trPr>
        <w:tc>
          <w:tcPr>
            <w:tcW w:w="2160" w:type="dxa"/>
          </w:tcPr>
          <w:p w:rsidR="003751E3" w:rsidRPr="008449E2" w:rsidRDefault="003751E3" w:rsidP="000D2478">
            <w:pPr>
              <w:keepNext/>
              <w:keepLines/>
              <w:spacing w:after="0"/>
              <w:rPr>
                <w:ins w:id="509" w:author="Samsung" w:date="2022-02-08T11:13:00Z"/>
                <w:rFonts w:ascii="Arial" w:eastAsia="宋体" w:hAnsi="Arial"/>
                <w:b/>
                <w:sz w:val="18"/>
                <w:lang w:eastAsia="ja-JP"/>
              </w:rPr>
            </w:pPr>
            <w:ins w:id="510" w:author="Samsung" w:date="2022-02-08T11:13:00Z">
              <w:r w:rsidRPr="00343EED">
                <w:rPr>
                  <w:rFonts w:cs="Arial"/>
                  <w:lang w:val="it-IT" w:eastAsia="zh-CN"/>
                </w:rPr>
                <w:t>QoE Reference</w:t>
              </w:r>
            </w:ins>
          </w:p>
        </w:tc>
        <w:tc>
          <w:tcPr>
            <w:tcW w:w="1080" w:type="dxa"/>
          </w:tcPr>
          <w:p w:rsidR="003751E3" w:rsidRPr="008449E2" w:rsidRDefault="003751E3" w:rsidP="000D2478">
            <w:pPr>
              <w:keepNext/>
              <w:keepLines/>
              <w:spacing w:after="0"/>
              <w:rPr>
                <w:ins w:id="511" w:author="Samsung" w:date="2022-02-08T11:13:00Z"/>
                <w:rFonts w:ascii="Arial" w:eastAsia="宋体" w:hAnsi="Arial"/>
                <w:sz w:val="18"/>
                <w:lang w:eastAsia="ja-JP"/>
              </w:rPr>
            </w:pPr>
            <w:ins w:id="512" w:author="Samsung" w:date="2022-02-08T11:13:00Z">
              <w:r w:rsidRPr="008711EA">
                <w:rPr>
                  <w:rFonts w:cs="Arial"/>
                  <w:lang w:eastAsia="zh-CN"/>
                </w:rPr>
                <w:t>M</w:t>
              </w:r>
            </w:ins>
          </w:p>
        </w:tc>
        <w:tc>
          <w:tcPr>
            <w:tcW w:w="1080" w:type="dxa"/>
          </w:tcPr>
          <w:p w:rsidR="003751E3" w:rsidRPr="008449E2" w:rsidRDefault="003751E3" w:rsidP="000D2478">
            <w:pPr>
              <w:keepNext/>
              <w:keepLines/>
              <w:spacing w:after="0"/>
              <w:rPr>
                <w:ins w:id="513" w:author="Samsung" w:date="2022-02-08T11:13:00Z"/>
                <w:rFonts w:ascii="Arial" w:eastAsia="宋体" w:hAnsi="Arial"/>
                <w:sz w:val="18"/>
                <w:lang w:eastAsia="ja-JP"/>
              </w:rPr>
            </w:pPr>
          </w:p>
        </w:tc>
        <w:tc>
          <w:tcPr>
            <w:tcW w:w="1512" w:type="dxa"/>
          </w:tcPr>
          <w:p w:rsidR="003751E3" w:rsidRPr="008449E2" w:rsidRDefault="003751E3" w:rsidP="000D2478">
            <w:pPr>
              <w:keepNext/>
              <w:keepLines/>
              <w:spacing w:after="0"/>
              <w:rPr>
                <w:ins w:id="514" w:author="Samsung" w:date="2022-02-08T11:13:00Z"/>
                <w:rFonts w:ascii="Arial" w:eastAsia="宋体" w:hAnsi="Arial"/>
                <w:i/>
                <w:sz w:val="18"/>
                <w:lang w:eastAsia="ja-JP"/>
              </w:rPr>
            </w:pPr>
            <w:ins w:id="515" w:author="Samsung" w:date="2022-02-08T11:13:00Z">
              <w:r>
                <w:rPr>
                  <w:rFonts w:cs="Arial"/>
                  <w:lang w:val="it-IT" w:eastAsia="zh-CN"/>
                </w:rPr>
                <w:t>OCTET STRING (SIZE(6))</w:t>
              </w:r>
            </w:ins>
          </w:p>
        </w:tc>
        <w:tc>
          <w:tcPr>
            <w:tcW w:w="1728" w:type="dxa"/>
          </w:tcPr>
          <w:p w:rsidR="003751E3" w:rsidRPr="008449E2" w:rsidRDefault="003751E3" w:rsidP="000D2478">
            <w:pPr>
              <w:keepNext/>
              <w:keepLines/>
              <w:spacing w:after="0"/>
              <w:rPr>
                <w:ins w:id="516" w:author="Samsung" w:date="2022-02-08T11:13:00Z"/>
                <w:rFonts w:ascii="Arial" w:eastAsia="宋体" w:hAnsi="Arial"/>
                <w:sz w:val="18"/>
                <w:lang w:eastAsia="ja-JP"/>
              </w:rPr>
            </w:pPr>
            <w:ins w:id="517" w:author="Samsung" w:date="2022-02-08T11:13:00Z">
              <w:r w:rsidRPr="00515DE9">
                <w:rPr>
                  <w:rFonts w:cs="Arial"/>
                  <w:i/>
                  <w:iCs/>
                  <w:szCs w:val="18"/>
                  <w:lang w:eastAsia="ja-JP"/>
                </w:rPr>
                <w:t>QoE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MCC+MNC+QMC ID, where the MCC and MNC are coming with the trace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c>
          <w:tcPr>
            <w:tcW w:w="1083" w:type="dxa"/>
          </w:tcPr>
          <w:p w:rsidR="003751E3" w:rsidRPr="008449E2" w:rsidRDefault="003751E3" w:rsidP="000D2478">
            <w:pPr>
              <w:keepNext/>
              <w:keepLines/>
              <w:spacing w:after="0"/>
              <w:jc w:val="center"/>
              <w:rPr>
                <w:ins w:id="518" w:author="Samsung" w:date="2022-02-08T11:13:00Z"/>
                <w:rFonts w:ascii="Arial" w:hAnsi="Arial"/>
                <w:sz w:val="18"/>
                <w:lang w:eastAsia="ja-JP"/>
              </w:rPr>
            </w:pPr>
            <w:ins w:id="519" w:author="Samsung" w:date="2022-02-08T11:13:00Z">
              <w:r>
                <w:rPr>
                  <w:rFonts w:ascii="Arial" w:hAnsi="Arial"/>
                  <w:sz w:val="18"/>
                  <w:lang w:eastAsia="ja-JP"/>
                </w:rPr>
                <w:t>-</w:t>
              </w:r>
            </w:ins>
          </w:p>
        </w:tc>
        <w:tc>
          <w:tcPr>
            <w:tcW w:w="1083" w:type="dxa"/>
          </w:tcPr>
          <w:p w:rsidR="003751E3" w:rsidRPr="008449E2" w:rsidRDefault="003751E3" w:rsidP="000D2478">
            <w:pPr>
              <w:keepNext/>
              <w:keepLines/>
              <w:spacing w:after="0"/>
              <w:jc w:val="center"/>
              <w:rPr>
                <w:ins w:id="520" w:author="Samsung" w:date="2022-02-08T11:13:00Z"/>
                <w:rFonts w:ascii="Arial" w:hAnsi="Arial"/>
                <w:sz w:val="18"/>
                <w:lang w:eastAsia="ja-JP"/>
              </w:rPr>
            </w:pPr>
          </w:p>
        </w:tc>
      </w:tr>
    </w:tbl>
    <w:p w:rsidR="003751E3" w:rsidRPr="008477AE" w:rsidRDefault="003751E3" w:rsidP="003751E3">
      <w:pPr>
        <w:jc w:val="center"/>
        <w:rPr>
          <w:ins w:id="521" w:author="Samsung" w:date="2022-02-08T11:13:00Z"/>
          <w:rFonts w:eastAsiaTheme="minorEastAsia"/>
          <w:i/>
          <w:noProof/>
          <w:lang w:eastAsia="zh-CN"/>
        </w:rPr>
      </w:pPr>
    </w:p>
    <w:p w:rsidR="003751E3" w:rsidRDefault="003751E3" w:rsidP="003751E3">
      <w:pPr>
        <w:jc w:val="center"/>
        <w:rPr>
          <w:i/>
          <w:noProof/>
          <w:lang w:eastAsia="zh-CN"/>
        </w:rPr>
      </w:pPr>
      <w:r w:rsidRPr="008200AE">
        <w:rPr>
          <w:rFonts w:hint="eastAsia"/>
          <w:i/>
          <w:noProof/>
          <w:highlight w:val="yellow"/>
          <w:lang w:eastAsia="zh-CN"/>
        </w:rPr>
        <w:t>&lt;</w:t>
      </w:r>
      <w:r>
        <w:rPr>
          <w:i/>
          <w:noProof/>
          <w:highlight w:val="yellow"/>
          <w:lang w:eastAsia="zh-CN"/>
        </w:rPr>
        <w:t>End of change</w:t>
      </w:r>
      <w:r w:rsidRPr="008200AE">
        <w:rPr>
          <w:rFonts w:hint="eastAsia"/>
          <w:i/>
          <w:noProof/>
          <w:highlight w:val="yellow"/>
          <w:lang w:eastAsia="zh-CN"/>
        </w:rPr>
        <w:t>&gt;</w:t>
      </w:r>
    </w:p>
    <w:p w:rsidR="003751E3" w:rsidRPr="00367FB3" w:rsidRDefault="003751E3" w:rsidP="003751E3">
      <w:pPr>
        <w:rPr>
          <w:lang w:eastAsia="ko-KR"/>
        </w:rPr>
      </w:pPr>
    </w:p>
    <w:p w:rsidR="00315CDD" w:rsidRPr="007E53C0" w:rsidRDefault="00315CDD" w:rsidP="00315CDD">
      <w:pPr>
        <w:overflowPunct/>
        <w:autoSpaceDE/>
        <w:autoSpaceDN/>
        <w:adjustRightInd/>
        <w:textAlignment w:val="auto"/>
        <w:rPr>
          <w:rFonts w:eastAsia="MS Mincho"/>
          <w:lang w:eastAsia="ja-JP"/>
        </w:rPr>
      </w:pPr>
    </w:p>
    <w:sectPr w:rsidR="00315CDD" w:rsidRPr="007E53C0" w:rsidSect="007305A7">
      <w:footerReference w:type="default" r:id="rId25"/>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0A2" w:rsidRDefault="007E60A2" w:rsidP="00A91319">
      <w:pPr>
        <w:spacing w:after="0"/>
      </w:pPr>
      <w:r>
        <w:separator/>
      </w:r>
    </w:p>
  </w:endnote>
  <w:endnote w:type="continuationSeparator" w:id="0">
    <w:p w:rsidR="007E60A2" w:rsidRDefault="007E60A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478" w:rsidRDefault="000D247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0A2" w:rsidRDefault="007E60A2" w:rsidP="00A91319">
      <w:pPr>
        <w:spacing w:after="0"/>
      </w:pPr>
      <w:r>
        <w:separator/>
      </w:r>
    </w:p>
  </w:footnote>
  <w:footnote w:type="continuationSeparator" w:id="0">
    <w:p w:rsidR="007E60A2" w:rsidRDefault="007E60A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2E747F48"/>
    <w:lvl w:ilvl="0">
      <w:start w:val="1"/>
      <w:numFmt w:val="decimal"/>
      <w:pStyle w:val="1"/>
      <w:lvlText w:val="%1"/>
      <w:lvlJc w:val="left"/>
      <w:pPr>
        <w:tabs>
          <w:tab w:val="num" w:pos="681"/>
        </w:tabs>
        <w:ind w:left="817"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2A2ABC"/>
    <w:multiLevelType w:val="hybridMultilevel"/>
    <w:tmpl w:val="B88E98B0"/>
    <w:lvl w:ilvl="0" w:tplc="602E51F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F11F2F"/>
    <w:multiLevelType w:val="multilevel"/>
    <w:tmpl w:val="52F11F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6"/>
  </w:num>
  <w:num w:numId="3">
    <w:abstractNumId w:val="9"/>
  </w:num>
  <w:num w:numId="4">
    <w:abstractNumId w:val="3"/>
  </w:num>
  <w:num w:numId="5">
    <w:abstractNumId w:val="0"/>
  </w:num>
  <w:num w:numId="6">
    <w:abstractNumId w:val="4"/>
  </w:num>
  <w:num w:numId="7">
    <w:abstractNumId w:val="7"/>
  </w:num>
  <w:num w:numId="8">
    <w:abstractNumId w:val="5"/>
  </w:num>
  <w:num w:numId="9">
    <w:abstractNumId w:val="8"/>
  </w:num>
  <w:num w:numId="10">
    <w:abstractNumId w:val="10"/>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440C"/>
    <w:rsid w:val="000222DF"/>
    <w:rsid w:val="00023BAD"/>
    <w:rsid w:val="0002414A"/>
    <w:rsid w:val="0003065F"/>
    <w:rsid w:val="000314B4"/>
    <w:rsid w:val="000325CF"/>
    <w:rsid w:val="00036666"/>
    <w:rsid w:val="00043135"/>
    <w:rsid w:val="000535D6"/>
    <w:rsid w:val="00055365"/>
    <w:rsid w:val="00073ADE"/>
    <w:rsid w:val="00087E1F"/>
    <w:rsid w:val="0009166F"/>
    <w:rsid w:val="00093F50"/>
    <w:rsid w:val="000A1850"/>
    <w:rsid w:val="000A18F4"/>
    <w:rsid w:val="000A230D"/>
    <w:rsid w:val="000A348A"/>
    <w:rsid w:val="000A3C90"/>
    <w:rsid w:val="000A4696"/>
    <w:rsid w:val="000A4ACB"/>
    <w:rsid w:val="000A541B"/>
    <w:rsid w:val="000B04D8"/>
    <w:rsid w:val="000B316B"/>
    <w:rsid w:val="000B47E0"/>
    <w:rsid w:val="000B488F"/>
    <w:rsid w:val="000B5CEC"/>
    <w:rsid w:val="000B6190"/>
    <w:rsid w:val="000C20F0"/>
    <w:rsid w:val="000C28DB"/>
    <w:rsid w:val="000C30F6"/>
    <w:rsid w:val="000D2046"/>
    <w:rsid w:val="000D2478"/>
    <w:rsid w:val="000D7C3C"/>
    <w:rsid w:val="000E3153"/>
    <w:rsid w:val="000F2BF1"/>
    <w:rsid w:val="000F7333"/>
    <w:rsid w:val="001055C5"/>
    <w:rsid w:val="00106846"/>
    <w:rsid w:val="001112C3"/>
    <w:rsid w:val="00112FBD"/>
    <w:rsid w:val="001222EB"/>
    <w:rsid w:val="001324BC"/>
    <w:rsid w:val="0013251E"/>
    <w:rsid w:val="001340C0"/>
    <w:rsid w:val="001353AB"/>
    <w:rsid w:val="0014135A"/>
    <w:rsid w:val="001465B1"/>
    <w:rsid w:val="00156576"/>
    <w:rsid w:val="001568D9"/>
    <w:rsid w:val="0016483F"/>
    <w:rsid w:val="00170336"/>
    <w:rsid w:val="00170D6A"/>
    <w:rsid w:val="0017387A"/>
    <w:rsid w:val="00175E07"/>
    <w:rsid w:val="0018050E"/>
    <w:rsid w:val="00180EC4"/>
    <w:rsid w:val="00181EAA"/>
    <w:rsid w:val="001957CE"/>
    <w:rsid w:val="001A157F"/>
    <w:rsid w:val="001A3830"/>
    <w:rsid w:val="001A439C"/>
    <w:rsid w:val="001A7A71"/>
    <w:rsid w:val="001B49CE"/>
    <w:rsid w:val="001B5F37"/>
    <w:rsid w:val="001C3B32"/>
    <w:rsid w:val="001C4AFF"/>
    <w:rsid w:val="001C590C"/>
    <w:rsid w:val="001D0191"/>
    <w:rsid w:val="001E2F20"/>
    <w:rsid w:val="001E536B"/>
    <w:rsid w:val="001F1B73"/>
    <w:rsid w:val="001F2FEB"/>
    <w:rsid w:val="001F352F"/>
    <w:rsid w:val="001F43C6"/>
    <w:rsid w:val="001F6582"/>
    <w:rsid w:val="001F74F1"/>
    <w:rsid w:val="00211EE8"/>
    <w:rsid w:val="00213682"/>
    <w:rsid w:val="002146D9"/>
    <w:rsid w:val="00221976"/>
    <w:rsid w:val="00231266"/>
    <w:rsid w:val="002326D4"/>
    <w:rsid w:val="002329A9"/>
    <w:rsid w:val="00232A3F"/>
    <w:rsid w:val="0023345E"/>
    <w:rsid w:val="002351A0"/>
    <w:rsid w:val="00241868"/>
    <w:rsid w:val="00250D3F"/>
    <w:rsid w:val="00256B43"/>
    <w:rsid w:val="002707F5"/>
    <w:rsid w:val="00270B71"/>
    <w:rsid w:val="00276B47"/>
    <w:rsid w:val="00276FFC"/>
    <w:rsid w:val="00277727"/>
    <w:rsid w:val="002844E0"/>
    <w:rsid w:val="002870E7"/>
    <w:rsid w:val="002948CA"/>
    <w:rsid w:val="002A44DF"/>
    <w:rsid w:val="002B0C85"/>
    <w:rsid w:val="002C1ADF"/>
    <w:rsid w:val="002C2420"/>
    <w:rsid w:val="002C5BC5"/>
    <w:rsid w:val="002C5CB6"/>
    <w:rsid w:val="002C786B"/>
    <w:rsid w:val="002D03E8"/>
    <w:rsid w:val="002D4382"/>
    <w:rsid w:val="002E22D2"/>
    <w:rsid w:val="002E701D"/>
    <w:rsid w:val="002F0E01"/>
    <w:rsid w:val="002F34D7"/>
    <w:rsid w:val="002F6655"/>
    <w:rsid w:val="0031085F"/>
    <w:rsid w:val="0031119F"/>
    <w:rsid w:val="00315CDD"/>
    <w:rsid w:val="00317466"/>
    <w:rsid w:val="00321784"/>
    <w:rsid w:val="00324DBD"/>
    <w:rsid w:val="00331153"/>
    <w:rsid w:val="003374F7"/>
    <w:rsid w:val="00340C10"/>
    <w:rsid w:val="003428AD"/>
    <w:rsid w:val="00346073"/>
    <w:rsid w:val="00352F2E"/>
    <w:rsid w:val="00353A2C"/>
    <w:rsid w:val="00362894"/>
    <w:rsid w:val="003704CB"/>
    <w:rsid w:val="00371595"/>
    <w:rsid w:val="003751E3"/>
    <w:rsid w:val="00377CC9"/>
    <w:rsid w:val="00384CE4"/>
    <w:rsid w:val="00391ACE"/>
    <w:rsid w:val="0039718C"/>
    <w:rsid w:val="00397CCE"/>
    <w:rsid w:val="003A0E9A"/>
    <w:rsid w:val="003B10F9"/>
    <w:rsid w:val="003B217D"/>
    <w:rsid w:val="003B3F64"/>
    <w:rsid w:val="003B55A3"/>
    <w:rsid w:val="003B5846"/>
    <w:rsid w:val="003B7854"/>
    <w:rsid w:val="003C164E"/>
    <w:rsid w:val="003C2DEA"/>
    <w:rsid w:val="003C38E8"/>
    <w:rsid w:val="003C5B17"/>
    <w:rsid w:val="003D5EFD"/>
    <w:rsid w:val="003D7949"/>
    <w:rsid w:val="003E36BB"/>
    <w:rsid w:val="003E4B03"/>
    <w:rsid w:val="003E7AA3"/>
    <w:rsid w:val="003F2329"/>
    <w:rsid w:val="003F3FAC"/>
    <w:rsid w:val="003F576B"/>
    <w:rsid w:val="00400B9F"/>
    <w:rsid w:val="00402183"/>
    <w:rsid w:val="00402A83"/>
    <w:rsid w:val="00405C0A"/>
    <w:rsid w:val="00406616"/>
    <w:rsid w:val="00421599"/>
    <w:rsid w:val="00421F29"/>
    <w:rsid w:val="004235A3"/>
    <w:rsid w:val="00425AF0"/>
    <w:rsid w:val="00426386"/>
    <w:rsid w:val="00430531"/>
    <w:rsid w:val="00430962"/>
    <w:rsid w:val="0043292D"/>
    <w:rsid w:val="004361E1"/>
    <w:rsid w:val="004445F7"/>
    <w:rsid w:val="00445932"/>
    <w:rsid w:val="00452F19"/>
    <w:rsid w:val="00463D40"/>
    <w:rsid w:val="004667D5"/>
    <w:rsid w:val="00472BC3"/>
    <w:rsid w:val="004867DD"/>
    <w:rsid w:val="00493085"/>
    <w:rsid w:val="00493D7E"/>
    <w:rsid w:val="004968CD"/>
    <w:rsid w:val="004A53E3"/>
    <w:rsid w:val="004B0956"/>
    <w:rsid w:val="004B25B4"/>
    <w:rsid w:val="004C5504"/>
    <w:rsid w:val="004C5E15"/>
    <w:rsid w:val="004D0E7A"/>
    <w:rsid w:val="004D45B2"/>
    <w:rsid w:val="004D5CF2"/>
    <w:rsid w:val="004D7D63"/>
    <w:rsid w:val="004F13A8"/>
    <w:rsid w:val="004F471D"/>
    <w:rsid w:val="004F5713"/>
    <w:rsid w:val="00500289"/>
    <w:rsid w:val="005011A4"/>
    <w:rsid w:val="00511170"/>
    <w:rsid w:val="00513FC9"/>
    <w:rsid w:val="00520BFC"/>
    <w:rsid w:val="00530766"/>
    <w:rsid w:val="00531DB6"/>
    <w:rsid w:val="0053234A"/>
    <w:rsid w:val="005338D9"/>
    <w:rsid w:val="0054540A"/>
    <w:rsid w:val="00552D9A"/>
    <w:rsid w:val="005556E7"/>
    <w:rsid w:val="00567814"/>
    <w:rsid w:val="00583DA5"/>
    <w:rsid w:val="005852E8"/>
    <w:rsid w:val="00593D36"/>
    <w:rsid w:val="005967B8"/>
    <w:rsid w:val="005A008F"/>
    <w:rsid w:val="005A48CE"/>
    <w:rsid w:val="005A495D"/>
    <w:rsid w:val="005A7138"/>
    <w:rsid w:val="005B19DF"/>
    <w:rsid w:val="005B7B13"/>
    <w:rsid w:val="005C2A44"/>
    <w:rsid w:val="005C4A08"/>
    <w:rsid w:val="005D0F29"/>
    <w:rsid w:val="005D4D85"/>
    <w:rsid w:val="005D61D3"/>
    <w:rsid w:val="005E20FD"/>
    <w:rsid w:val="005E639B"/>
    <w:rsid w:val="005F01EA"/>
    <w:rsid w:val="005F1B33"/>
    <w:rsid w:val="005F1D28"/>
    <w:rsid w:val="005F45EC"/>
    <w:rsid w:val="005F4E06"/>
    <w:rsid w:val="005F5B47"/>
    <w:rsid w:val="00600B3F"/>
    <w:rsid w:val="00602ECE"/>
    <w:rsid w:val="00603469"/>
    <w:rsid w:val="00611591"/>
    <w:rsid w:val="00612066"/>
    <w:rsid w:val="00621FEA"/>
    <w:rsid w:val="0062226C"/>
    <w:rsid w:val="00625003"/>
    <w:rsid w:val="006255DF"/>
    <w:rsid w:val="00625697"/>
    <w:rsid w:val="00630904"/>
    <w:rsid w:val="00635ADA"/>
    <w:rsid w:val="00637882"/>
    <w:rsid w:val="006417BB"/>
    <w:rsid w:val="00642EE7"/>
    <w:rsid w:val="00646EFE"/>
    <w:rsid w:val="00652777"/>
    <w:rsid w:val="00653DDD"/>
    <w:rsid w:val="00654C51"/>
    <w:rsid w:val="006578A1"/>
    <w:rsid w:val="00657F33"/>
    <w:rsid w:val="006614B2"/>
    <w:rsid w:val="00665355"/>
    <w:rsid w:val="00666156"/>
    <w:rsid w:val="00666FA4"/>
    <w:rsid w:val="0067031F"/>
    <w:rsid w:val="00676855"/>
    <w:rsid w:val="00681D99"/>
    <w:rsid w:val="006848B3"/>
    <w:rsid w:val="00685EE6"/>
    <w:rsid w:val="006937D2"/>
    <w:rsid w:val="00696E9A"/>
    <w:rsid w:val="00697873"/>
    <w:rsid w:val="006A430B"/>
    <w:rsid w:val="006B0C60"/>
    <w:rsid w:val="006B1011"/>
    <w:rsid w:val="006B44E4"/>
    <w:rsid w:val="006B4E37"/>
    <w:rsid w:val="006C095A"/>
    <w:rsid w:val="006C6BD7"/>
    <w:rsid w:val="006D1573"/>
    <w:rsid w:val="006D19F7"/>
    <w:rsid w:val="006D28AC"/>
    <w:rsid w:val="006D3864"/>
    <w:rsid w:val="006D3CF4"/>
    <w:rsid w:val="006D40B0"/>
    <w:rsid w:val="006E134E"/>
    <w:rsid w:val="006E14B9"/>
    <w:rsid w:val="006E3A8A"/>
    <w:rsid w:val="006E79D6"/>
    <w:rsid w:val="006F031F"/>
    <w:rsid w:val="006F7BFC"/>
    <w:rsid w:val="00701935"/>
    <w:rsid w:val="00703705"/>
    <w:rsid w:val="00704CEC"/>
    <w:rsid w:val="00706F86"/>
    <w:rsid w:val="00722AA1"/>
    <w:rsid w:val="0072306E"/>
    <w:rsid w:val="007254F6"/>
    <w:rsid w:val="007268BA"/>
    <w:rsid w:val="007305A7"/>
    <w:rsid w:val="007366AB"/>
    <w:rsid w:val="00745E90"/>
    <w:rsid w:val="00763422"/>
    <w:rsid w:val="007649D3"/>
    <w:rsid w:val="007815CE"/>
    <w:rsid w:val="00783E4D"/>
    <w:rsid w:val="007918B7"/>
    <w:rsid w:val="007A3E28"/>
    <w:rsid w:val="007B70B5"/>
    <w:rsid w:val="007C5830"/>
    <w:rsid w:val="007D0840"/>
    <w:rsid w:val="007D1831"/>
    <w:rsid w:val="007D3265"/>
    <w:rsid w:val="007D7A3B"/>
    <w:rsid w:val="007D7E84"/>
    <w:rsid w:val="007E2E73"/>
    <w:rsid w:val="007E53C0"/>
    <w:rsid w:val="007E60A2"/>
    <w:rsid w:val="007E6A26"/>
    <w:rsid w:val="007F1399"/>
    <w:rsid w:val="007F597B"/>
    <w:rsid w:val="008023A8"/>
    <w:rsid w:val="00810F51"/>
    <w:rsid w:val="00813B38"/>
    <w:rsid w:val="0081588A"/>
    <w:rsid w:val="008159F5"/>
    <w:rsid w:val="00815A08"/>
    <w:rsid w:val="008167F4"/>
    <w:rsid w:val="00832A7A"/>
    <w:rsid w:val="00844993"/>
    <w:rsid w:val="00847CFE"/>
    <w:rsid w:val="00852F15"/>
    <w:rsid w:val="00853733"/>
    <w:rsid w:val="00853A4B"/>
    <w:rsid w:val="00856C9D"/>
    <w:rsid w:val="00857B8C"/>
    <w:rsid w:val="00861F0A"/>
    <w:rsid w:val="00862F2C"/>
    <w:rsid w:val="00874B57"/>
    <w:rsid w:val="00881FE1"/>
    <w:rsid w:val="008824E8"/>
    <w:rsid w:val="00883A4B"/>
    <w:rsid w:val="00884A71"/>
    <w:rsid w:val="00892ED8"/>
    <w:rsid w:val="00897E09"/>
    <w:rsid w:val="008A3584"/>
    <w:rsid w:val="008A5049"/>
    <w:rsid w:val="008A64CF"/>
    <w:rsid w:val="008B52D8"/>
    <w:rsid w:val="008C1F05"/>
    <w:rsid w:val="008C72F2"/>
    <w:rsid w:val="008D14D6"/>
    <w:rsid w:val="008D6958"/>
    <w:rsid w:val="008F3A40"/>
    <w:rsid w:val="008F4E47"/>
    <w:rsid w:val="008F6F52"/>
    <w:rsid w:val="008F7F58"/>
    <w:rsid w:val="00905EB8"/>
    <w:rsid w:val="00910F57"/>
    <w:rsid w:val="00915632"/>
    <w:rsid w:val="00915B5F"/>
    <w:rsid w:val="0091715C"/>
    <w:rsid w:val="00917245"/>
    <w:rsid w:val="00921205"/>
    <w:rsid w:val="009220E6"/>
    <w:rsid w:val="00922B59"/>
    <w:rsid w:val="00926AA6"/>
    <w:rsid w:val="009314B1"/>
    <w:rsid w:val="009315F8"/>
    <w:rsid w:val="0093279D"/>
    <w:rsid w:val="0093613B"/>
    <w:rsid w:val="009377A1"/>
    <w:rsid w:val="00940F11"/>
    <w:rsid w:val="00946F19"/>
    <w:rsid w:val="00950D27"/>
    <w:rsid w:val="00955C54"/>
    <w:rsid w:val="00956210"/>
    <w:rsid w:val="00961D77"/>
    <w:rsid w:val="0096447E"/>
    <w:rsid w:val="009659B1"/>
    <w:rsid w:val="00970B89"/>
    <w:rsid w:val="0098449C"/>
    <w:rsid w:val="0098718C"/>
    <w:rsid w:val="009B10C2"/>
    <w:rsid w:val="009B1240"/>
    <w:rsid w:val="009B3443"/>
    <w:rsid w:val="009B6F40"/>
    <w:rsid w:val="009B70DD"/>
    <w:rsid w:val="009C5B90"/>
    <w:rsid w:val="009C5BF1"/>
    <w:rsid w:val="009C7F8E"/>
    <w:rsid w:val="009D2E17"/>
    <w:rsid w:val="009D6222"/>
    <w:rsid w:val="009D7847"/>
    <w:rsid w:val="009E7005"/>
    <w:rsid w:val="009E79EE"/>
    <w:rsid w:val="009F00A3"/>
    <w:rsid w:val="009F36EC"/>
    <w:rsid w:val="00A132A8"/>
    <w:rsid w:val="00A13A64"/>
    <w:rsid w:val="00A1410D"/>
    <w:rsid w:val="00A1445B"/>
    <w:rsid w:val="00A20968"/>
    <w:rsid w:val="00A223D1"/>
    <w:rsid w:val="00A272E3"/>
    <w:rsid w:val="00A33709"/>
    <w:rsid w:val="00A404EF"/>
    <w:rsid w:val="00A4559A"/>
    <w:rsid w:val="00A46E62"/>
    <w:rsid w:val="00A476FC"/>
    <w:rsid w:val="00A5029B"/>
    <w:rsid w:val="00A56DCD"/>
    <w:rsid w:val="00A640AC"/>
    <w:rsid w:val="00A64829"/>
    <w:rsid w:val="00A64F2D"/>
    <w:rsid w:val="00A720A7"/>
    <w:rsid w:val="00A74853"/>
    <w:rsid w:val="00A7692D"/>
    <w:rsid w:val="00A81726"/>
    <w:rsid w:val="00A8274D"/>
    <w:rsid w:val="00A8283A"/>
    <w:rsid w:val="00A83886"/>
    <w:rsid w:val="00A86252"/>
    <w:rsid w:val="00A87068"/>
    <w:rsid w:val="00A872F3"/>
    <w:rsid w:val="00A91319"/>
    <w:rsid w:val="00A91BC7"/>
    <w:rsid w:val="00A94F5B"/>
    <w:rsid w:val="00AA34B8"/>
    <w:rsid w:val="00AA4ADC"/>
    <w:rsid w:val="00AA7ED3"/>
    <w:rsid w:val="00AB1851"/>
    <w:rsid w:val="00AB6DC3"/>
    <w:rsid w:val="00AC00BA"/>
    <w:rsid w:val="00AC239E"/>
    <w:rsid w:val="00AC4572"/>
    <w:rsid w:val="00AC5B37"/>
    <w:rsid w:val="00AD3FE8"/>
    <w:rsid w:val="00AE1B17"/>
    <w:rsid w:val="00AE1B6B"/>
    <w:rsid w:val="00AE1CA4"/>
    <w:rsid w:val="00AE3D05"/>
    <w:rsid w:val="00AE4EE8"/>
    <w:rsid w:val="00AF4343"/>
    <w:rsid w:val="00B03437"/>
    <w:rsid w:val="00B076EC"/>
    <w:rsid w:val="00B1661F"/>
    <w:rsid w:val="00B17890"/>
    <w:rsid w:val="00B37B73"/>
    <w:rsid w:val="00B42943"/>
    <w:rsid w:val="00B50774"/>
    <w:rsid w:val="00B50CFF"/>
    <w:rsid w:val="00B517E3"/>
    <w:rsid w:val="00B53563"/>
    <w:rsid w:val="00B54899"/>
    <w:rsid w:val="00B57B45"/>
    <w:rsid w:val="00B62A8E"/>
    <w:rsid w:val="00B670F0"/>
    <w:rsid w:val="00B71036"/>
    <w:rsid w:val="00B75965"/>
    <w:rsid w:val="00B80E32"/>
    <w:rsid w:val="00B83826"/>
    <w:rsid w:val="00B92846"/>
    <w:rsid w:val="00B94F81"/>
    <w:rsid w:val="00BA6574"/>
    <w:rsid w:val="00BB173E"/>
    <w:rsid w:val="00BB6F92"/>
    <w:rsid w:val="00BB7605"/>
    <w:rsid w:val="00BC11EB"/>
    <w:rsid w:val="00BC4C81"/>
    <w:rsid w:val="00BC558F"/>
    <w:rsid w:val="00BD010A"/>
    <w:rsid w:val="00BD0C37"/>
    <w:rsid w:val="00BD3C12"/>
    <w:rsid w:val="00BD5C17"/>
    <w:rsid w:val="00BD5FFE"/>
    <w:rsid w:val="00BE1F19"/>
    <w:rsid w:val="00BE245D"/>
    <w:rsid w:val="00BE413C"/>
    <w:rsid w:val="00BE534C"/>
    <w:rsid w:val="00BF26F3"/>
    <w:rsid w:val="00BF3C2F"/>
    <w:rsid w:val="00C015A1"/>
    <w:rsid w:val="00C04355"/>
    <w:rsid w:val="00C14F85"/>
    <w:rsid w:val="00C1591C"/>
    <w:rsid w:val="00C15FF5"/>
    <w:rsid w:val="00C318A2"/>
    <w:rsid w:val="00C324FD"/>
    <w:rsid w:val="00C331C2"/>
    <w:rsid w:val="00C3374B"/>
    <w:rsid w:val="00C340B9"/>
    <w:rsid w:val="00C35401"/>
    <w:rsid w:val="00C37E89"/>
    <w:rsid w:val="00C40694"/>
    <w:rsid w:val="00C5017F"/>
    <w:rsid w:val="00C536EA"/>
    <w:rsid w:val="00C57487"/>
    <w:rsid w:val="00C621A4"/>
    <w:rsid w:val="00C6608D"/>
    <w:rsid w:val="00C81BA8"/>
    <w:rsid w:val="00C90990"/>
    <w:rsid w:val="00CA4119"/>
    <w:rsid w:val="00CA73CE"/>
    <w:rsid w:val="00CB0B98"/>
    <w:rsid w:val="00CB7878"/>
    <w:rsid w:val="00CC0667"/>
    <w:rsid w:val="00CC2849"/>
    <w:rsid w:val="00CC56ED"/>
    <w:rsid w:val="00CC6351"/>
    <w:rsid w:val="00CC63D9"/>
    <w:rsid w:val="00CD0404"/>
    <w:rsid w:val="00CE4A72"/>
    <w:rsid w:val="00CF711D"/>
    <w:rsid w:val="00D00CB2"/>
    <w:rsid w:val="00D012BB"/>
    <w:rsid w:val="00D01343"/>
    <w:rsid w:val="00D036C8"/>
    <w:rsid w:val="00D07C69"/>
    <w:rsid w:val="00D30168"/>
    <w:rsid w:val="00D34829"/>
    <w:rsid w:val="00D37BF0"/>
    <w:rsid w:val="00D41187"/>
    <w:rsid w:val="00D415E9"/>
    <w:rsid w:val="00D41C1E"/>
    <w:rsid w:val="00D5339B"/>
    <w:rsid w:val="00D535F7"/>
    <w:rsid w:val="00D5447A"/>
    <w:rsid w:val="00D57004"/>
    <w:rsid w:val="00D642E4"/>
    <w:rsid w:val="00D7194E"/>
    <w:rsid w:val="00D71E4C"/>
    <w:rsid w:val="00D83177"/>
    <w:rsid w:val="00D9119B"/>
    <w:rsid w:val="00DA4ABB"/>
    <w:rsid w:val="00DB30F4"/>
    <w:rsid w:val="00DB3D3E"/>
    <w:rsid w:val="00DC7002"/>
    <w:rsid w:val="00DD660A"/>
    <w:rsid w:val="00DE3636"/>
    <w:rsid w:val="00DE5086"/>
    <w:rsid w:val="00DE57EF"/>
    <w:rsid w:val="00DE75DD"/>
    <w:rsid w:val="00DF6DF3"/>
    <w:rsid w:val="00DF752D"/>
    <w:rsid w:val="00E00873"/>
    <w:rsid w:val="00E039B6"/>
    <w:rsid w:val="00E22320"/>
    <w:rsid w:val="00E23BCB"/>
    <w:rsid w:val="00E23C79"/>
    <w:rsid w:val="00E30DA9"/>
    <w:rsid w:val="00E324F2"/>
    <w:rsid w:val="00E50478"/>
    <w:rsid w:val="00E50B9A"/>
    <w:rsid w:val="00E55FBD"/>
    <w:rsid w:val="00E60F04"/>
    <w:rsid w:val="00E65132"/>
    <w:rsid w:val="00E7004D"/>
    <w:rsid w:val="00E70DD4"/>
    <w:rsid w:val="00E81BC4"/>
    <w:rsid w:val="00E97062"/>
    <w:rsid w:val="00EA1433"/>
    <w:rsid w:val="00EA25D5"/>
    <w:rsid w:val="00EA44F8"/>
    <w:rsid w:val="00EA64E6"/>
    <w:rsid w:val="00EA65E6"/>
    <w:rsid w:val="00EB0622"/>
    <w:rsid w:val="00EB32B4"/>
    <w:rsid w:val="00EB76DC"/>
    <w:rsid w:val="00EB7B27"/>
    <w:rsid w:val="00EC0C57"/>
    <w:rsid w:val="00EC1F19"/>
    <w:rsid w:val="00EC4DDA"/>
    <w:rsid w:val="00EC727E"/>
    <w:rsid w:val="00ED13EA"/>
    <w:rsid w:val="00EE25F9"/>
    <w:rsid w:val="00EE2C21"/>
    <w:rsid w:val="00EE50BA"/>
    <w:rsid w:val="00F007B8"/>
    <w:rsid w:val="00F01BB5"/>
    <w:rsid w:val="00F061B4"/>
    <w:rsid w:val="00F131C8"/>
    <w:rsid w:val="00F131D0"/>
    <w:rsid w:val="00F13B38"/>
    <w:rsid w:val="00F16098"/>
    <w:rsid w:val="00F16C20"/>
    <w:rsid w:val="00F25E32"/>
    <w:rsid w:val="00F30A16"/>
    <w:rsid w:val="00F43894"/>
    <w:rsid w:val="00F46EB9"/>
    <w:rsid w:val="00F551C8"/>
    <w:rsid w:val="00F574BE"/>
    <w:rsid w:val="00F6701C"/>
    <w:rsid w:val="00F712F7"/>
    <w:rsid w:val="00F77636"/>
    <w:rsid w:val="00F82526"/>
    <w:rsid w:val="00F92500"/>
    <w:rsid w:val="00FA4A07"/>
    <w:rsid w:val="00FB31CB"/>
    <w:rsid w:val="00FC138A"/>
    <w:rsid w:val="00FC27C1"/>
    <w:rsid w:val="00FC306A"/>
    <w:rsid w:val="00FC33AF"/>
    <w:rsid w:val="00FC6281"/>
    <w:rsid w:val="00FD2049"/>
    <w:rsid w:val="00FD53FE"/>
    <w:rsid w:val="00FE1704"/>
    <w:rsid w:val="00FE1798"/>
    <w:rsid w:val="00FE6D46"/>
    <w:rsid w:val="00FF46D8"/>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5FD35"/>
  <w15:chartTrackingRefBased/>
  <w15:docId w15:val="{2CD1B833-C372-4B85-9CEA-5E90FFAF5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0"/>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0"/>
    <w:link w:val="41"/>
    <w:qFormat/>
    <w:rsid w:val="00A91319"/>
    <w:pPr>
      <w:numPr>
        <w:ilvl w:val="3"/>
      </w:numPr>
      <w:outlineLvl w:val="3"/>
    </w:pPr>
    <w:rPr>
      <w:sz w:val="24"/>
    </w:rPr>
  </w:style>
  <w:style w:type="paragraph" w:styleId="5">
    <w:name w:val="heading 5"/>
    <w:basedOn w:val="40"/>
    <w:next w:val="a0"/>
    <w:link w:val="50"/>
    <w:qFormat/>
    <w:rsid w:val="003751E3"/>
    <w:pPr>
      <w:keepNext/>
      <w:keepLines/>
      <w:numPr>
        <w:ilvl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3751E3"/>
    <w:pPr>
      <w:outlineLvl w:val="6"/>
    </w:pPr>
  </w:style>
  <w:style w:type="paragraph" w:styleId="8">
    <w:name w:val="heading 8"/>
    <w:basedOn w:val="1"/>
    <w:next w:val="a0"/>
    <w:link w:val="80"/>
    <w:qFormat/>
    <w:rsid w:val="003751E3"/>
    <w:pPr>
      <w:numPr>
        <w:numId w:val="0"/>
      </w:numPr>
      <w:tabs>
        <w:tab w:val="num" w:pos="681"/>
      </w:tabs>
      <w:outlineLvl w:val="7"/>
    </w:pPr>
    <w:rPr>
      <w:rFonts w:eastAsia="等线"/>
      <w:lang w:eastAsia="ko-KR"/>
    </w:rPr>
  </w:style>
  <w:style w:type="paragraph" w:styleId="9">
    <w:name w:val="heading 9"/>
    <w:basedOn w:val="8"/>
    <w:next w:val="a0"/>
    <w:link w:val="90"/>
    <w:qFormat/>
    <w:rsid w:val="003751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qFormat/>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0"/>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qFormat/>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列表段落"/>
    <w:basedOn w:val="a0"/>
    <w:link w:val="ac"/>
    <w:uiPriority w:val="34"/>
    <w:qFormat/>
    <w:rsid w:val="005B7B13"/>
    <w:pPr>
      <w:ind w:firstLineChars="200" w:firstLine="420"/>
    </w:pPr>
  </w:style>
  <w:style w:type="character" w:styleId="ad">
    <w:name w:val="annotation reference"/>
    <w:basedOn w:val="a1"/>
    <w:unhideWhenUsed/>
    <w:qFormat/>
    <w:rsid w:val="00653DDD"/>
    <w:rPr>
      <w:sz w:val="21"/>
      <w:szCs w:val="21"/>
    </w:rPr>
  </w:style>
  <w:style w:type="paragraph" w:styleId="ae">
    <w:name w:val="annotation text"/>
    <w:basedOn w:val="a0"/>
    <w:link w:val="af"/>
    <w:uiPriority w:val="99"/>
    <w:unhideWhenUsed/>
    <w:qFormat/>
    <w:rsid w:val="00653DDD"/>
  </w:style>
  <w:style w:type="character" w:customStyle="1" w:styleId="af">
    <w:name w:val="批注文字 字符"/>
    <w:basedOn w:val="a1"/>
    <w:link w:val="ae"/>
    <w:uiPriority w:val="99"/>
    <w:qFormat/>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nhideWhenUsed/>
    <w:rsid w:val="00653DDD"/>
    <w:rPr>
      <w:b/>
      <w:bCs/>
    </w:rPr>
  </w:style>
  <w:style w:type="character" w:customStyle="1" w:styleId="af1">
    <w:name w:val="批注主题 字符"/>
    <w:basedOn w:val="af"/>
    <w:link w:val="af0"/>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nhideWhenUsed/>
    <w:qFormat/>
    <w:rsid w:val="00653DDD"/>
    <w:pPr>
      <w:spacing w:after="0"/>
    </w:pPr>
    <w:rPr>
      <w:sz w:val="18"/>
      <w:szCs w:val="18"/>
    </w:rPr>
  </w:style>
  <w:style w:type="character" w:customStyle="1" w:styleId="af3">
    <w:name w:val="批注框文本 字符"/>
    <w:basedOn w:val="a1"/>
    <w:link w:val="af2"/>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6">
    <w:name w:val="Normal (Web)"/>
    <w:basedOn w:val="a0"/>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0"/>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0"/>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c">
    <w:name w:val="列出段落 字符"/>
    <w:aliases w:val="- Bullets 字符,목록 단락 字符,リスト段落 字符,Lista1 字符,?? ?? 字符,????? 字符,???? 字符,列出段落1 字符,中等深浅网格 1 - 着色 21 字符,列表段落 字符"/>
    <w:link w:val="ab"/>
    <w:uiPriority w:val="34"/>
    <w:qFormat/>
    <w:rsid w:val="0091715C"/>
    <w:rPr>
      <w:rFonts w:ascii="Times New Roman" w:eastAsia="Times New Roman" w:hAnsi="Times New Roman" w:cs="Times New Roman"/>
      <w:kern w:val="0"/>
      <w:sz w:val="20"/>
      <w:szCs w:val="20"/>
      <w:lang w:val="en-GB" w:eastAsia="en-US"/>
    </w:rPr>
  </w:style>
  <w:style w:type="paragraph" w:styleId="af7">
    <w:name w:val="Date"/>
    <w:basedOn w:val="a0"/>
    <w:next w:val="a0"/>
    <w:link w:val="af8"/>
    <w:uiPriority w:val="99"/>
    <w:semiHidden/>
    <w:unhideWhenUsed/>
    <w:rsid w:val="00DE5086"/>
    <w:pPr>
      <w:ind w:leftChars="2500" w:left="100"/>
    </w:pPr>
  </w:style>
  <w:style w:type="character" w:customStyle="1" w:styleId="af8">
    <w:name w:val="日期 字符"/>
    <w:basedOn w:val="a1"/>
    <w:link w:val="af7"/>
    <w:uiPriority w:val="99"/>
    <w:semiHidden/>
    <w:rsid w:val="00DE5086"/>
    <w:rPr>
      <w:rFonts w:ascii="Times New Roman" w:eastAsia="Times New Roman" w:hAnsi="Times New Roman" w:cs="Times New Roman"/>
      <w:kern w:val="0"/>
      <w:sz w:val="20"/>
      <w:szCs w:val="20"/>
      <w:lang w:val="en-GB" w:eastAsia="en-US"/>
    </w:rPr>
  </w:style>
  <w:style w:type="paragraph" w:styleId="af9">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L">
    <w:name w:val="PL"/>
    <w:link w:val="PLChar"/>
    <w:qFormat/>
    <w:rsid w:val="0052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cs="Times New Roman"/>
      <w:noProof/>
      <w:kern w:val="0"/>
      <w:sz w:val="16"/>
      <w:szCs w:val="20"/>
      <w:lang w:val="en-GB" w:eastAsia="en-US"/>
    </w:rPr>
  </w:style>
  <w:style w:type="paragraph" w:customStyle="1" w:styleId="B10">
    <w:name w:val="B1"/>
    <w:basedOn w:val="afa"/>
    <w:link w:val="B1Char"/>
    <w:qFormat/>
    <w:rsid w:val="009E7005"/>
    <w:pPr>
      <w:ind w:left="568" w:firstLineChars="0" w:hanging="284"/>
      <w:contextualSpacing w:val="0"/>
    </w:pPr>
    <w:rPr>
      <w:rFonts w:eastAsiaTheme="minorEastAsia"/>
    </w:rPr>
  </w:style>
  <w:style w:type="character" w:customStyle="1" w:styleId="B1Char">
    <w:name w:val="B1 Char"/>
    <w:link w:val="B10"/>
    <w:qFormat/>
    <w:rsid w:val="009E7005"/>
    <w:rPr>
      <w:rFonts w:ascii="Times New Roman" w:hAnsi="Times New Roman" w:cs="Times New Roman"/>
      <w:kern w:val="0"/>
      <w:sz w:val="20"/>
      <w:szCs w:val="20"/>
      <w:lang w:val="en-GB" w:eastAsia="en-US"/>
    </w:rPr>
  </w:style>
  <w:style w:type="paragraph" w:styleId="afa">
    <w:name w:val="List"/>
    <w:basedOn w:val="a0"/>
    <w:unhideWhenUsed/>
    <w:rsid w:val="009E7005"/>
    <w:pPr>
      <w:ind w:left="200" w:hangingChars="200" w:hanging="200"/>
      <w:contextualSpacing/>
    </w:pPr>
  </w:style>
  <w:style w:type="character" w:customStyle="1" w:styleId="TAHChar">
    <w:name w:val="TAH Char"/>
    <w:qFormat/>
    <w:rsid w:val="003B55A3"/>
    <w:rPr>
      <w:rFonts w:ascii="Arial" w:hAnsi="Arial"/>
      <w:b/>
      <w:sz w:val="18"/>
      <w:lang w:val="en-GB" w:eastAsia="en-US"/>
    </w:rPr>
  </w:style>
  <w:style w:type="paragraph" w:customStyle="1" w:styleId="TH">
    <w:name w:val="TH"/>
    <w:basedOn w:val="a0"/>
    <w:link w:val="THChar"/>
    <w:qFormat/>
    <w:rsid w:val="003C38E8"/>
    <w:pPr>
      <w:keepNext/>
      <w:keepLines/>
      <w:overflowPunct/>
      <w:autoSpaceDE/>
      <w:autoSpaceDN/>
      <w:adjustRightInd/>
      <w:spacing w:before="60"/>
      <w:jc w:val="center"/>
      <w:textAlignment w:val="auto"/>
    </w:pPr>
    <w:rPr>
      <w:rFonts w:ascii="Arial" w:hAnsi="Arial"/>
      <w:b/>
    </w:rPr>
  </w:style>
  <w:style w:type="paragraph" w:customStyle="1" w:styleId="TAN">
    <w:name w:val="TAN"/>
    <w:basedOn w:val="TAL"/>
    <w:rsid w:val="003C38E8"/>
    <w:pPr>
      <w:ind w:left="851" w:hanging="851"/>
    </w:pPr>
    <w:rPr>
      <w:rFonts w:eastAsia="Times New Roman"/>
      <w:lang w:eastAsia="x-none"/>
    </w:rPr>
  </w:style>
  <w:style w:type="character" w:customStyle="1" w:styleId="THChar">
    <w:name w:val="TH Char"/>
    <w:link w:val="TH"/>
    <w:qFormat/>
    <w:rsid w:val="003C38E8"/>
    <w:rPr>
      <w:rFonts w:ascii="Arial" w:eastAsia="Times New Roman" w:hAnsi="Arial" w:cs="Times New Roman"/>
      <w:b/>
      <w:kern w:val="0"/>
      <w:sz w:val="20"/>
      <w:szCs w:val="20"/>
      <w:lang w:val="en-GB" w:eastAsia="en-US"/>
    </w:rPr>
  </w:style>
  <w:style w:type="character" w:customStyle="1" w:styleId="50">
    <w:name w:val="标题 5 字符"/>
    <w:basedOn w:val="a1"/>
    <w:link w:val="5"/>
    <w:rsid w:val="003751E3"/>
    <w:rPr>
      <w:rFonts w:ascii="Arial" w:eastAsia="等线" w:hAnsi="Arial" w:cs="Times New Roman"/>
      <w:kern w:val="0"/>
      <w:sz w:val="22"/>
      <w:szCs w:val="20"/>
      <w:lang w:val="en-GB" w:eastAsia="ko-KR"/>
    </w:rPr>
  </w:style>
  <w:style w:type="character" w:customStyle="1" w:styleId="70">
    <w:name w:val="标题 7 字符"/>
    <w:basedOn w:val="a1"/>
    <w:link w:val="7"/>
    <w:rsid w:val="003751E3"/>
    <w:rPr>
      <w:rFonts w:ascii="Arial" w:eastAsia="等线" w:hAnsi="Arial" w:cs="Times New Roman"/>
      <w:kern w:val="0"/>
      <w:sz w:val="20"/>
      <w:szCs w:val="20"/>
      <w:lang w:val="en-GB" w:eastAsia="ko-KR"/>
    </w:rPr>
  </w:style>
  <w:style w:type="character" w:customStyle="1" w:styleId="80">
    <w:name w:val="标题 8 字符"/>
    <w:basedOn w:val="a1"/>
    <w:link w:val="8"/>
    <w:rsid w:val="003751E3"/>
    <w:rPr>
      <w:rFonts w:ascii="Arial" w:eastAsia="等线" w:hAnsi="Arial" w:cs="Times New Roman"/>
      <w:kern w:val="0"/>
      <w:sz w:val="36"/>
      <w:szCs w:val="20"/>
      <w:lang w:val="en-GB" w:eastAsia="ko-KR"/>
    </w:rPr>
  </w:style>
  <w:style w:type="character" w:customStyle="1" w:styleId="90">
    <w:name w:val="标题 9 字符"/>
    <w:basedOn w:val="a1"/>
    <w:link w:val="9"/>
    <w:rsid w:val="003751E3"/>
    <w:rPr>
      <w:rFonts w:ascii="Arial" w:eastAsia="等线" w:hAnsi="Arial" w:cs="Times New Roman"/>
      <w:kern w:val="0"/>
      <w:sz w:val="36"/>
      <w:szCs w:val="20"/>
      <w:lang w:val="en-GB" w:eastAsia="ko-KR"/>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0"/>
    <w:link w:val="afc"/>
    <w:rsid w:val="003751E3"/>
    <w:pPr>
      <w:spacing w:after="120"/>
      <w:jc w:val="both"/>
    </w:pPr>
    <w:rPr>
      <w:rFonts w:ascii="Arial" w:hAnsi="Arial"/>
      <w:lang w:eastAsia="zh-CN"/>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1"/>
    <w:link w:val="afb"/>
    <w:rsid w:val="003751E3"/>
    <w:rPr>
      <w:rFonts w:ascii="Arial" w:eastAsia="Times New Roman" w:hAnsi="Arial" w:cs="Times New Roman"/>
      <w:kern w:val="0"/>
      <w:sz w:val="20"/>
      <w:szCs w:val="20"/>
      <w:lang w:val="en-GB"/>
    </w:rPr>
  </w:style>
  <w:style w:type="paragraph" w:customStyle="1" w:styleId="B4">
    <w:name w:val="B4"/>
    <w:basedOn w:val="42"/>
    <w:rsid w:val="003751E3"/>
    <w:pPr>
      <w:numPr>
        <w:numId w:val="4"/>
      </w:numPr>
      <w:tabs>
        <w:tab w:val="clear" w:pos="1259"/>
      </w:tabs>
      <w:ind w:left="100" w:hanging="200"/>
    </w:pPr>
  </w:style>
  <w:style w:type="paragraph" w:styleId="42">
    <w:name w:val="List 4"/>
    <w:basedOn w:val="a0"/>
    <w:unhideWhenUsed/>
    <w:rsid w:val="003751E3"/>
    <w:pPr>
      <w:ind w:leftChars="600" w:left="100" w:hangingChars="200" w:hanging="200"/>
      <w:contextualSpacing/>
    </w:pPr>
  </w:style>
  <w:style w:type="paragraph" w:customStyle="1" w:styleId="TF">
    <w:name w:val="TF"/>
    <w:aliases w:val="left"/>
    <w:basedOn w:val="TH"/>
    <w:link w:val="TFChar"/>
    <w:qFormat/>
    <w:rsid w:val="003751E3"/>
  </w:style>
  <w:style w:type="character" w:customStyle="1" w:styleId="TFChar">
    <w:name w:val="TF Char"/>
    <w:link w:val="TF"/>
    <w:qFormat/>
    <w:rsid w:val="003751E3"/>
    <w:rPr>
      <w:rFonts w:ascii="Arial" w:eastAsia="Times New Roman" w:hAnsi="Arial" w:cs="Times New Roman"/>
      <w:b/>
      <w:kern w:val="0"/>
      <w:sz w:val="20"/>
      <w:szCs w:val="20"/>
      <w:lang w:val="en-GB" w:eastAsia="en-US"/>
    </w:rPr>
  </w:style>
  <w:style w:type="table" w:styleId="11">
    <w:name w:val="Plain Table 1"/>
    <w:basedOn w:val="a2"/>
    <w:uiPriority w:val="41"/>
    <w:rsid w:val="003751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d">
    <w:name w:val="Grid Table Light"/>
    <w:basedOn w:val="a2"/>
    <w:uiPriority w:val="40"/>
    <w:rsid w:val="003751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Hyperlink"/>
    <w:uiPriority w:val="99"/>
    <w:rsid w:val="003751E3"/>
    <w:rPr>
      <w:color w:val="0000FF"/>
      <w:u w:val="single"/>
    </w:rPr>
  </w:style>
  <w:style w:type="character" w:customStyle="1" w:styleId="TFZchn">
    <w:name w:val="TF Zchn"/>
    <w:qFormat/>
    <w:locked/>
    <w:rsid w:val="003751E3"/>
    <w:rPr>
      <w:rFonts w:ascii="Arial" w:hAnsi="Arial" w:cs="Arial"/>
      <w:b/>
      <w:lang w:val="en-GB" w:eastAsia="ko-KR"/>
    </w:rPr>
  </w:style>
  <w:style w:type="character" w:customStyle="1" w:styleId="msoins0">
    <w:name w:val="msoins"/>
    <w:rsid w:val="003751E3"/>
  </w:style>
  <w:style w:type="character" w:customStyle="1" w:styleId="TACChar">
    <w:name w:val="TAC Char"/>
    <w:basedOn w:val="TALChar"/>
    <w:link w:val="TAC"/>
    <w:qFormat/>
    <w:locked/>
    <w:rsid w:val="003751E3"/>
    <w:rPr>
      <w:rFonts w:ascii="Arial" w:eastAsia="宋体" w:hAnsi="Arial" w:cs="Arial"/>
      <w:kern w:val="0"/>
      <w:sz w:val="18"/>
      <w:szCs w:val="20"/>
      <w:lang w:val="en-GB" w:eastAsia="ko-KR"/>
    </w:rPr>
  </w:style>
  <w:style w:type="paragraph" w:customStyle="1" w:styleId="TAC">
    <w:name w:val="TAC"/>
    <w:basedOn w:val="TAL"/>
    <w:link w:val="TACChar"/>
    <w:rsid w:val="003751E3"/>
    <w:pPr>
      <w:overflowPunct w:val="0"/>
      <w:autoSpaceDE w:val="0"/>
      <w:autoSpaceDN w:val="0"/>
      <w:adjustRightInd w:val="0"/>
      <w:jc w:val="center"/>
    </w:pPr>
    <w:rPr>
      <w:rFonts w:eastAsiaTheme="minorEastAsia" w:cs="Arial"/>
      <w:lang w:eastAsia="ko-KR"/>
    </w:rPr>
  </w:style>
  <w:style w:type="character" w:customStyle="1" w:styleId="PLChar">
    <w:name w:val="PL Char"/>
    <w:link w:val="PL"/>
    <w:qFormat/>
    <w:locked/>
    <w:rsid w:val="003751E3"/>
    <w:rPr>
      <w:rFonts w:ascii="Courier New" w:eastAsia="等线" w:hAnsi="Courier New" w:cs="Times New Roman"/>
      <w:noProof/>
      <w:kern w:val="0"/>
      <w:sz w:val="16"/>
      <w:szCs w:val="20"/>
      <w:lang w:val="en-GB" w:eastAsia="en-US"/>
    </w:rPr>
  </w:style>
  <w:style w:type="paragraph" w:styleId="a">
    <w:name w:val="List Number"/>
    <w:basedOn w:val="a0"/>
    <w:unhideWhenUsed/>
    <w:rsid w:val="003751E3"/>
    <w:pPr>
      <w:numPr>
        <w:numId w:val="5"/>
      </w:numPr>
      <w:contextualSpacing/>
    </w:pPr>
  </w:style>
  <w:style w:type="paragraph" w:customStyle="1" w:styleId="EX">
    <w:name w:val="EX"/>
    <w:basedOn w:val="a0"/>
    <w:link w:val="EXChar"/>
    <w:rsid w:val="003751E3"/>
    <w:pPr>
      <w:keepLines/>
      <w:ind w:left="1702" w:hanging="1418"/>
    </w:pPr>
    <w:rPr>
      <w:rFonts w:eastAsiaTheme="minorEastAsia"/>
      <w:lang w:eastAsia="ko-KR"/>
    </w:rPr>
  </w:style>
  <w:style w:type="character" w:customStyle="1" w:styleId="EXChar">
    <w:name w:val="EX Char"/>
    <w:link w:val="EX"/>
    <w:locked/>
    <w:rsid w:val="003751E3"/>
    <w:rPr>
      <w:rFonts w:ascii="Times New Roman" w:hAnsi="Times New Roman" w:cs="Times New Roman"/>
      <w:kern w:val="0"/>
      <w:sz w:val="20"/>
      <w:szCs w:val="20"/>
      <w:lang w:val="en-GB" w:eastAsia="ko-KR"/>
    </w:rPr>
  </w:style>
  <w:style w:type="paragraph" w:customStyle="1" w:styleId="EW">
    <w:name w:val="EW"/>
    <w:basedOn w:val="EX"/>
    <w:rsid w:val="003751E3"/>
    <w:pPr>
      <w:spacing w:after="0"/>
    </w:pPr>
  </w:style>
  <w:style w:type="numbering" w:customStyle="1" w:styleId="12">
    <w:name w:val="无列表1"/>
    <w:next w:val="a3"/>
    <w:uiPriority w:val="99"/>
    <w:semiHidden/>
    <w:unhideWhenUsed/>
    <w:rsid w:val="003751E3"/>
  </w:style>
  <w:style w:type="paragraph" w:styleId="91">
    <w:name w:val="toc 9"/>
    <w:basedOn w:val="81"/>
    <w:rsid w:val="003751E3"/>
    <w:pPr>
      <w:ind w:left="1418" w:hanging="1418"/>
    </w:pPr>
  </w:style>
  <w:style w:type="paragraph" w:styleId="81">
    <w:name w:val="toc 8"/>
    <w:basedOn w:val="13"/>
    <w:rsid w:val="003751E3"/>
    <w:pPr>
      <w:spacing w:before="180"/>
      <w:ind w:left="2693" w:hanging="2693"/>
    </w:pPr>
    <w:rPr>
      <w:b/>
    </w:rPr>
  </w:style>
  <w:style w:type="paragraph" w:styleId="13">
    <w:name w:val="toc 1"/>
    <w:aliases w:val="Observation TOC2"/>
    <w:rsid w:val="003751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3751E3"/>
    <w:pPr>
      <w:keepLines/>
      <w:tabs>
        <w:tab w:val="center" w:pos="4536"/>
        <w:tab w:val="right" w:pos="9072"/>
      </w:tabs>
    </w:pPr>
    <w:rPr>
      <w:rFonts w:eastAsia="等线"/>
      <w:noProof/>
      <w:lang w:eastAsia="ko-KR"/>
    </w:rPr>
  </w:style>
  <w:style w:type="character" w:customStyle="1" w:styleId="ZGSM">
    <w:name w:val="ZGSM"/>
    <w:rsid w:val="003751E3"/>
  </w:style>
  <w:style w:type="paragraph" w:customStyle="1" w:styleId="ZD">
    <w:name w:val="ZD"/>
    <w:rsid w:val="003751E3"/>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aliases w:val="Observation TOC"/>
    <w:basedOn w:val="43"/>
    <w:rsid w:val="003751E3"/>
    <w:pPr>
      <w:ind w:left="1701" w:hanging="1701"/>
    </w:pPr>
  </w:style>
  <w:style w:type="paragraph" w:styleId="43">
    <w:name w:val="toc 4"/>
    <w:basedOn w:val="31"/>
    <w:rsid w:val="003751E3"/>
    <w:pPr>
      <w:ind w:left="1418" w:hanging="1418"/>
    </w:pPr>
  </w:style>
  <w:style w:type="paragraph" w:styleId="31">
    <w:name w:val="toc 3"/>
    <w:basedOn w:val="21"/>
    <w:rsid w:val="003751E3"/>
    <w:pPr>
      <w:ind w:left="1134" w:hanging="1134"/>
    </w:pPr>
  </w:style>
  <w:style w:type="paragraph" w:styleId="21">
    <w:name w:val="toc 2"/>
    <w:basedOn w:val="13"/>
    <w:rsid w:val="003751E3"/>
    <w:pPr>
      <w:keepNext w:val="0"/>
      <w:spacing w:before="0"/>
      <w:ind w:left="851" w:hanging="851"/>
    </w:pPr>
    <w:rPr>
      <w:sz w:val="20"/>
    </w:rPr>
  </w:style>
  <w:style w:type="paragraph" w:customStyle="1" w:styleId="TT">
    <w:name w:val="TT"/>
    <w:basedOn w:val="1"/>
    <w:next w:val="a0"/>
    <w:rsid w:val="003751E3"/>
    <w:pPr>
      <w:numPr>
        <w:numId w:val="0"/>
      </w:numPr>
      <w:tabs>
        <w:tab w:val="num" w:pos="681"/>
      </w:tabs>
      <w:ind w:left="1134" w:hanging="1134"/>
      <w:outlineLvl w:val="9"/>
    </w:pPr>
    <w:rPr>
      <w:rFonts w:eastAsia="等线"/>
      <w:lang w:eastAsia="ko-KR"/>
    </w:rPr>
  </w:style>
  <w:style w:type="paragraph" w:customStyle="1" w:styleId="NF">
    <w:name w:val="NF"/>
    <w:basedOn w:val="NO"/>
    <w:rsid w:val="003751E3"/>
    <w:pPr>
      <w:keepNext/>
      <w:spacing w:after="0"/>
    </w:pPr>
    <w:rPr>
      <w:rFonts w:ascii="Arial" w:hAnsi="Arial"/>
      <w:sz w:val="18"/>
    </w:rPr>
  </w:style>
  <w:style w:type="paragraph" w:customStyle="1" w:styleId="NO">
    <w:name w:val="NO"/>
    <w:basedOn w:val="a0"/>
    <w:link w:val="NOChar"/>
    <w:rsid w:val="003751E3"/>
    <w:pPr>
      <w:keepLines/>
      <w:ind w:left="1135" w:hanging="851"/>
    </w:pPr>
    <w:rPr>
      <w:rFonts w:eastAsia="等线"/>
      <w:lang w:eastAsia="ko-KR"/>
    </w:rPr>
  </w:style>
  <w:style w:type="character" w:customStyle="1" w:styleId="NOChar">
    <w:name w:val="NO Char"/>
    <w:link w:val="NO"/>
    <w:qFormat/>
    <w:rsid w:val="003751E3"/>
    <w:rPr>
      <w:rFonts w:ascii="Times New Roman" w:eastAsia="等线" w:hAnsi="Times New Roman" w:cs="Times New Roman"/>
      <w:kern w:val="0"/>
      <w:sz w:val="20"/>
      <w:szCs w:val="20"/>
      <w:lang w:val="en-GB" w:eastAsia="ko-KR"/>
    </w:rPr>
  </w:style>
  <w:style w:type="paragraph" w:customStyle="1" w:styleId="TAR">
    <w:name w:val="TAR"/>
    <w:basedOn w:val="TAL"/>
    <w:rsid w:val="003751E3"/>
    <w:pPr>
      <w:overflowPunct w:val="0"/>
      <w:autoSpaceDE w:val="0"/>
      <w:autoSpaceDN w:val="0"/>
      <w:adjustRightInd w:val="0"/>
      <w:jc w:val="right"/>
      <w:textAlignment w:val="baseline"/>
    </w:pPr>
    <w:rPr>
      <w:rFonts w:eastAsiaTheme="minorEastAsia"/>
      <w:lang w:eastAsia="ko-KR"/>
    </w:rPr>
  </w:style>
  <w:style w:type="paragraph" w:styleId="22">
    <w:name w:val="index 2"/>
    <w:basedOn w:val="14"/>
    <w:rsid w:val="003751E3"/>
    <w:pPr>
      <w:ind w:left="284"/>
    </w:pPr>
  </w:style>
  <w:style w:type="paragraph" w:customStyle="1" w:styleId="FP">
    <w:name w:val="FP"/>
    <w:basedOn w:val="a0"/>
    <w:rsid w:val="003751E3"/>
    <w:pPr>
      <w:spacing w:after="0"/>
    </w:pPr>
    <w:rPr>
      <w:rFonts w:eastAsia="等线"/>
      <w:lang w:eastAsia="ko-KR"/>
    </w:rPr>
  </w:style>
  <w:style w:type="paragraph" w:customStyle="1" w:styleId="NW">
    <w:name w:val="NW"/>
    <w:basedOn w:val="NO"/>
    <w:rsid w:val="003751E3"/>
    <w:pPr>
      <w:spacing w:after="0"/>
    </w:pPr>
  </w:style>
  <w:style w:type="paragraph" w:styleId="61">
    <w:name w:val="toc 6"/>
    <w:basedOn w:val="51"/>
    <w:next w:val="a0"/>
    <w:rsid w:val="003751E3"/>
    <w:pPr>
      <w:ind w:left="1985" w:hanging="1985"/>
    </w:pPr>
  </w:style>
  <w:style w:type="paragraph" w:styleId="71">
    <w:name w:val="toc 7"/>
    <w:basedOn w:val="61"/>
    <w:next w:val="a0"/>
    <w:rsid w:val="003751E3"/>
    <w:pPr>
      <w:ind w:left="2268" w:hanging="2268"/>
    </w:pPr>
  </w:style>
  <w:style w:type="paragraph" w:customStyle="1" w:styleId="EditorsNote">
    <w:name w:val="Editor's Note"/>
    <w:aliases w:val="EN"/>
    <w:basedOn w:val="NO"/>
    <w:link w:val="EditorsNoteChar"/>
    <w:rsid w:val="003751E3"/>
    <w:rPr>
      <w:color w:val="FF0000"/>
    </w:rPr>
  </w:style>
  <w:style w:type="character" w:customStyle="1" w:styleId="EditorsNoteChar">
    <w:name w:val="Editor's Note Char"/>
    <w:aliases w:val="EN Char"/>
    <w:link w:val="EditorsNote"/>
    <w:rsid w:val="003751E3"/>
    <w:rPr>
      <w:rFonts w:ascii="Times New Roman" w:eastAsia="等线" w:hAnsi="Times New Roman" w:cs="Times New Roman"/>
      <w:color w:val="FF0000"/>
      <w:kern w:val="0"/>
      <w:sz w:val="20"/>
      <w:szCs w:val="20"/>
      <w:lang w:val="en-GB" w:eastAsia="ko-KR"/>
    </w:rPr>
  </w:style>
  <w:style w:type="paragraph" w:customStyle="1" w:styleId="ZA">
    <w:name w:val="ZA"/>
    <w:rsid w:val="003751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3751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3751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3751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ZH">
    <w:name w:val="ZH"/>
    <w:rsid w:val="003751E3"/>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3751E3"/>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3751E3"/>
  </w:style>
  <w:style w:type="character" w:customStyle="1" w:styleId="B2Char">
    <w:name w:val="B2 Char"/>
    <w:link w:val="B2"/>
    <w:rsid w:val="003751E3"/>
    <w:rPr>
      <w:rFonts w:ascii="Times New Roman" w:eastAsia="等线" w:hAnsi="Times New Roman" w:cs="Times New Roman"/>
      <w:kern w:val="0"/>
      <w:sz w:val="20"/>
      <w:szCs w:val="20"/>
      <w:lang w:val="en-GB" w:eastAsia="ko-KR"/>
    </w:rPr>
  </w:style>
  <w:style w:type="paragraph" w:customStyle="1" w:styleId="B3">
    <w:name w:val="B3"/>
    <w:basedOn w:val="32"/>
    <w:link w:val="B3Char"/>
    <w:rsid w:val="003751E3"/>
  </w:style>
  <w:style w:type="character" w:customStyle="1" w:styleId="B3Char">
    <w:name w:val="B3 Char"/>
    <w:link w:val="B3"/>
    <w:rsid w:val="003751E3"/>
    <w:rPr>
      <w:rFonts w:ascii="Times New Roman" w:eastAsia="等线" w:hAnsi="Times New Roman" w:cs="Times New Roman"/>
      <w:kern w:val="0"/>
      <w:sz w:val="20"/>
      <w:szCs w:val="20"/>
      <w:lang w:val="en-GB" w:eastAsia="ko-KR"/>
    </w:rPr>
  </w:style>
  <w:style w:type="paragraph" w:customStyle="1" w:styleId="B5">
    <w:name w:val="B5"/>
    <w:basedOn w:val="52"/>
    <w:rsid w:val="003751E3"/>
  </w:style>
  <w:style w:type="paragraph" w:customStyle="1" w:styleId="ZTD">
    <w:name w:val="ZTD"/>
    <w:basedOn w:val="ZB"/>
    <w:rsid w:val="003751E3"/>
    <w:pPr>
      <w:framePr w:hRule="auto" w:wrap="notBeside" w:y="852"/>
    </w:pPr>
    <w:rPr>
      <w:i w:val="0"/>
      <w:sz w:val="40"/>
    </w:rPr>
  </w:style>
  <w:style w:type="paragraph" w:customStyle="1" w:styleId="ZV">
    <w:name w:val="ZV"/>
    <w:basedOn w:val="ZU"/>
    <w:rsid w:val="003751E3"/>
    <w:pPr>
      <w:framePr w:wrap="notBeside" w:y="16161"/>
    </w:pPr>
  </w:style>
  <w:style w:type="paragraph" w:customStyle="1" w:styleId="TAJ">
    <w:name w:val="TAJ"/>
    <w:basedOn w:val="TH"/>
    <w:rsid w:val="003751E3"/>
    <w:pPr>
      <w:overflowPunct w:val="0"/>
      <w:autoSpaceDE w:val="0"/>
      <w:autoSpaceDN w:val="0"/>
      <w:adjustRightInd w:val="0"/>
      <w:textAlignment w:val="baseline"/>
    </w:pPr>
    <w:rPr>
      <w:rFonts w:eastAsiaTheme="minorEastAsia"/>
      <w:lang w:eastAsia="ko-KR"/>
    </w:rPr>
  </w:style>
  <w:style w:type="paragraph" w:customStyle="1" w:styleId="Guidance">
    <w:name w:val="Guidance"/>
    <w:basedOn w:val="a0"/>
    <w:rsid w:val="003751E3"/>
    <w:rPr>
      <w:rFonts w:eastAsia="等线"/>
      <w:i/>
      <w:color w:val="0000FF"/>
      <w:lang w:eastAsia="ko-KR"/>
    </w:rPr>
  </w:style>
  <w:style w:type="paragraph" w:customStyle="1" w:styleId="TALLeft1cm">
    <w:name w:val="TAL + Left:  1 cm"/>
    <w:basedOn w:val="TAL"/>
    <w:rsid w:val="003751E3"/>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3751E3"/>
    <w:rPr>
      <w:color w:val="2B579A"/>
      <w:shd w:val="clear" w:color="auto" w:fill="E6E6E6"/>
    </w:rPr>
  </w:style>
  <w:style w:type="paragraph" w:styleId="14">
    <w:name w:val="index 1"/>
    <w:basedOn w:val="a0"/>
    <w:rsid w:val="003751E3"/>
    <w:pPr>
      <w:keepLines/>
      <w:spacing w:after="0"/>
    </w:pPr>
    <w:rPr>
      <w:rFonts w:eastAsia="等线"/>
      <w:lang w:eastAsia="ko-KR"/>
    </w:rPr>
  </w:style>
  <w:style w:type="paragraph" w:styleId="24">
    <w:name w:val="List Number 2"/>
    <w:basedOn w:val="a"/>
    <w:rsid w:val="003751E3"/>
    <w:pPr>
      <w:tabs>
        <w:tab w:val="clear" w:pos="360"/>
      </w:tabs>
      <w:ind w:left="851" w:hanging="284"/>
      <w:contextualSpacing w:val="0"/>
    </w:pPr>
    <w:rPr>
      <w:rFonts w:eastAsia="等线"/>
      <w:lang w:eastAsia="ko-KR"/>
    </w:rPr>
  </w:style>
  <w:style w:type="character" w:styleId="aff">
    <w:name w:val="footnote reference"/>
    <w:rsid w:val="003751E3"/>
    <w:rPr>
      <w:b/>
      <w:position w:val="6"/>
      <w:sz w:val="16"/>
    </w:rPr>
  </w:style>
  <w:style w:type="paragraph" w:styleId="aff0">
    <w:name w:val="footnote text"/>
    <w:basedOn w:val="a0"/>
    <w:link w:val="aff1"/>
    <w:rsid w:val="003751E3"/>
    <w:pPr>
      <w:keepLines/>
      <w:spacing w:after="0"/>
      <w:ind w:left="454" w:hanging="454"/>
    </w:pPr>
    <w:rPr>
      <w:rFonts w:eastAsia="等线"/>
      <w:sz w:val="16"/>
      <w:lang w:eastAsia="ko-KR"/>
    </w:rPr>
  </w:style>
  <w:style w:type="character" w:customStyle="1" w:styleId="aff1">
    <w:name w:val="脚注文本 字符"/>
    <w:basedOn w:val="a1"/>
    <w:link w:val="aff0"/>
    <w:rsid w:val="003751E3"/>
    <w:rPr>
      <w:rFonts w:ascii="Times New Roman" w:eastAsia="等线" w:hAnsi="Times New Roman" w:cs="Times New Roman"/>
      <w:kern w:val="0"/>
      <w:sz w:val="16"/>
      <w:szCs w:val="20"/>
      <w:lang w:val="en-GB" w:eastAsia="ko-KR"/>
    </w:rPr>
  </w:style>
  <w:style w:type="paragraph" w:customStyle="1" w:styleId="LD">
    <w:name w:val="LD"/>
    <w:rsid w:val="003751E3"/>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2"/>
    <w:rsid w:val="003751E3"/>
    <w:pPr>
      <w:ind w:left="851"/>
    </w:pPr>
  </w:style>
  <w:style w:type="paragraph" w:styleId="33">
    <w:name w:val="List Bullet 3"/>
    <w:basedOn w:val="25"/>
    <w:rsid w:val="003751E3"/>
    <w:pPr>
      <w:ind w:left="1135"/>
    </w:pPr>
  </w:style>
  <w:style w:type="paragraph" w:customStyle="1" w:styleId="H6">
    <w:name w:val="H6"/>
    <w:basedOn w:val="5"/>
    <w:next w:val="a0"/>
    <w:link w:val="H6Char"/>
    <w:rsid w:val="003751E3"/>
    <w:pPr>
      <w:ind w:left="1985" w:hanging="1985"/>
      <w:outlineLvl w:val="9"/>
    </w:pPr>
    <w:rPr>
      <w:sz w:val="20"/>
    </w:rPr>
  </w:style>
  <w:style w:type="paragraph" w:styleId="23">
    <w:name w:val="List 2"/>
    <w:basedOn w:val="afa"/>
    <w:rsid w:val="003751E3"/>
    <w:pPr>
      <w:ind w:left="851" w:firstLineChars="0" w:hanging="284"/>
      <w:contextualSpacing w:val="0"/>
    </w:pPr>
    <w:rPr>
      <w:rFonts w:eastAsia="等线"/>
      <w:lang w:eastAsia="ko-KR"/>
    </w:rPr>
  </w:style>
  <w:style w:type="paragraph" w:styleId="32">
    <w:name w:val="List 3"/>
    <w:basedOn w:val="23"/>
    <w:rsid w:val="003751E3"/>
    <w:pPr>
      <w:ind w:left="1135"/>
    </w:pPr>
  </w:style>
  <w:style w:type="paragraph" w:styleId="52">
    <w:name w:val="List 5"/>
    <w:basedOn w:val="42"/>
    <w:rsid w:val="003751E3"/>
    <w:pPr>
      <w:ind w:leftChars="0" w:left="1702" w:firstLineChars="0" w:hanging="284"/>
      <w:contextualSpacing w:val="0"/>
    </w:pPr>
    <w:rPr>
      <w:rFonts w:eastAsia="等线"/>
      <w:lang w:eastAsia="ko-KR"/>
    </w:rPr>
  </w:style>
  <w:style w:type="paragraph" w:styleId="aff2">
    <w:name w:val="List Bullet"/>
    <w:basedOn w:val="afa"/>
    <w:rsid w:val="003751E3"/>
    <w:pPr>
      <w:ind w:left="568" w:firstLineChars="0" w:hanging="284"/>
      <w:contextualSpacing w:val="0"/>
    </w:pPr>
    <w:rPr>
      <w:rFonts w:eastAsia="等线"/>
      <w:lang w:eastAsia="ko-KR"/>
    </w:rPr>
  </w:style>
  <w:style w:type="paragraph" w:styleId="44">
    <w:name w:val="List Bullet 4"/>
    <w:basedOn w:val="33"/>
    <w:rsid w:val="003751E3"/>
    <w:pPr>
      <w:ind w:left="1418"/>
    </w:pPr>
  </w:style>
  <w:style w:type="paragraph" w:styleId="53">
    <w:name w:val="List Bullet 5"/>
    <w:basedOn w:val="44"/>
    <w:rsid w:val="003751E3"/>
    <w:pPr>
      <w:ind w:left="1702"/>
    </w:pPr>
  </w:style>
  <w:style w:type="paragraph" w:customStyle="1" w:styleId="tdoc-header">
    <w:name w:val="tdoc-header"/>
    <w:rsid w:val="003751E3"/>
    <w:rPr>
      <w:rFonts w:ascii="Arial" w:hAnsi="Arial" w:cs="Times New Roman"/>
      <w:noProof/>
      <w:kern w:val="0"/>
      <w:sz w:val="24"/>
      <w:szCs w:val="20"/>
      <w:lang w:val="en-GB" w:eastAsia="en-US"/>
    </w:rPr>
  </w:style>
  <w:style w:type="character" w:styleId="aff3">
    <w:name w:val="FollowedHyperlink"/>
    <w:rsid w:val="003751E3"/>
    <w:rPr>
      <w:color w:val="800080"/>
      <w:u w:val="single"/>
    </w:rPr>
  </w:style>
  <w:style w:type="paragraph" w:styleId="aff4">
    <w:name w:val="Document Map"/>
    <w:basedOn w:val="a0"/>
    <w:link w:val="aff5"/>
    <w:rsid w:val="003751E3"/>
    <w:pPr>
      <w:shd w:val="clear" w:color="auto" w:fill="000080"/>
      <w:overflowPunct/>
      <w:autoSpaceDE/>
      <w:autoSpaceDN/>
      <w:adjustRightInd/>
      <w:textAlignment w:val="auto"/>
    </w:pPr>
    <w:rPr>
      <w:rFonts w:ascii="Tahoma" w:eastAsia="等线" w:hAnsi="Tahoma" w:cs="Tahoma"/>
    </w:rPr>
  </w:style>
  <w:style w:type="character" w:customStyle="1" w:styleId="aff5">
    <w:name w:val="文档结构图 字符"/>
    <w:basedOn w:val="a1"/>
    <w:link w:val="aff4"/>
    <w:rsid w:val="003751E3"/>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3751E3"/>
    <w:pPr>
      <w:overflowPunct/>
      <w:autoSpaceDE/>
      <w:autoSpaceDN/>
      <w:adjustRightInd/>
      <w:jc w:val="center"/>
      <w:textAlignment w:val="auto"/>
    </w:pPr>
    <w:rPr>
      <w:rFonts w:eastAsia="等线"/>
      <w:color w:val="FF0000"/>
    </w:rPr>
  </w:style>
  <w:style w:type="character" w:customStyle="1" w:styleId="B1Char1">
    <w:name w:val="B1 Char1"/>
    <w:qFormat/>
    <w:rsid w:val="003751E3"/>
    <w:rPr>
      <w:rFonts w:ascii="Times New Roman" w:hAnsi="Times New Roman"/>
      <w:lang w:eastAsia="en-US"/>
    </w:rPr>
  </w:style>
  <w:style w:type="character" w:customStyle="1" w:styleId="TALCar">
    <w:name w:val="TAL Car"/>
    <w:qFormat/>
    <w:rsid w:val="003751E3"/>
    <w:rPr>
      <w:rFonts w:ascii="Arial" w:eastAsia="宋体" w:hAnsi="Arial"/>
      <w:sz w:val="18"/>
      <w:lang w:val="en-GB" w:eastAsia="en-US" w:bidi="ar-SA"/>
    </w:rPr>
  </w:style>
  <w:style w:type="character" w:customStyle="1" w:styleId="NOZchn">
    <w:name w:val="NO Zchn"/>
    <w:locked/>
    <w:rsid w:val="003751E3"/>
    <w:rPr>
      <w:rFonts w:ascii="Times New Roman" w:eastAsia="Times New Roman" w:hAnsi="Times New Roman" w:cs="Times New Roman"/>
      <w:sz w:val="20"/>
      <w:szCs w:val="20"/>
    </w:rPr>
  </w:style>
  <w:style w:type="character" w:customStyle="1" w:styleId="B1Zchn">
    <w:name w:val="B1 Zchn"/>
    <w:rsid w:val="003751E3"/>
    <w:rPr>
      <w:rFonts w:ascii="Times New Roman" w:eastAsia="Times New Roman" w:hAnsi="Times New Roman" w:cs="Times New Roman"/>
      <w:sz w:val="20"/>
      <w:szCs w:val="20"/>
    </w:rPr>
  </w:style>
  <w:style w:type="character" w:customStyle="1" w:styleId="EditorsNoteZchn">
    <w:name w:val="Editor's Note Zchn"/>
    <w:rsid w:val="003751E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3751E3"/>
    <w:pPr>
      <w:overflowPunct w:val="0"/>
      <w:autoSpaceDE w:val="0"/>
      <w:autoSpaceDN w:val="0"/>
      <w:adjustRightInd w:val="0"/>
      <w:ind w:left="64"/>
      <w:textAlignment w:val="baseline"/>
    </w:pPr>
    <w:rPr>
      <w:rFonts w:eastAsiaTheme="minorEastAsia" w:cs="Arial"/>
      <w:b/>
      <w:lang w:eastAsia="ja-JP"/>
    </w:rPr>
  </w:style>
  <w:style w:type="paragraph" w:customStyle="1" w:styleId="TALLeft0">
    <w:name w:val="TAL + Left:  0"/>
    <w:aliases w:val="4 cm,25 cm,19 cm"/>
    <w:basedOn w:val="TAL"/>
    <w:rsid w:val="003751E3"/>
    <w:pPr>
      <w:overflowPunct w:val="0"/>
      <w:autoSpaceDE w:val="0"/>
      <w:autoSpaceDN w:val="0"/>
      <w:adjustRightInd w:val="0"/>
      <w:ind w:left="206"/>
      <w:textAlignment w:val="baseline"/>
    </w:pPr>
    <w:rPr>
      <w:rFonts w:eastAsiaTheme="minorEastAsia" w:cs="Arial"/>
      <w:lang w:eastAsia="ja-JP"/>
    </w:rPr>
  </w:style>
  <w:style w:type="paragraph" w:customStyle="1" w:styleId="Head6">
    <w:name w:val="Head 6"/>
    <w:basedOn w:val="a0"/>
    <w:next w:val="a0"/>
    <w:rsid w:val="003751E3"/>
    <w:pPr>
      <w:spacing w:before="120"/>
      <w:ind w:left="1985" w:hanging="1985"/>
    </w:pPr>
    <w:rPr>
      <w:rFonts w:ascii="Arial" w:eastAsia="等线" w:hAnsi="Arial"/>
    </w:rPr>
  </w:style>
  <w:style w:type="paragraph" w:customStyle="1" w:styleId="TALLeft1">
    <w:name w:val="TAL + Left:  1"/>
    <w:aliases w:val="00 cm"/>
    <w:basedOn w:val="TAL"/>
    <w:link w:val="TALLeft100cmCharChar"/>
    <w:rsid w:val="003751E3"/>
    <w:pPr>
      <w:overflowPunct w:val="0"/>
      <w:autoSpaceDE w:val="0"/>
      <w:autoSpaceDN w:val="0"/>
      <w:adjustRightInd w:val="0"/>
      <w:ind w:left="567"/>
      <w:textAlignment w:val="baseline"/>
    </w:pPr>
    <w:rPr>
      <w:rFonts w:eastAsiaTheme="minorEastAsia" w:cs="Arial"/>
      <w:szCs w:val="18"/>
      <w:lang w:eastAsia="ko-KR"/>
    </w:rPr>
  </w:style>
  <w:style w:type="character" w:customStyle="1" w:styleId="TALLeft100cmCharChar">
    <w:name w:val="TAL + Left:  1.00 cm Char Char"/>
    <w:link w:val="TALLeft1"/>
    <w:rsid w:val="003751E3"/>
    <w:rPr>
      <w:rFonts w:ascii="Arial" w:hAnsi="Arial" w:cs="Arial"/>
      <w:kern w:val="0"/>
      <w:sz w:val="18"/>
      <w:szCs w:val="18"/>
      <w:lang w:val="en-GB" w:eastAsia="ko-KR"/>
    </w:rPr>
  </w:style>
  <w:style w:type="paragraph" w:customStyle="1" w:styleId="TALLeft125cm">
    <w:name w:val="TAL + Left: 125 cm"/>
    <w:basedOn w:val="a0"/>
    <w:rsid w:val="003751E3"/>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3751E3"/>
    <w:pPr>
      <w:tabs>
        <w:tab w:val="left" w:pos="1701"/>
        <w:tab w:val="right" w:pos="9639"/>
      </w:tabs>
      <w:spacing w:after="240"/>
      <w:jc w:val="both"/>
    </w:pPr>
    <w:rPr>
      <w:rFonts w:ascii="Arial" w:eastAsia="等线" w:hAnsi="Arial"/>
      <w:b/>
      <w:sz w:val="24"/>
      <w:lang w:eastAsia="zh-CN"/>
    </w:rPr>
  </w:style>
  <w:style w:type="paragraph" w:customStyle="1" w:styleId="aff6">
    <w:name w:val="a"/>
    <w:basedOn w:val="CRCoverPage"/>
    <w:rsid w:val="003751E3"/>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3751E3"/>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3751E3"/>
    <w:rPr>
      <w:rFonts w:ascii="Arial" w:hAnsi="Arial" w:cs="Times New Roman"/>
      <w:b/>
      <w:kern w:val="0"/>
      <w:sz w:val="20"/>
      <w:szCs w:val="20"/>
      <w:lang w:val="en-GB" w:eastAsia="ko-KR"/>
    </w:rPr>
  </w:style>
  <w:style w:type="paragraph" w:customStyle="1" w:styleId="PLCharCharCharCharCharCharChar">
    <w:name w:val="PL Char Char Char Char Char Char Char"/>
    <w:link w:val="PLCharCharCharCharCharCharCharChar"/>
    <w:rsid w:val="00375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3751E3"/>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3751E3"/>
  </w:style>
  <w:style w:type="paragraph" w:customStyle="1" w:styleId="FL">
    <w:name w:val="FL"/>
    <w:basedOn w:val="a0"/>
    <w:rsid w:val="003751E3"/>
    <w:pPr>
      <w:keepNext/>
      <w:keepLines/>
      <w:spacing w:before="60"/>
      <w:jc w:val="center"/>
    </w:pPr>
    <w:rPr>
      <w:rFonts w:ascii="Arial" w:hAnsi="Arial"/>
      <w:b/>
      <w:lang w:eastAsia="ko-KR"/>
    </w:rPr>
  </w:style>
  <w:style w:type="paragraph" w:customStyle="1" w:styleId="B1">
    <w:name w:val="B1+"/>
    <w:basedOn w:val="B10"/>
    <w:link w:val="B1Car"/>
    <w:rsid w:val="003751E3"/>
    <w:pPr>
      <w:numPr>
        <w:numId w:val="6"/>
      </w:numPr>
    </w:pPr>
    <w:rPr>
      <w:rFonts w:eastAsia="Times New Roman"/>
      <w:lang w:eastAsia="ko-KR"/>
    </w:rPr>
  </w:style>
  <w:style w:type="character" w:customStyle="1" w:styleId="B1Car">
    <w:name w:val="B1+ Car"/>
    <w:link w:val="B1"/>
    <w:rsid w:val="003751E3"/>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b"/>
    <w:link w:val="IvDInstructiontextChar"/>
    <w:uiPriority w:val="99"/>
    <w:qFormat/>
    <w:rsid w:val="003751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3751E3"/>
    <w:rPr>
      <w:rFonts w:ascii="Arial" w:eastAsia="Batang" w:hAnsi="Arial" w:cs="Times New Roman"/>
      <w:i/>
      <w:color w:val="7F7F7F"/>
      <w:spacing w:val="2"/>
      <w:kern w:val="0"/>
      <w:sz w:val="18"/>
      <w:szCs w:val="18"/>
      <w:lang w:eastAsia="en-US"/>
    </w:rPr>
  </w:style>
  <w:style w:type="paragraph" w:customStyle="1" w:styleId="IvDbodytext">
    <w:name w:val="IvD bodytext"/>
    <w:basedOn w:val="afb"/>
    <w:link w:val="IvDbodytextChar"/>
    <w:qFormat/>
    <w:rsid w:val="003751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3751E3"/>
    <w:rPr>
      <w:rFonts w:ascii="Arial" w:eastAsia="Batang" w:hAnsi="Arial" w:cs="Times New Roman"/>
      <w:spacing w:val="2"/>
      <w:kern w:val="0"/>
      <w:sz w:val="20"/>
      <w:szCs w:val="20"/>
      <w:lang w:eastAsia="en-US"/>
    </w:rPr>
  </w:style>
  <w:style w:type="character" w:styleId="aff7">
    <w:name w:val="page number"/>
    <w:rsid w:val="003751E3"/>
  </w:style>
  <w:style w:type="paragraph" w:customStyle="1" w:styleId="15">
    <w:name w:val="正文1"/>
    <w:qFormat/>
    <w:rsid w:val="003751E3"/>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3751E3"/>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3751E3"/>
    <w:pPr>
      <w:ind w:left="425"/>
    </w:pPr>
  </w:style>
  <w:style w:type="paragraph" w:customStyle="1" w:styleId="TALLeft02cm">
    <w:name w:val="TAL + Left: 0.2 cm"/>
    <w:basedOn w:val="TAL"/>
    <w:qFormat/>
    <w:rsid w:val="003751E3"/>
    <w:pPr>
      <w:ind w:left="113"/>
    </w:pPr>
    <w:rPr>
      <w:bCs/>
      <w:noProof/>
    </w:rPr>
  </w:style>
  <w:style w:type="paragraph" w:customStyle="1" w:styleId="TALLeft04cm">
    <w:name w:val="TAL + Left: 0.4 cm"/>
    <w:basedOn w:val="TALLeft02cm"/>
    <w:qFormat/>
    <w:rsid w:val="003751E3"/>
    <w:pPr>
      <w:ind w:left="227"/>
    </w:pPr>
  </w:style>
  <w:style w:type="paragraph" w:customStyle="1" w:styleId="TALLeft06cm">
    <w:name w:val="TAL + Left: 0.6 cm"/>
    <w:basedOn w:val="TALLeft04cm"/>
    <w:qFormat/>
    <w:rsid w:val="003751E3"/>
    <w:pPr>
      <w:ind w:left="340"/>
    </w:pPr>
  </w:style>
  <w:style w:type="character" w:styleId="aff8">
    <w:name w:val="line number"/>
    <w:unhideWhenUsed/>
    <w:rsid w:val="003751E3"/>
  </w:style>
  <w:style w:type="character" w:customStyle="1" w:styleId="3GPPHeaderChar">
    <w:name w:val="3GPP_Header Char"/>
    <w:link w:val="3GPPHeader"/>
    <w:rsid w:val="003751E3"/>
    <w:rPr>
      <w:rFonts w:ascii="Arial" w:eastAsia="等线" w:hAnsi="Arial" w:cs="Times New Roman"/>
      <w:b/>
      <w:kern w:val="0"/>
      <w:sz w:val="24"/>
      <w:szCs w:val="20"/>
      <w:lang w:val="en-GB"/>
    </w:rPr>
  </w:style>
  <w:style w:type="character" w:customStyle="1" w:styleId="TALLeft100cmCharChar0">
    <w:name w:val="TAL + Left:  1;00 cm Char Char"/>
    <w:rsid w:val="003751E3"/>
    <w:rPr>
      <w:rFonts w:ascii="Arial" w:hAnsi="Arial" w:cs="Arial"/>
      <w:kern w:val="0"/>
      <w:sz w:val="18"/>
      <w:szCs w:val="18"/>
      <w:lang w:val="en-GB" w:eastAsia="ko-KR"/>
    </w:rPr>
  </w:style>
  <w:style w:type="paragraph" w:customStyle="1" w:styleId="Figure">
    <w:name w:val="Figure"/>
    <w:basedOn w:val="a0"/>
    <w:next w:val="a8"/>
    <w:rsid w:val="003751E3"/>
    <w:pPr>
      <w:keepNext/>
      <w:keepLines/>
      <w:spacing w:before="180" w:after="120"/>
      <w:jc w:val="center"/>
    </w:pPr>
    <w:rPr>
      <w:rFonts w:ascii="Arial" w:hAnsi="Arial"/>
      <w:lang w:eastAsia="zh-CN"/>
    </w:rPr>
  </w:style>
  <w:style w:type="paragraph" w:customStyle="1" w:styleId="Reference">
    <w:name w:val="Reference"/>
    <w:basedOn w:val="a0"/>
    <w:rsid w:val="003751E3"/>
    <w:pPr>
      <w:numPr>
        <w:numId w:val="7"/>
      </w:numPr>
      <w:spacing w:after="120"/>
      <w:jc w:val="both"/>
    </w:pPr>
    <w:rPr>
      <w:rFonts w:ascii="Arial" w:hAnsi="Arial"/>
      <w:lang w:eastAsia="zh-CN"/>
    </w:rPr>
  </w:style>
  <w:style w:type="paragraph" w:customStyle="1" w:styleId="Proposal">
    <w:name w:val="Proposal"/>
    <w:basedOn w:val="a0"/>
    <w:rsid w:val="003751E3"/>
    <w:pPr>
      <w:numPr>
        <w:numId w:val="8"/>
      </w:numPr>
      <w:tabs>
        <w:tab w:val="left" w:pos="1701"/>
      </w:tabs>
      <w:spacing w:after="120"/>
      <w:jc w:val="both"/>
    </w:pPr>
    <w:rPr>
      <w:rFonts w:ascii="Arial" w:hAnsi="Arial"/>
      <w:b/>
      <w:bCs/>
      <w:lang w:eastAsia="zh-CN"/>
    </w:rPr>
  </w:style>
  <w:style w:type="paragraph" w:customStyle="1" w:styleId="Observation">
    <w:name w:val="Observation"/>
    <w:basedOn w:val="Proposal"/>
    <w:qFormat/>
    <w:rsid w:val="003751E3"/>
    <w:pPr>
      <w:numPr>
        <w:numId w:val="9"/>
      </w:numPr>
      <w:ind w:left="1701" w:hanging="1701"/>
    </w:pPr>
  </w:style>
  <w:style w:type="paragraph" w:styleId="aff9">
    <w:name w:val="table of figures"/>
    <w:basedOn w:val="a0"/>
    <w:next w:val="a0"/>
    <w:uiPriority w:val="99"/>
    <w:rsid w:val="003751E3"/>
    <w:pPr>
      <w:spacing w:after="120"/>
      <w:ind w:left="1418" w:hanging="1418"/>
    </w:pPr>
    <w:rPr>
      <w:rFonts w:ascii="Arial" w:hAnsi="Arial"/>
      <w:b/>
      <w:lang w:eastAsia="zh-CN"/>
    </w:rPr>
  </w:style>
  <w:style w:type="paragraph" w:customStyle="1" w:styleId="Doc-text2">
    <w:name w:val="Doc-text2"/>
    <w:basedOn w:val="a0"/>
    <w:link w:val="Doc-text2Char"/>
    <w:qFormat/>
    <w:rsid w:val="003751E3"/>
    <w:pPr>
      <w:tabs>
        <w:tab w:val="left" w:pos="1622"/>
      </w:tabs>
      <w:overflowPunct/>
      <w:autoSpaceDE/>
      <w:autoSpaceDN/>
      <w:adjustRightInd/>
      <w:spacing w:after="0"/>
      <w:ind w:left="1622" w:hanging="363"/>
      <w:textAlignment w:val="auto"/>
    </w:pPr>
    <w:rPr>
      <w:rFonts w:ascii="Arial" w:eastAsia="MS Mincho" w:hAnsi="Arial"/>
      <w:szCs w:val="24"/>
      <w:lang w:eastAsia="ko-KR"/>
    </w:rPr>
  </w:style>
  <w:style w:type="character" w:customStyle="1" w:styleId="Doc-text2Char">
    <w:name w:val="Doc-text2 Char"/>
    <w:link w:val="Doc-text2"/>
    <w:rsid w:val="003751E3"/>
    <w:rPr>
      <w:rFonts w:ascii="Arial" w:eastAsia="MS Mincho" w:hAnsi="Arial" w:cs="Times New Roman"/>
      <w:kern w:val="0"/>
      <w:sz w:val="20"/>
      <w:szCs w:val="24"/>
      <w:lang w:val="en-GB" w:eastAsia="ko-KR"/>
    </w:rPr>
  </w:style>
  <w:style w:type="paragraph" w:customStyle="1" w:styleId="DECISION">
    <w:name w:val="DECISION"/>
    <w:basedOn w:val="a0"/>
    <w:rsid w:val="003751E3"/>
    <w:pPr>
      <w:widowControl w:val="0"/>
      <w:numPr>
        <w:numId w:val="10"/>
      </w:numPr>
      <w:spacing w:before="120" w:after="120"/>
      <w:jc w:val="both"/>
    </w:pPr>
    <w:rPr>
      <w:rFonts w:ascii="Arial" w:hAnsi="Arial"/>
      <w:b/>
      <w:color w:val="0000FF"/>
      <w:u w:val="single"/>
    </w:rPr>
  </w:style>
  <w:style w:type="paragraph" w:customStyle="1" w:styleId="msonormal0">
    <w:name w:val="msonormal"/>
    <w:basedOn w:val="a0"/>
    <w:rsid w:val="003751E3"/>
    <w:pPr>
      <w:overflowPunct/>
      <w:autoSpaceDE/>
      <w:autoSpaceDN/>
      <w:adjustRightInd/>
      <w:spacing w:before="100" w:beforeAutospacing="1" w:after="100" w:afterAutospacing="1"/>
      <w:textAlignment w:val="auto"/>
    </w:pPr>
    <w:rPr>
      <w:sz w:val="24"/>
      <w:szCs w:val="24"/>
      <w:lang w:val="en-US"/>
    </w:rPr>
  </w:style>
  <w:style w:type="paragraph" w:customStyle="1" w:styleId="4">
    <w:name w:val="标题4"/>
    <w:basedOn w:val="a0"/>
    <w:rsid w:val="003751E3"/>
    <w:pPr>
      <w:numPr>
        <w:numId w:val="11"/>
      </w:numPr>
      <w:overflowPunct/>
      <w:autoSpaceDE/>
      <w:autoSpaceDN/>
      <w:adjustRightInd/>
      <w:textAlignment w:val="auto"/>
    </w:pPr>
    <w:rPr>
      <w:rFonts w:eastAsia="宋体"/>
    </w:rPr>
  </w:style>
  <w:style w:type="character" w:customStyle="1" w:styleId="H6Char">
    <w:name w:val="H6 Char"/>
    <w:link w:val="H6"/>
    <w:rsid w:val="003751E3"/>
    <w:rPr>
      <w:rFonts w:ascii="Arial" w:eastAsia="等线" w:hAnsi="Arial" w:cs="Times New Roman"/>
      <w:kern w:val="0"/>
      <w:sz w:val="20"/>
      <w:szCs w:val="20"/>
      <w:lang w:val="en-GB" w:eastAsia="ko-KR"/>
    </w:rPr>
  </w:style>
  <w:style w:type="paragraph" w:customStyle="1" w:styleId="affa">
    <w:name w:val="插图题注"/>
    <w:basedOn w:val="a0"/>
    <w:rsid w:val="003751E3"/>
    <w:pPr>
      <w:overflowPunct/>
      <w:autoSpaceDE/>
      <w:autoSpaceDN/>
      <w:adjustRightInd/>
      <w:textAlignment w:val="auto"/>
    </w:pPr>
    <w:rPr>
      <w:rFonts w:eastAsia="宋体"/>
    </w:rPr>
  </w:style>
  <w:style w:type="paragraph" w:customStyle="1" w:styleId="affb">
    <w:name w:val="表格题注"/>
    <w:basedOn w:val="a0"/>
    <w:rsid w:val="003751E3"/>
    <w:pPr>
      <w:overflowPunct/>
      <w:autoSpaceDE/>
      <w:autoSpaceDN/>
      <w:adjustRightInd/>
      <w:textAlignment w:val="auto"/>
    </w:pPr>
    <w:rPr>
      <w:rFonts w:eastAsia="宋体"/>
    </w:rPr>
  </w:style>
  <w:style w:type="character" w:customStyle="1" w:styleId="150">
    <w:name w:val="15"/>
    <w:qFormat/>
    <w:rsid w:val="003751E3"/>
    <w:rPr>
      <w:rFonts w:ascii="CG Times (WN)" w:hAnsi="CG Times (WN)" w:hint="default"/>
      <w:i/>
      <w:iCs/>
    </w:rPr>
  </w:style>
  <w:style w:type="table" w:customStyle="1" w:styleId="16">
    <w:name w:val="网格型1"/>
    <w:basedOn w:val="a2"/>
    <w:next w:val="af4"/>
    <w:rsid w:val="003751E3"/>
    <w:rPr>
      <w:rFonts w:ascii="CG Times (WN)" w:eastAsia="Times New Roma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821">
      <w:bodyDiv w:val="1"/>
      <w:marLeft w:val="0"/>
      <w:marRight w:val="0"/>
      <w:marTop w:val="0"/>
      <w:marBottom w:val="0"/>
      <w:divBdr>
        <w:top w:val="none" w:sz="0" w:space="0" w:color="auto"/>
        <w:left w:val="none" w:sz="0" w:space="0" w:color="auto"/>
        <w:bottom w:val="none" w:sz="0" w:space="0" w:color="auto"/>
        <w:right w:val="none" w:sz="0" w:space="0" w:color="auto"/>
      </w:divBdr>
    </w:div>
    <w:div w:id="63186413">
      <w:bodyDiv w:val="1"/>
      <w:marLeft w:val="0"/>
      <w:marRight w:val="0"/>
      <w:marTop w:val="0"/>
      <w:marBottom w:val="0"/>
      <w:divBdr>
        <w:top w:val="none" w:sz="0" w:space="0" w:color="auto"/>
        <w:left w:val="none" w:sz="0" w:space="0" w:color="auto"/>
        <w:bottom w:val="none" w:sz="0" w:space="0" w:color="auto"/>
        <w:right w:val="none" w:sz="0" w:space="0" w:color="auto"/>
      </w:divBdr>
    </w:div>
    <w:div w:id="248778666">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518712">
      <w:bodyDiv w:val="1"/>
      <w:marLeft w:val="0"/>
      <w:marRight w:val="0"/>
      <w:marTop w:val="0"/>
      <w:marBottom w:val="0"/>
      <w:divBdr>
        <w:top w:val="none" w:sz="0" w:space="0" w:color="auto"/>
        <w:left w:val="none" w:sz="0" w:space="0" w:color="auto"/>
        <w:bottom w:val="none" w:sz="0" w:space="0" w:color="auto"/>
        <w:right w:val="none" w:sz="0" w:space="0" w:color="auto"/>
      </w:divBdr>
      <w:divsChild>
        <w:div w:id="2010252986">
          <w:marLeft w:val="0"/>
          <w:marRight w:val="0"/>
          <w:marTop w:val="0"/>
          <w:marBottom w:val="0"/>
          <w:divBdr>
            <w:top w:val="none" w:sz="0" w:space="0" w:color="auto"/>
            <w:left w:val="none" w:sz="0" w:space="0" w:color="auto"/>
            <w:bottom w:val="none" w:sz="0" w:space="0" w:color="auto"/>
            <w:right w:val="none" w:sz="0" w:space="0" w:color="auto"/>
          </w:divBdr>
          <w:divsChild>
            <w:div w:id="1515801915">
              <w:marLeft w:val="0"/>
              <w:marRight w:val="0"/>
              <w:marTop w:val="0"/>
              <w:marBottom w:val="0"/>
              <w:divBdr>
                <w:top w:val="none" w:sz="0" w:space="0" w:color="auto"/>
                <w:left w:val="none" w:sz="0" w:space="0" w:color="auto"/>
                <w:bottom w:val="none" w:sz="0" w:space="0" w:color="auto"/>
                <w:right w:val="none" w:sz="0" w:space="0" w:color="auto"/>
              </w:divBdr>
              <w:divsChild>
                <w:div w:id="1771201962">
                  <w:marLeft w:val="0"/>
                  <w:marRight w:val="0"/>
                  <w:marTop w:val="0"/>
                  <w:marBottom w:val="0"/>
                  <w:divBdr>
                    <w:top w:val="none" w:sz="0" w:space="0" w:color="auto"/>
                    <w:left w:val="none" w:sz="0" w:space="0" w:color="auto"/>
                    <w:bottom w:val="none" w:sz="0" w:space="0" w:color="auto"/>
                    <w:right w:val="none" w:sz="0" w:space="0" w:color="auto"/>
                  </w:divBdr>
                  <w:divsChild>
                    <w:div w:id="708605913">
                      <w:marLeft w:val="0"/>
                      <w:marRight w:val="0"/>
                      <w:marTop w:val="0"/>
                      <w:marBottom w:val="0"/>
                      <w:divBdr>
                        <w:top w:val="none" w:sz="0" w:space="0" w:color="auto"/>
                        <w:left w:val="none" w:sz="0" w:space="0" w:color="auto"/>
                        <w:bottom w:val="none" w:sz="0" w:space="0" w:color="auto"/>
                        <w:right w:val="none" w:sz="0" w:space="0" w:color="auto"/>
                      </w:divBdr>
                      <w:divsChild>
                        <w:div w:id="638804159">
                          <w:marLeft w:val="0"/>
                          <w:marRight w:val="0"/>
                          <w:marTop w:val="0"/>
                          <w:marBottom w:val="0"/>
                          <w:divBdr>
                            <w:top w:val="none" w:sz="0" w:space="0" w:color="auto"/>
                            <w:left w:val="none" w:sz="0" w:space="0" w:color="auto"/>
                            <w:bottom w:val="none" w:sz="0" w:space="0" w:color="auto"/>
                            <w:right w:val="none" w:sz="0" w:space="0" w:color="auto"/>
                          </w:divBdr>
                          <w:divsChild>
                            <w:div w:id="233973794">
                              <w:marLeft w:val="0"/>
                              <w:marRight w:val="0"/>
                              <w:marTop w:val="0"/>
                              <w:marBottom w:val="0"/>
                              <w:divBdr>
                                <w:top w:val="none" w:sz="0" w:space="0" w:color="auto"/>
                                <w:left w:val="none" w:sz="0" w:space="0" w:color="auto"/>
                                <w:bottom w:val="none" w:sz="0" w:space="0" w:color="auto"/>
                                <w:right w:val="none" w:sz="0" w:space="0" w:color="auto"/>
                              </w:divBdr>
                              <w:divsChild>
                                <w:div w:id="786974178">
                                  <w:marLeft w:val="0"/>
                                  <w:marRight w:val="0"/>
                                  <w:marTop w:val="0"/>
                                  <w:marBottom w:val="0"/>
                                  <w:divBdr>
                                    <w:top w:val="none" w:sz="0" w:space="0" w:color="auto"/>
                                    <w:left w:val="none" w:sz="0" w:space="0" w:color="auto"/>
                                    <w:bottom w:val="none" w:sz="0" w:space="0" w:color="auto"/>
                                    <w:right w:val="none" w:sz="0" w:space="0" w:color="auto"/>
                                  </w:divBdr>
                                  <w:divsChild>
                                    <w:div w:id="1282229177">
                                      <w:marLeft w:val="0"/>
                                      <w:marRight w:val="0"/>
                                      <w:marTop w:val="0"/>
                                      <w:marBottom w:val="0"/>
                                      <w:divBdr>
                                        <w:top w:val="none" w:sz="0" w:space="0" w:color="auto"/>
                                        <w:left w:val="none" w:sz="0" w:space="0" w:color="auto"/>
                                        <w:bottom w:val="none" w:sz="0" w:space="0" w:color="auto"/>
                                        <w:right w:val="none" w:sz="0" w:space="0" w:color="auto"/>
                                      </w:divBdr>
                                      <w:divsChild>
                                        <w:div w:id="1901091925">
                                          <w:marLeft w:val="0"/>
                                          <w:marRight w:val="0"/>
                                          <w:marTop w:val="0"/>
                                          <w:marBottom w:val="0"/>
                                          <w:divBdr>
                                            <w:top w:val="none" w:sz="0" w:space="0" w:color="auto"/>
                                            <w:left w:val="none" w:sz="0" w:space="0" w:color="auto"/>
                                            <w:bottom w:val="none" w:sz="0" w:space="0" w:color="auto"/>
                                            <w:right w:val="none" w:sz="0" w:space="0" w:color="auto"/>
                                          </w:divBdr>
                                          <w:divsChild>
                                            <w:div w:id="606275607">
                                              <w:marLeft w:val="330"/>
                                              <w:marRight w:val="225"/>
                                              <w:marTop w:val="300"/>
                                              <w:marBottom w:val="450"/>
                                              <w:divBdr>
                                                <w:top w:val="none" w:sz="0" w:space="0" w:color="auto"/>
                                                <w:left w:val="none" w:sz="0" w:space="0" w:color="auto"/>
                                                <w:bottom w:val="none" w:sz="0" w:space="0" w:color="auto"/>
                                                <w:right w:val="none" w:sz="0" w:space="0" w:color="auto"/>
                                              </w:divBdr>
                                              <w:divsChild>
                                                <w:div w:id="17538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04134520">
      <w:bodyDiv w:val="1"/>
      <w:marLeft w:val="0"/>
      <w:marRight w:val="0"/>
      <w:marTop w:val="0"/>
      <w:marBottom w:val="0"/>
      <w:divBdr>
        <w:top w:val="none" w:sz="0" w:space="0" w:color="auto"/>
        <w:left w:val="none" w:sz="0" w:space="0" w:color="auto"/>
        <w:bottom w:val="none" w:sz="0" w:space="0" w:color="auto"/>
        <w:right w:val="none" w:sz="0" w:space="0" w:color="auto"/>
      </w:divBdr>
    </w:div>
    <w:div w:id="739208173">
      <w:bodyDiv w:val="1"/>
      <w:marLeft w:val="0"/>
      <w:marRight w:val="0"/>
      <w:marTop w:val="0"/>
      <w:marBottom w:val="0"/>
      <w:divBdr>
        <w:top w:val="none" w:sz="0" w:space="0" w:color="auto"/>
        <w:left w:val="none" w:sz="0" w:space="0" w:color="auto"/>
        <w:bottom w:val="none" w:sz="0" w:space="0" w:color="auto"/>
        <w:right w:val="none" w:sz="0" w:space="0" w:color="auto"/>
      </w:divBdr>
    </w:div>
    <w:div w:id="955255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482">
          <w:marLeft w:val="274"/>
          <w:marRight w:val="0"/>
          <w:marTop w:val="0"/>
          <w:marBottom w:val="0"/>
          <w:divBdr>
            <w:top w:val="none" w:sz="0" w:space="0" w:color="auto"/>
            <w:left w:val="none" w:sz="0" w:space="0" w:color="auto"/>
            <w:bottom w:val="none" w:sz="0" w:space="0" w:color="auto"/>
            <w:right w:val="none" w:sz="0" w:space="0" w:color="auto"/>
          </w:divBdr>
        </w:div>
        <w:div w:id="1524248284">
          <w:marLeft w:val="274"/>
          <w:marRight w:val="0"/>
          <w:marTop w:val="0"/>
          <w:marBottom w:val="0"/>
          <w:divBdr>
            <w:top w:val="none" w:sz="0" w:space="0" w:color="auto"/>
            <w:left w:val="none" w:sz="0" w:space="0" w:color="auto"/>
            <w:bottom w:val="none" w:sz="0" w:space="0" w:color="auto"/>
            <w:right w:val="none" w:sz="0" w:space="0" w:color="auto"/>
          </w:divBdr>
        </w:div>
        <w:div w:id="1954361499">
          <w:marLeft w:val="274"/>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801982">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0395802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4179322">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926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4B1B93D-43F6-402F-9BD6-2B267FF83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37</Pages>
  <Words>14487</Words>
  <Characters>82581</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2022-02-11T03:28:00Z</dcterms:created>
  <dcterms:modified xsi:type="dcterms:W3CDTF">2022-02-11T06:52:00Z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